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E5BC8" w14:textId="7910C9D1" w:rsidR="00DC57EE" w:rsidRPr="0052548E" w:rsidRDefault="00DC57EE" w:rsidP="00DC57EE">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sidR="00E97178">
        <w:rPr>
          <w:rFonts w:ascii="Arial" w:hAnsi="Arial" w:cs="Arial" w:hint="eastAsia"/>
          <w:b/>
          <w:bCs/>
          <w:sz w:val="28"/>
        </w:rPr>
        <w:t>09</w:t>
      </w:r>
      <w:r w:rsidR="00E3368F">
        <w:rPr>
          <w:rFonts w:ascii="Arial" w:hAnsi="Arial" w:cs="Arial"/>
          <w:b/>
          <w:bCs/>
          <w:sz w:val="28"/>
        </w:rPr>
        <w:t>635</w:t>
      </w:r>
    </w:p>
    <w:p w14:paraId="4BC3F606" w14:textId="77777777" w:rsidR="00DC57EE" w:rsidRPr="009513AC" w:rsidRDefault="00DC57EE" w:rsidP="00DC57EE">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DC57EE"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04B4520"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w:t>
      </w:r>
      <w:r w:rsidR="00E3368F">
        <w:rPr>
          <w:sz w:val="24"/>
          <w:lang w:val="en-US"/>
        </w:rPr>
        <w:t>#2</w:t>
      </w:r>
      <w:r w:rsidR="0036642F">
        <w:rPr>
          <w:sz w:val="24"/>
          <w:lang w:val="en-US"/>
        </w:rPr>
        <w:t xml:space="preserve"> on UE feature related discussion</w:t>
      </w:r>
    </w:p>
    <w:p w14:paraId="33948831" w14:textId="6D72D13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7A5D7B">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414C9343"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r w:rsidR="004A741F">
        <w:rPr>
          <w:rFonts w:eastAsia="ＭＳ 明朝"/>
          <w:sz w:val="22"/>
          <w:szCs w:val="22"/>
          <w:lang w:val="en-US"/>
        </w:rPr>
        <w:t>It is noted that TR38.822 capturing latest RAN1 UE feature list was endorsed at RAN#84 meeting [1]</w:t>
      </w:r>
      <w:r w:rsidR="00730509">
        <w:rPr>
          <w:rFonts w:eastAsia="ＭＳ 明朝"/>
          <w:sz w:val="22"/>
          <w:szCs w:val="22"/>
          <w:lang w:val="en-US"/>
        </w:rPr>
        <w:t>.</w:t>
      </w:r>
      <w:r w:rsidR="009803B5">
        <w:rPr>
          <w:rFonts w:eastAsia="ＭＳ 明朝"/>
          <w:sz w:val="22"/>
          <w:szCs w:val="22"/>
          <w:lang w:val="en-US"/>
        </w:rPr>
        <w:t xml:space="preserve"> </w:t>
      </w:r>
      <w:r w:rsidR="00730509">
        <w:rPr>
          <w:rFonts w:eastAsia="ＭＳ 明朝"/>
          <w:sz w:val="22"/>
          <w:szCs w:val="22"/>
          <w:lang w:val="en-US"/>
        </w:rPr>
        <w:t>I</w:t>
      </w:r>
      <w:r w:rsidR="009803B5">
        <w:rPr>
          <w:rFonts w:eastAsia="ＭＳ 明朝"/>
          <w:sz w:val="22"/>
          <w:szCs w:val="22"/>
          <w:lang w:val="en-US"/>
        </w:rPr>
        <w:t>t is described in [1] that “</w:t>
      </w:r>
      <w:r w:rsidR="009803B5" w:rsidRPr="009803B5">
        <w:rPr>
          <w:rFonts w:eastAsia="ＭＳ 明朝"/>
          <w:sz w:val="22"/>
          <w:szCs w:val="22"/>
          <w:lang w:val="en-US"/>
        </w:rPr>
        <w:t xml:space="preserve">The Release 15 UE feature list described in clause 4 reflects the status of Release 15 in June 2019 and has not </w:t>
      </w:r>
      <w:r w:rsidR="009803B5">
        <w:rPr>
          <w:rFonts w:eastAsia="ＭＳ 明朝"/>
          <w:sz w:val="22"/>
          <w:szCs w:val="22"/>
          <w:lang w:val="en-US"/>
        </w:rPr>
        <w:t xml:space="preserve">been maintained after this date”, and hence the TR will not be updated. </w:t>
      </w:r>
      <w:r w:rsidR="00730509">
        <w:rPr>
          <w:rFonts w:eastAsia="ＭＳ 明朝"/>
          <w:sz w:val="22"/>
          <w:szCs w:val="22"/>
          <w:lang w:val="en-US"/>
        </w:rPr>
        <w:t xml:space="preserve">Therefore, </w:t>
      </w:r>
      <w:r w:rsidR="009803B5">
        <w:rPr>
          <w:rFonts w:eastAsia="ＭＳ 明朝"/>
          <w:sz w:val="22"/>
          <w:szCs w:val="22"/>
          <w:lang w:val="en-US"/>
        </w:rPr>
        <w:t xml:space="preserve">RAN1 should discuss on the necessity of any update in terms of description in </w:t>
      </w:r>
      <w:r w:rsidR="00730509">
        <w:rPr>
          <w:rFonts w:eastAsia="ＭＳ 明朝"/>
          <w:sz w:val="22"/>
          <w:szCs w:val="22"/>
          <w:lang w:val="en-US"/>
        </w:rPr>
        <w:t xml:space="preserve">specs such as </w:t>
      </w:r>
      <w:r w:rsidR="009803B5">
        <w:rPr>
          <w:rFonts w:eastAsia="ＭＳ 明朝"/>
          <w:sz w:val="22"/>
          <w:szCs w:val="22"/>
          <w:lang w:val="en-US"/>
        </w:rPr>
        <w:t>TS38.306 [2]</w:t>
      </w:r>
      <w:r w:rsidR="00730509">
        <w:rPr>
          <w:rFonts w:eastAsia="ＭＳ 明朝"/>
          <w:sz w:val="22"/>
          <w:szCs w:val="22"/>
          <w:lang w:val="en-US"/>
        </w:rPr>
        <w:t xml:space="preserve"> rather than description in the feature list</w:t>
      </w:r>
      <w:r w:rsidR="009803B5">
        <w:rPr>
          <w:rFonts w:eastAsia="ＭＳ 明朝"/>
          <w:sz w:val="22"/>
          <w:szCs w:val="22"/>
          <w:lang w:val="en-US"/>
        </w:rPr>
        <w:t>.</w:t>
      </w:r>
    </w:p>
    <w:p w14:paraId="42A25F17" w14:textId="217CC3D7" w:rsidR="0036642F" w:rsidRPr="009517C5" w:rsidRDefault="0036642F" w:rsidP="007A5D7B">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remaining </w:t>
      </w:r>
      <w:r w:rsidR="00E37516">
        <w:rPr>
          <w:rFonts w:eastAsia="ＭＳ 明朝"/>
          <w:b/>
          <w:bCs/>
          <w:szCs w:val="24"/>
          <w:lang w:val="en-US"/>
        </w:rPr>
        <w:t>issues on Rel-15 UE features</w:t>
      </w:r>
    </w:p>
    <w:p w14:paraId="60974081" w14:textId="447467F3" w:rsidR="0036642F" w:rsidRPr="0036642F" w:rsidRDefault="0036642F" w:rsidP="0036642F">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r>
      <w:r w:rsidR="004A741F">
        <w:rPr>
          <w:rFonts w:eastAsia="ＭＳ 明朝"/>
          <w:sz w:val="22"/>
          <w:szCs w:val="22"/>
          <w:lang w:val="en-US"/>
        </w:rPr>
        <w:t>FG3-5b</w:t>
      </w:r>
      <w:r w:rsidR="00621040">
        <w:rPr>
          <w:rFonts w:eastAsia="ＭＳ 明朝"/>
          <w:sz w:val="22"/>
          <w:szCs w:val="22"/>
          <w:lang w:val="en-US"/>
        </w:rPr>
        <w:t xml:space="preserve"> [3, 4</w:t>
      </w:r>
      <w:r>
        <w:rPr>
          <w:rFonts w:eastAsia="ＭＳ 明朝"/>
          <w:sz w:val="22"/>
          <w:szCs w:val="22"/>
          <w:lang w:val="en-US"/>
        </w:rPr>
        <w:t>]</w:t>
      </w:r>
    </w:p>
    <w:p w14:paraId="018242F6" w14:textId="7FFE6586" w:rsidR="0036642F" w:rsidRPr="0036642F" w:rsidRDefault="0036642F" w:rsidP="0036642F">
      <w:pPr>
        <w:rPr>
          <w:sz w:val="22"/>
        </w:rPr>
      </w:pPr>
      <w:r w:rsidRPr="0036642F">
        <w:rPr>
          <w:sz w:val="22"/>
        </w:rPr>
        <w:t xml:space="preserve">In the RAN1 UE capability </w:t>
      </w:r>
      <w:r w:rsidR="00504023">
        <w:rPr>
          <w:sz w:val="22"/>
        </w:rPr>
        <w:t>3-5b</w:t>
      </w:r>
      <w:r w:rsidRPr="0036642F">
        <w:rPr>
          <w:sz w:val="22"/>
        </w:rPr>
        <w:t xml:space="preserve">, </w:t>
      </w:r>
      <w:r w:rsidR="00504023">
        <w:rPr>
          <w:sz w:val="22"/>
        </w:rPr>
        <w:t>description of “Components”</w:t>
      </w:r>
      <w:r w:rsidRPr="0036642F">
        <w:rPr>
          <w:sz w:val="22"/>
        </w:rPr>
        <w:t xml:space="preserve"> is as follows [1]:</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7"/>
        <w:gridCol w:w="1252"/>
        <w:gridCol w:w="7977"/>
      </w:tblGrid>
      <w:tr w:rsidR="00504023" w:rsidRPr="00705BA5" w14:paraId="5530FF6F" w14:textId="77777777" w:rsidTr="00504023">
        <w:trPr>
          <w:trHeight w:val="359"/>
        </w:trPr>
        <w:tc>
          <w:tcPr>
            <w:tcW w:w="3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4F897E" w14:textId="77777777" w:rsidR="00504023" w:rsidRPr="00055685" w:rsidRDefault="00504023" w:rsidP="00DC57EE">
            <w:pPr>
              <w:jc w:val="center"/>
              <w:rPr>
                <w:rFonts w:eastAsia="Times New Roman"/>
                <w:b/>
              </w:rPr>
            </w:pPr>
            <w:r w:rsidRPr="00055685">
              <w:rPr>
                <w:rFonts w:eastAsia="Times New Roman"/>
                <w:b/>
              </w:rPr>
              <w:t>#</w:t>
            </w:r>
          </w:p>
        </w:tc>
        <w:tc>
          <w:tcPr>
            <w:tcW w:w="6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5A9478" w14:textId="77777777" w:rsidR="00504023" w:rsidRPr="00055685" w:rsidRDefault="00504023" w:rsidP="00DC57EE">
            <w:pPr>
              <w:jc w:val="center"/>
              <w:rPr>
                <w:rFonts w:eastAsia="Times New Roman"/>
                <w:b/>
              </w:rPr>
            </w:pPr>
            <w:r w:rsidRPr="00055685">
              <w:rPr>
                <w:rFonts w:eastAsia="Times New Roman"/>
                <w:b/>
              </w:rPr>
              <w:t>FG</w:t>
            </w:r>
          </w:p>
        </w:tc>
        <w:tc>
          <w:tcPr>
            <w:tcW w:w="40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FEA1FB" w14:textId="77777777" w:rsidR="00504023" w:rsidRPr="00055685" w:rsidRDefault="00504023" w:rsidP="00DC57EE">
            <w:pPr>
              <w:jc w:val="center"/>
              <w:rPr>
                <w:rFonts w:eastAsia="Times New Roman"/>
                <w:b/>
              </w:rPr>
            </w:pPr>
            <w:r w:rsidRPr="00055685">
              <w:rPr>
                <w:rFonts w:eastAsia="Times New Roman"/>
                <w:b/>
              </w:rPr>
              <w:t>Components</w:t>
            </w:r>
          </w:p>
        </w:tc>
      </w:tr>
      <w:tr w:rsidR="00504023" w:rsidRPr="00504023" w14:paraId="5732F380" w14:textId="77777777" w:rsidTr="00504023">
        <w:trPr>
          <w:trHeight w:val="359"/>
        </w:trPr>
        <w:tc>
          <w:tcPr>
            <w:tcW w:w="365" w:type="pct"/>
          </w:tcPr>
          <w:p w14:paraId="53C41F3D" w14:textId="183BC389" w:rsidR="00504023" w:rsidRPr="003A0E39" w:rsidRDefault="00504023" w:rsidP="00504023">
            <w:pPr>
              <w:pStyle w:val="TAL"/>
              <w:rPr>
                <w:rFonts w:ascii="Times New Roman" w:hAnsi="Times New Roman"/>
                <w:sz w:val="20"/>
              </w:rPr>
            </w:pPr>
            <w:r w:rsidRPr="003A0E39">
              <w:rPr>
                <w:rFonts w:ascii="Times New Roman" w:hAnsi="Times New Roman"/>
                <w:sz w:val="20"/>
              </w:rPr>
              <w:t>3-5b</w:t>
            </w:r>
          </w:p>
        </w:tc>
        <w:tc>
          <w:tcPr>
            <w:tcW w:w="629" w:type="pct"/>
          </w:tcPr>
          <w:p w14:paraId="25EF3FCD" w14:textId="06CDF813" w:rsidR="00504023" w:rsidRPr="003A0E39" w:rsidRDefault="00504023" w:rsidP="00504023">
            <w:pPr>
              <w:pStyle w:val="TAL"/>
              <w:rPr>
                <w:rFonts w:ascii="Times New Roman" w:hAnsi="Times New Roman"/>
                <w:sz w:val="20"/>
              </w:rPr>
            </w:pPr>
            <w:r w:rsidRPr="003A0E39">
              <w:rPr>
                <w:rFonts w:ascii="Times New Roman" w:hAnsi="Times New Roman"/>
                <w:sz w:val="20"/>
              </w:rPr>
              <w:t>All PDCCH monitoring occasion can be any OFDM symbol(s) of a slot for Case 2 with a span gap</w:t>
            </w:r>
          </w:p>
        </w:tc>
        <w:tc>
          <w:tcPr>
            <w:tcW w:w="4006" w:type="pct"/>
          </w:tcPr>
          <w:p w14:paraId="2BC0ECC9"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348AD4B"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For the set of monitoring occasions which are within the same span:</w:t>
            </w:r>
          </w:p>
          <w:p w14:paraId="362CDAA8"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w:t>
            </w:r>
            <w:r w:rsidRPr="003A0E39">
              <w:rPr>
                <w:rFonts w:ascii="Times New Roman" w:hAnsi="Times New Roman"/>
                <w:sz w:val="20"/>
              </w:rPr>
              <w:tab/>
              <w:t>Processing one unicast DCI scheduling DL and one unicast DCI scheduling UL per scheduled CC across this set of monitoring occasions for FDD</w:t>
            </w:r>
          </w:p>
          <w:p w14:paraId="71CD32A6"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w:t>
            </w:r>
            <w:r w:rsidRPr="003A0E39">
              <w:rPr>
                <w:rFonts w:ascii="Times New Roman" w:hAnsi="Times New Roman"/>
                <w:sz w:val="20"/>
              </w:rPr>
              <w:tab/>
              <w:t>Processing one unicast DCI scheduling DL and two unicast DCI scheduling UL per scheduled CC across this set of monitoring occasions for TDD</w:t>
            </w:r>
          </w:p>
          <w:p w14:paraId="681CFF6A"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w:t>
            </w:r>
            <w:r w:rsidRPr="003A0E39">
              <w:rPr>
                <w:rFonts w:ascii="Times New Roman" w:hAnsi="Times New Roman"/>
                <w:sz w:val="20"/>
              </w:rPr>
              <w:tab/>
              <w:t>Processing two unicast DCI scheduling DL and one unicast DCI scheduling UL per scheduled CC across this set of monitoring occasions for TDD</w:t>
            </w:r>
          </w:p>
          <w:p w14:paraId="3B7F821D"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The number of different start symbol indices of spans for all PDCCH monitoring occasions per slot, including PDCCH monitoring occasions of FG-3-1, is no more than floor(14/X) (X is minimum among values reported by UE).</w:t>
            </w:r>
          </w:p>
          <w:p w14:paraId="25AF6F00"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The number of different start symbol indices of PDCCH monitoring occasions per slot including PDCCH monitoring occasions of FG-3-1, is no more than 7.</w:t>
            </w:r>
          </w:p>
          <w:p w14:paraId="5C44F79F" w14:textId="56420C05" w:rsidR="00504023" w:rsidRPr="003A0E39" w:rsidRDefault="00504023" w:rsidP="00504023">
            <w:pPr>
              <w:rPr>
                <w:rFonts w:eastAsiaTheme="minorEastAsia"/>
                <w:sz w:val="20"/>
                <w:lang w:eastAsia="en-US"/>
              </w:rPr>
            </w:pPr>
            <w:r w:rsidRPr="003A0E39">
              <w:rPr>
                <w:rFonts w:eastAsiaTheme="minorEastAsia"/>
                <w:sz w:val="20"/>
                <w:lang w:eastAsia="en-US"/>
              </w:rPr>
              <w:t>The number of different start symbol indices of PDCCH monitoring occasions per half-slot including PDCCH monitoring occasions of FG-3-1 is no more than 4 in SCell.</w:t>
            </w:r>
          </w:p>
        </w:tc>
      </w:tr>
    </w:tbl>
    <w:p w14:paraId="74BAAF04" w14:textId="2969F846" w:rsidR="0036642F" w:rsidRPr="00621040" w:rsidRDefault="0036642F" w:rsidP="00621040">
      <w:pPr>
        <w:rPr>
          <w:sz w:val="22"/>
        </w:rPr>
      </w:pPr>
    </w:p>
    <w:p w14:paraId="61666B98" w14:textId="090A5B5C" w:rsidR="00621040" w:rsidRPr="00621040" w:rsidRDefault="00621040" w:rsidP="00621040">
      <w:pPr>
        <w:rPr>
          <w:sz w:val="22"/>
        </w:rPr>
      </w:pPr>
      <w:r w:rsidRPr="00621040">
        <w:rPr>
          <w:rFonts w:hint="eastAsia"/>
          <w:sz w:val="22"/>
        </w:rPr>
        <w:lastRenderedPageBreak/>
        <w:t xml:space="preserve">UE capability </w:t>
      </w:r>
      <w:r w:rsidRPr="00621040">
        <w:rPr>
          <w:sz w:val="22"/>
        </w:rPr>
        <w:t>signalling</w:t>
      </w:r>
      <w:r w:rsidRPr="00621040">
        <w:rPr>
          <w:rFonts w:hint="eastAsia"/>
          <w:sz w:val="22"/>
        </w:rPr>
        <w:t xml:space="preserve"> </w:t>
      </w:r>
      <w:r w:rsidRPr="00621040">
        <w:rPr>
          <w:sz w:val="22"/>
        </w:rPr>
        <w:t>for this feature is defined as below [2].</w:t>
      </w:r>
    </w:p>
    <w:tbl>
      <w:tblPr>
        <w:tblStyle w:val="afd"/>
        <w:tblW w:w="0" w:type="auto"/>
        <w:tblLook w:val="04A0" w:firstRow="1" w:lastRow="0" w:firstColumn="1" w:lastColumn="0" w:noHBand="0" w:noVBand="1"/>
      </w:tblPr>
      <w:tblGrid>
        <w:gridCol w:w="9962"/>
      </w:tblGrid>
      <w:tr w:rsidR="00621040" w14:paraId="34CD0829" w14:textId="77777777" w:rsidTr="00621040">
        <w:tc>
          <w:tcPr>
            <w:tcW w:w="9962" w:type="dxa"/>
          </w:tcPr>
          <w:p w14:paraId="57C0DE27" w14:textId="77777777" w:rsidR="00621040" w:rsidRPr="00621040" w:rsidRDefault="00621040" w:rsidP="00621040">
            <w:pPr>
              <w:keepNext/>
              <w:keepLines/>
              <w:rPr>
                <w:rFonts w:ascii="Arial" w:eastAsia="Malgun Gothic" w:hAnsi="Arial"/>
                <w:b/>
                <w:i/>
                <w:sz w:val="18"/>
                <w:lang w:eastAsia="en-US"/>
              </w:rPr>
            </w:pPr>
            <w:r w:rsidRPr="00621040">
              <w:rPr>
                <w:rFonts w:ascii="Arial" w:eastAsia="Malgun Gothic" w:hAnsi="Arial"/>
                <w:b/>
                <w:i/>
                <w:sz w:val="18"/>
                <w:lang w:eastAsia="en-US"/>
              </w:rPr>
              <w:t>pdcch-MonitoringAnyOccasionsWithSpanGap</w:t>
            </w:r>
          </w:p>
          <w:p w14:paraId="07892E97" w14:textId="1D176CEA" w:rsidR="00621040" w:rsidRDefault="00621040" w:rsidP="00621040">
            <w:pPr>
              <w:spacing w:afterLines="50" w:after="120"/>
              <w:jc w:val="both"/>
              <w:rPr>
                <w:rFonts w:eastAsia="ＭＳ 明朝"/>
                <w:sz w:val="28"/>
                <w:szCs w:val="22"/>
              </w:rPr>
            </w:pPr>
            <w:r w:rsidRPr="00621040">
              <w:rPr>
                <w:rFonts w:eastAsia="Malgun Gothic" w:cs="Arial"/>
                <w:sz w:val="20"/>
                <w:szCs w:val="18"/>
                <w:lang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r>
    </w:tbl>
    <w:p w14:paraId="580F0C0C" w14:textId="77777777" w:rsidR="00621040" w:rsidRPr="0036642F" w:rsidRDefault="00621040" w:rsidP="00956F10">
      <w:pPr>
        <w:spacing w:afterLines="50" w:after="120"/>
        <w:jc w:val="both"/>
        <w:rPr>
          <w:rFonts w:eastAsia="ＭＳ 明朝"/>
          <w:sz w:val="28"/>
          <w:szCs w:val="22"/>
        </w:rPr>
      </w:pPr>
    </w:p>
    <w:p w14:paraId="565595BB" w14:textId="13932E8C" w:rsidR="0036642F" w:rsidRDefault="00B84727" w:rsidP="00956F10">
      <w:pPr>
        <w:spacing w:afterLines="50" w:after="120"/>
        <w:jc w:val="both"/>
        <w:rPr>
          <w:sz w:val="22"/>
        </w:rPr>
      </w:pPr>
      <w:r>
        <w:rPr>
          <w:rFonts w:hint="eastAsia"/>
          <w:sz w:val="22"/>
        </w:rPr>
        <w:t>In [3</w:t>
      </w:r>
      <w:r w:rsidR="0036642F">
        <w:rPr>
          <w:rFonts w:hint="eastAsia"/>
          <w:sz w:val="22"/>
        </w:rPr>
        <w:t>]</w:t>
      </w:r>
      <w:r w:rsidR="0036642F">
        <w:rPr>
          <w:sz w:val="22"/>
        </w:rPr>
        <w:t xml:space="preserve">, </w:t>
      </w:r>
      <w:r w:rsidR="00504023">
        <w:rPr>
          <w:sz w:val="22"/>
        </w:rPr>
        <w:t>MediaTek</w:t>
      </w:r>
      <w:r w:rsidR="0036642F">
        <w:rPr>
          <w:sz w:val="22"/>
        </w:rPr>
        <w:t xml:space="preserve"> made following proposal.</w:t>
      </w:r>
    </w:p>
    <w:tbl>
      <w:tblPr>
        <w:tblW w:w="0" w:type="auto"/>
        <w:tblLook w:val="04A0" w:firstRow="1" w:lastRow="0" w:firstColumn="1" w:lastColumn="0" w:noHBand="0" w:noVBand="1"/>
      </w:tblPr>
      <w:tblGrid>
        <w:gridCol w:w="9962"/>
      </w:tblGrid>
      <w:tr w:rsidR="0036642F" w14:paraId="7D641725" w14:textId="77777777" w:rsidTr="0036642F">
        <w:tc>
          <w:tcPr>
            <w:tcW w:w="9962" w:type="dxa"/>
          </w:tcPr>
          <w:p w14:paraId="25BC9265" w14:textId="77777777" w:rsidR="00504023" w:rsidRPr="00504023" w:rsidRDefault="00504023" w:rsidP="00504023">
            <w:pPr>
              <w:spacing w:after="180"/>
              <w:jc w:val="both"/>
              <w:rPr>
                <w:rFonts w:eastAsia="PMingLiU"/>
                <w:sz w:val="20"/>
                <w:lang w:eastAsia="en-US"/>
              </w:rPr>
            </w:pPr>
            <w:r w:rsidRPr="00504023">
              <w:rPr>
                <w:rFonts w:eastAsia="PMingLiU"/>
                <w:sz w:val="20"/>
                <w:lang w:eastAsia="zh-TW"/>
              </w:rPr>
              <w:t xml:space="preserve">The current description of </w:t>
            </w:r>
            <w:r w:rsidRPr="00504023">
              <w:rPr>
                <w:rFonts w:eastAsia="PMingLiU" w:hint="eastAsia"/>
                <w:sz w:val="20"/>
                <w:lang w:eastAsia="zh-TW"/>
              </w:rPr>
              <w:t>FG 3-5b</w:t>
            </w:r>
            <w:r w:rsidRPr="00504023">
              <w:rPr>
                <w:rFonts w:eastAsia="PMingLiU"/>
                <w:sz w:val="20"/>
                <w:lang w:eastAsia="en-US"/>
              </w:rPr>
              <w:t xml:space="preserve"> is difficult to achieve in some situations. For example, consider Table 13-15 of TS 38.213, i.e., the PDCCH monitoring occasions for Type0-PDCCH CSS set where the SS/PBCH block and CORESET multiplexing pattern 3 and {SS/PBCH block, PDCCH} SCS {120, 120} kHz. The corresponding monitoring occasions are depicted in Figure 1. </w:t>
            </w:r>
          </w:p>
          <w:p w14:paraId="4E48E543" w14:textId="77777777" w:rsidR="00504023" w:rsidRPr="00504023" w:rsidRDefault="00504023" w:rsidP="00504023">
            <w:pPr>
              <w:rPr>
                <w:rFonts w:eastAsia="PMingLiU"/>
                <w:sz w:val="20"/>
                <w:lang w:val="en-US" w:eastAsia="zh-TW"/>
              </w:rPr>
            </w:pPr>
            <w:r w:rsidRPr="00504023">
              <w:rPr>
                <w:rFonts w:eastAsia="PMingLiU"/>
                <w:noProof/>
                <w:sz w:val="20"/>
                <w:lang w:val="en-US"/>
              </w:rPr>
              <w:drawing>
                <wp:inline distT="0" distB="0" distL="0" distR="0" wp14:anchorId="7471823A" wp14:editId="419DD3E5">
                  <wp:extent cx="6119495" cy="18053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5D901A7F" w14:textId="77777777" w:rsidR="00504023" w:rsidRPr="00504023" w:rsidRDefault="00504023" w:rsidP="00504023">
            <w:pPr>
              <w:spacing w:after="180"/>
              <w:jc w:val="center"/>
              <w:rPr>
                <w:rFonts w:eastAsia="PMingLiU"/>
                <w:sz w:val="20"/>
                <w:lang w:eastAsia="en-US"/>
              </w:rPr>
            </w:pPr>
            <w:r w:rsidRPr="00504023">
              <w:rPr>
                <w:rFonts w:eastAsia="PMingLiU"/>
                <w:sz w:val="20"/>
                <w:lang w:val="en-US" w:eastAsia="zh-TW"/>
              </w:rPr>
              <w:t xml:space="preserve">Figure 1. </w:t>
            </w:r>
            <w:r w:rsidRPr="00504023">
              <w:rPr>
                <w:rFonts w:eastAsia="PMingLiU"/>
                <w:sz w:val="20"/>
                <w:lang w:eastAsia="en-US"/>
              </w:rPr>
              <w:t>The PDCCH monitoring occasions in Table 13-15 of TS 38.213</w:t>
            </w:r>
          </w:p>
          <w:p w14:paraId="62088BDF" w14:textId="51F60FB1" w:rsidR="00504023" w:rsidRDefault="00504023" w:rsidP="00504023">
            <w:pPr>
              <w:spacing w:after="180"/>
              <w:jc w:val="both"/>
              <w:rPr>
                <w:rFonts w:eastAsia="PMingLiU"/>
                <w:sz w:val="20"/>
                <w:lang w:eastAsia="en-US"/>
              </w:rPr>
            </w:pPr>
            <w:r w:rsidRPr="00504023">
              <w:rPr>
                <w:rFonts w:eastAsia="PMingLiU"/>
                <w:sz w:val="20"/>
                <w:lang w:eastAsia="en-US"/>
              </w:rPr>
              <w:t>It is difficult to have the same span pattern repeats in every slot.</w:t>
            </w:r>
          </w:p>
          <w:p w14:paraId="67C4DC47" w14:textId="27770027" w:rsidR="00504023" w:rsidRDefault="00504023" w:rsidP="00504023">
            <w:pPr>
              <w:spacing w:after="180"/>
              <w:jc w:val="both"/>
              <w:rPr>
                <w:rFonts w:eastAsia="PMingLiU"/>
                <w:sz w:val="20"/>
                <w:lang w:eastAsia="en-US"/>
              </w:rPr>
            </w:pPr>
            <w:r>
              <w:rPr>
                <w:rFonts w:eastAsia="PMingLiU"/>
                <w:sz w:val="20"/>
                <w:lang w:eastAsia="en-US"/>
              </w:rPr>
              <w:t>~</w:t>
            </w:r>
          </w:p>
          <w:p w14:paraId="14AE44CC" w14:textId="77777777" w:rsidR="00504023" w:rsidRPr="00504023" w:rsidRDefault="00504023" w:rsidP="00504023">
            <w:pPr>
              <w:jc w:val="center"/>
              <w:rPr>
                <w:rFonts w:eastAsia="PMingLiU"/>
                <w:sz w:val="20"/>
                <w:lang w:eastAsia="en-US"/>
              </w:rPr>
            </w:pPr>
            <w:r w:rsidRPr="00504023">
              <w:rPr>
                <w:rFonts w:eastAsia="PMingLiU"/>
                <w:noProof/>
                <w:sz w:val="20"/>
                <w:lang w:val="en-US"/>
              </w:rPr>
              <w:drawing>
                <wp:inline distT="0" distB="0" distL="0" distR="0" wp14:anchorId="471D57C0" wp14:editId="4BBC3E1C">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7C92123C" w14:textId="77777777" w:rsidR="00504023" w:rsidRPr="00504023" w:rsidRDefault="00504023" w:rsidP="00504023">
            <w:pPr>
              <w:spacing w:after="180"/>
              <w:jc w:val="center"/>
              <w:rPr>
                <w:rFonts w:eastAsia="PMingLiU"/>
                <w:sz w:val="20"/>
                <w:lang w:eastAsia="en-US"/>
              </w:rPr>
            </w:pPr>
            <w:r w:rsidRPr="00504023">
              <w:rPr>
                <w:rFonts w:eastAsia="PMingLiU"/>
                <w:sz w:val="20"/>
                <w:lang w:val="en-US" w:eastAsia="zh-TW"/>
              </w:rPr>
              <w:t xml:space="preserve">Figure 2. </w:t>
            </w:r>
            <w:r w:rsidRPr="00504023">
              <w:rPr>
                <w:rFonts w:eastAsia="PMingLiU"/>
                <w:sz w:val="20"/>
                <w:lang w:eastAsia="en-US"/>
              </w:rPr>
              <w:t>Pattern of PDCCH monitoring occasions for PDCCH Type 0, 0A, and 2 CSS configured by MIB</w:t>
            </w:r>
          </w:p>
          <w:p w14:paraId="1B4D9610" w14:textId="088528E6" w:rsidR="00504023" w:rsidRPr="00504023" w:rsidRDefault="00504023" w:rsidP="00504023">
            <w:pPr>
              <w:spacing w:after="180"/>
              <w:jc w:val="both"/>
              <w:rPr>
                <w:rFonts w:eastAsia="PMingLiU"/>
                <w:sz w:val="20"/>
                <w:lang w:eastAsia="en-US"/>
              </w:rPr>
            </w:pPr>
            <w:r w:rsidRPr="00504023">
              <w:rPr>
                <w:rFonts w:eastAsia="PMingLiU"/>
                <w:sz w:val="20"/>
                <w:lang w:eastAsia="en-US"/>
              </w:rPr>
              <w:t xml:space="preserve">To get rid of this issue, it is proposed </w:t>
            </w:r>
            <w:r w:rsidRPr="00504023">
              <w:rPr>
                <w:rFonts w:eastAsia="PMingLiU"/>
                <w:i/>
                <w:sz w:val="20"/>
                <w:lang w:eastAsia="en-US"/>
              </w:rPr>
              <w:t>the monitoring occasions for PDCCH Type 0, 0A, and 2 CSS</w:t>
            </w:r>
            <w:r w:rsidRPr="00504023">
              <w:rPr>
                <w:rFonts w:eastAsia="PMingLiU"/>
                <w:sz w:val="20"/>
                <w:lang w:eastAsia="en-US"/>
              </w:rPr>
              <w:t xml:space="preserve"> are not taken into account when defining the span gap in FG 3-5b. Our proposal is given as follows.</w:t>
            </w:r>
          </w:p>
          <w:p w14:paraId="5B5CA27E" w14:textId="5DBDB4ED" w:rsidR="00504023" w:rsidRDefault="00504023" w:rsidP="00504023">
            <w:pPr>
              <w:spacing w:after="180"/>
              <w:jc w:val="both"/>
              <w:rPr>
                <w:rFonts w:eastAsia="PMingLiU"/>
                <w:sz w:val="20"/>
                <w:lang w:eastAsia="zh-TW"/>
              </w:rPr>
            </w:pPr>
            <w:r w:rsidRPr="00504023">
              <w:rPr>
                <w:rFonts w:eastAsia="PMingLiU"/>
                <w:sz w:val="20"/>
                <w:lang w:eastAsia="zh-TW"/>
              </w:rPr>
              <w:t>Proposal #1: The following modification is made on FG 3-5b.</w:t>
            </w:r>
          </w:p>
          <w:p w14:paraId="51D2DCAF" w14:textId="113D4FF3" w:rsidR="00504023" w:rsidRPr="00504023" w:rsidRDefault="00504023" w:rsidP="00504023">
            <w:pPr>
              <w:spacing w:after="180"/>
              <w:jc w:val="both"/>
              <w:rPr>
                <w:rFonts w:eastAsiaTheme="minorEastAsia"/>
                <w:sz w:val="20"/>
              </w:rPr>
            </w:pPr>
            <w:r>
              <w:rPr>
                <w:rFonts w:eastAsiaTheme="minorEastAsia" w:hint="eastAsia"/>
                <w:sz w:val="20"/>
              </w:rPr>
              <w:t>~</w:t>
            </w:r>
          </w:p>
          <w:p w14:paraId="34455F00" w14:textId="77777777" w:rsidR="0036642F" w:rsidRDefault="00504023" w:rsidP="0036642F">
            <w:pPr>
              <w:rPr>
                <w:rFonts w:eastAsia="PMingLiU"/>
                <w:sz w:val="20"/>
                <w:lang w:eastAsia="en-US"/>
              </w:rPr>
            </w:pPr>
            <w:r w:rsidRPr="00504023">
              <w:rPr>
                <w:rFonts w:eastAsia="PMingLiU"/>
                <w:sz w:val="20"/>
                <w:lang w:eastAsia="en-US"/>
              </w:rPr>
              <w:t xml:space="preserve">PDCCH monitoring occasions of FG-3-1, plus additional  PDCCH monitoring occasion(s) can be any OFDM symbol(s) of a slot for Case 2, and for any two PDCCH monitoring occasions </w:t>
            </w:r>
            <w:r w:rsidRPr="00B84727">
              <w:rPr>
                <w:rFonts w:eastAsia="PMingLiU"/>
                <w:color w:val="0070C0"/>
                <w:sz w:val="20"/>
                <w:u w:val="single"/>
                <w:lang w:eastAsia="en-US"/>
              </w:rPr>
              <w:t>other than the monitoring occasions for PDCCH Type 0, 0A, and 2 CSS</w:t>
            </w:r>
            <w:r w:rsidRPr="00504023">
              <w:rPr>
                <w:rFonts w:eastAsia="PMingLiU"/>
                <w:color w:val="0000FF"/>
                <w:sz w:val="20"/>
                <w:u w:val="single"/>
                <w:lang w:eastAsia="en-US"/>
              </w:rPr>
              <w:t xml:space="preserve"> </w:t>
            </w:r>
            <w:r w:rsidRPr="00504023">
              <w:rPr>
                <w:rFonts w:eastAsia="PMingLiU"/>
                <w:sz w:val="20"/>
                <w:lang w:eastAsia="en-US"/>
              </w:rPr>
              <w:t>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w:t>
            </w:r>
          </w:p>
          <w:p w14:paraId="1CC2EF53" w14:textId="6DE82AF3" w:rsidR="00504023" w:rsidRPr="00504023" w:rsidRDefault="00504023" w:rsidP="0036642F">
            <w:pPr>
              <w:rPr>
                <w:sz w:val="20"/>
              </w:rPr>
            </w:pPr>
            <w:r>
              <w:rPr>
                <w:rFonts w:eastAsia="PMingLiU"/>
                <w:sz w:val="20"/>
                <w:lang w:eastAsia="en-US"/>
              </w:rPr>
              <w:t>~</w:t>
            </w:r>
          </w:p>
        </w:tc>
      </w:tr>
    </w:tbl>
    <w:p w14:paraId="1BE6553A" w14:textId="4492CEF8" w:rsidR="0036642F" w:rsidRDefault="0036642F" w:rsidP="00956F10">
      <w:pPr>
        <w:spacing w:afterLines="50" w:after="120"/>
        <w:jc w:val="both"/>
        <w:rPr>
          <w:sz w:val="22"/>
        </w:rPr>
      </w:pPr>
    </w:p>
    <w:p w14:paraId="4F1ACE18" w14:textId="517B4383" w:rsidR="000510D4" w:rsidRPr="00B84727" w:rsidRDefault="000510D4" w:rsidP="00956F10">
      <w:pPr>
        <w:spacing w:afterLines="50" w:after="120"/>
        <w:jc w:val="both"/>
        <w:rPr>
          <w:sz w:val="22"/>
          <w:szCs w:val="22"/>
        </w:rPr>
      </w:pPr>
      <w:r w:rsidRPr="00B84727">
        <w:rPr>
          <w:rFonts w:hint="eastAsia"/>
          <w:sz w:val="22"/>
          <w:szCs w:val="22"/>
        </w:rPr>
        <w:t xml:space="preserve">We think </w:t>
      </w:r>
      <w:r w:rsidR="00621040" w:rsidRPr="00B84727">
        <w:rPr>
          <w:sz w:val="22"/>
          <w:szCs w:val="22"/>
        </w:rPr>
        <w:t>that the necessity of proposed update should be discussed</w:t>
      </w:r>
      <w:r w:rsidR="009803B5">
        <w:rPr>
          <w:sz w:val="22"/>
          <w:szCs w:val="22"/>
        </w:rPr>
        <w:t xml:space="preserve"> in terms of TS38.306 description</w:t>
      </w:r>
      <w:r w:rsidRPr="00B84727">
        <w:rPr>
          <w:sz w:val="22"/>
          <w:szCs w:val="22"/>
        </w:rPr>
        <w:t>.</w:t>
      </w:r>
      <w:r w:rsidR="00621040" w:rsidRPr="00B84727">
        <w:rPr>
          <w:sz w:val="22"/>
          <w:szCs w:val="22"/>
        </w:rPr>
        <w:t xml:space="preserve"> If the proposed update is agreed in RAN1, it should be informed to RAN2.</w:t>
      </w:r>
    </w:p>
    <w:p w14:paraId="3628687D" w14:textId="77777777" w:rsidR="000510D4" w:rsidRPr="00B84727" w:rsidRDefault="000510D4" w:rsidP="00956F10">
      <w:pPr>
        <w:spacing w:afterLines="50" w:after="120"/>
        <w:jc w:val="both"/>
        <w:rPr>
          <w:sz w:val="22"/>
          <w:szCs w:val="22"/>
        </w:rPr>
      </w:pPr>
    </w:p>
    <w:p w14:paraId="34A31A4D" w14:textId="27209F7F" w:rsidR="0036642F" w:rsidRPr="00B84727" w:rsidRDefault="0036642F" w:rsidP="00956F10">
      <w:pPr>
        <w:spacing w:afterLines="50" w:after="120"/>
        <w:jc w:val="both"/>
        <w:rPr>
          <w:rFonts w:eastAsia="ＭＳ 明朝"/>
          <w:sz w:val="22"/>
          <w:szCs w:val="22"/>
        </w:rPr>
      </w:pPr>
      <w:r w:rsidRPr="0090664F">
        <w:rPr>
          <w:rFonts w:eastAsia="ＭＳ 明朝" w:hint="eastAsia"/>
          <w:sz w:val="22"/>
          <w:szCs w:val="22"/>
        </w:rPr>
        <w:t>Offline proposal:</w:t>
      </w:r>
    </w:p>
    <w:p w14:paraId="44228227" w14:textId="55762D23" w:rsidR="0036642F" w:rsidRPr="00B84727" w:rsidRDefault="00677917" w:rsidP="0036642F">
      <w:pPr>
        <w:spacing w:afterLines="50" w:after="120"/>
        <w:jc w:val="both"/>
        <w:rPr>
          <w:rFonts w:eastAsia="ＭＳ 明朝"/>
          <w:sz w:val="22"/>
          <w:szCs w:val="22"/>
        </w:rPr>
      </w:pPr>
      <w:r w:rsidRPr="00B84727">
        <w:rPr>
          <w:rFonts w:ascii="Times" w:eastAsia="游明朝" w:hAnsi="Times"/>
          <w:sz w:val="22"/>
          <w:szCs w:val="22"/>
          <w:u w:val="single"/>
        </w:rPr>
        <w:lastRenderedPageBreak/>
        <w:t>Discuss on</w:t>
      </w:r>
      <w:r w:rsidR="009803B5">
        <w:rPr>
          <w:rFonts w:ascii="Times" w:eastAsia="游明朝" w:hAnsi="Times"/>
          <w:sz w:val="22"/>
          <w:szCs w:val="22"/>
          <w:u w:val="single"/>
        </w:rPr>
        <w:t xml:space="preserve"> the necessity of change for following description of FG3-5b in TS38.306.</w:t>
      </w:r>
    </w:p>
    <w:tbl>
      <w:tblPr>
        <w:tblStyle w:val="afd"/>
        <w:tblW w:w="0" w:type="auto"/>
        <w:tblLook w:val="04A0" w:firstRow="1" w:lastRow="0" w:firstColumn="1" w:lastColumn="0" w:noHBand="0" w:noVBand="1"/>
      </w:tblPr>
      <w:tblGrid>
        <w:gridCol w:w="9962"/>
      </w:tblGrid>
      <w:tr w:rsidR="009803B5" w14:paraId="4AB69AD3" w14:textId="77777777" w:rsidTr="00E37516">
        <w:tc>
          <w:tcPr>
            <w:tcW w:w="9962" w:type="dxa"/>
          </w:tcPr>
          <w:p w14:paraId="301B9576" w14:textId="77777777" w:rsidR="009803B5" w:rsidRPr="00621040" w:rsidRDefault="009803B5" w:rsidP="00E37516">
            <w:pPr>
              <w:keepNext/>
              <w:keepLines/>
              <w:rPr>
                <w:rFonts w:ascii="Arial" w:eastAsia="Malgun Gothic" w:hAnsi="Arial"/>
                <w:b/>
                <w:i/>
                <w:sz w:val="18"/>
                <w:lang w:eastAsia="en-US"/>
              </w:rPr>
            </w:pPr>
            <w:r w:rsidRPr="00621040">
              <w:rPr>
                <w:rFonts w:ascii="Arial" w:eastAsia="Malgun Gothic" w:hAnsi="Arial"/>
                <w:b/>
                <w:i/>
                <w:sz w:val="18"/>
                <w:lang w:eastAsia="en-US"/>
              </w:rPr>
              <w:t>pdcch-MonitoringAnyOccasionsWithSpanGap</w:t>
            </w:r>
          </w:p>
          <w:p w14:paraId="2D41A729" w14:textId="77777777" w:rsidR="009803B5" w:rsidRDefault="009803B5" w:rsidP="00E37516">
            <w:pPr>
              <w:spacing w:afterLines="50" w:after="120"/>
              <w:jc w:val="both"/>
              <w:rPr>
                <w:rFonts w:eastAsia="ＭＳ 明朝"/>
                <w:sz w:val="28"/>
                <w:szCs w:val="22"/>
              </w:rPr>
            </w:pPr>
            <w:r w:rsidRPr="00621040">
              <w:rPr>
                <w:rFonts w:eastAsia="Malgun Gothic" w:cs="Arial"/>
                <w:sz w:val="20"/>
                <w:szCs w:val="18"/>
                <w:lang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r>
    </w:tbl>
    <w:p w14:paraId="2EC5BE5E" w14:textId="77777777" w:rsidR="00F30B0A" w:rsidRPr="009803B5" w:rsidRDefault="00F30B0A" w:rsidP="00621040">
      <w:pPr>
        <w:rPr>
          <w:rFonts w:eastAsia="PMingLiU"/>
          <w:sz w:val="22"/>
          <w:szCs w:val="22"/>
          <w:lang w:eastAsia="en-US"/>
        </w:rPr>
      </w:pPr>
    </w:p>
    <w:p w14:paraId="488AFFC0" w14:textId="360E1DAF" w:rsidR="00621040" w:rsidRPr="0090664F" w:rsidRDefault="0090664F" w:rsidP="0090664F">
      <w:pPr>
        <w:pStyle w:val="aff"/>
        <w:numPr>
          <w:ilvl w:val="0"/>
          <w:numId w:val="15"/>
        </w:numPr>
        <w:spacing w:afterLines="50" w:after="120"/>
        <w:ind w:leftChars="0"/>
        <w:jc w:val="both"/>
        <w:rPr>
          <w:sz w:val="22"/>
          <w:szCs w:val="22"/>
          <w:highlight w:val="yellow"/>
        </w:rPr>
      </w:pPr>
      <w:r w:rsidRPr="0090664F">
        <w:rPr>
          <w:rFonts w:hint="eastAsia"/>
          <w:sz w:val="22"/>
          <w:szCs w:val="22"/>
          <w:highlight w:val="yellow"/>
        </w:rPr>
        <w:t>C</w:t>
      </w:r>
      <w:r w:rsidRPr="0090664F">
        <w:rPr>
          <w:sz w:val="22"/>
          <w:szCs w:val="22"/>
          <w:highlight w:val="yellow"/>
        </w:rPr>
        <w:t>heck current specifications - MediaTek</w:t>
      </w:r>
    </w:p>
    <w:p w14:paraId="0436C485" w14:textId="77777777" w:rsidR="0052239A" w:rsidRPr="0052239A" w:rsidRDefault="0052239A" w:rsidP="0052239A">
      <w:pPr>
        <w:spacing w:afterLines="50" w:after="120"/>
        <w:jc w:val="both"/>
        <w:rPr>
          <w:sz w:val="22"/>
          <w:szCs w:val="22"/>
          <w:highlight w:val="yellow"/>
          <w:lang w:val="en-US"/>
        </w:rPr>
      </w:pPr>
      <w:r w:rsidRPr="0052239A">
        <w:rPr>
          <w:sz w:val="22"/>
          <w:szCs w:val="22"/>
          <w:highlight w:val="yellow"/>
          <w:lang w:val="en-US"/>
        </w:rPr>
        <w:t>Proposal:</w:t>
      </w:r>
    </w:p>
    <w:p w14:paraId="441DD87D" w14:textId="77777777" w:rsidR="0052239A" w:rsidRPr="0052239A" w:rsidRDefault="0052239A" w:rsidP="0052239A">
      <w:pPr>
        <w:spacing w:afterLines="50" w:after="120"/>
        <w:jc w:val="both"/>
        <w:rPr>
          <w:sz w:val="22"/>
          <w:szCs w:val="22"/>
          <w:highlight w:val="yellow"/>
          <w:lang w:val="en-US"/>
        </w:rPr>
      </w:pPr>
      <w:r w:rsidRPr="0052239A">
        <w:rPr>
          <w:sz w:val="22"/>
          <w:szCs w:val="22"/>
          <w:highlight w:val="yellow"/>
          <w:lang w:val="en-US"/>
        </w:rPr>
        <w:t>Inform RAN2 to make the following change of FG3-5b in TS38.306.</w:t>
      </w:r>
    </w:p>
    <w:tbl>
      <w:tblPr>
        <w:tblW w:w="0" w:type="auto"/>
        <w:tblCellMar>
          <w:left w:w="0" w:type="dxa"/>
          <w:right w:w="0" w:type="dxa"/>
        </w:tblCellMar>
        <w:tblLook w:val="04A0" w:firstRow="1" w:lastRow="0" w:firstColumn="1" w:lastColumn="0" w:noHBand="0" w:noVBand="1"/>
      </w:tblPr>
      <w:tblGrid>
        <w:gridCol w:w="9952"/>
      </w:tblGrid>
      <w:tr w:rsidR="0052239A" w:rsidRPr="0052239A" w14:paraId="2AD547DE" w14:textId="77777777" w:rsidTr="0052239A">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0719C3" w14:textId="77777777" w:rsidR="0052239A" w:rsidRPr="0052239A" w:rsidRDefault="0052239A" w:rsidP="0052239A">
            <w:pPr>
              <w:spacing w:afterLines="50" w:after="120"/>
              <w:jc w:val="both"/>
              <w:rPr>
                <w:sz w:val="22"/>
                <w:szCs w:val="22"/>
                <w:highlight w:val="yellow"/>
                <w:lang w:val="en-US"/>
              </w:rPr>
            </w:pPr>
            <w:r w:rsidRPr="0052239A">
              <w:rPr>
                <w:b/>
                <w:bCs/>
                <w:i/>
                <w:iCs/>
                <w:sz w:val="22"/>
                <w:szCs w:val="22"/>
                <w:highlight w:val="yellow"/>
                <w:lang w:val="en-US"/>
              </w:rPr>
              <w:t>pdcch-MonitoringAnyOccasionsWithSpanGap</w:t>
            </w:r>
          </w:p>
          <w:p w14:paraId="53742C53" w14:textId="77777777" w:rsidR="0052239A" w:rsidRPr="0052239A" w:rsidRDefault="0052239A" w:rsidP="0052239A">
            <w:pPr>
              <w:spacing w:afterLines="50" w:after="120"/>
              <w:jc w:val="both"/>
              <w:rPr>
                <w:sz w:val="22"/>
                <w:szCs w:val="22"/>
                <w:lang w:val="en-US"/>
              </w:rPr>
            </w:pPr>
            <w:r w:rsidRPr="0052239A">
              <w:rPr>
                <w:sz w:val="22"/>
                <w:szCs w:val="22"/>
                <w:highlight w:val="yellow"/>
                <w:lang w:val="en-US"/>
              </w:rPr>
              <w:t xml:space="preserve">Indicates whether the UE supports PDCCH search space monitoring occasions </w:t>
            </w:r>
            <w:r w:rsidRPr="0052239A">
              <w:rPr>
                <w:sz w:val="22"/>
                <w:szCs w:val="22"/>
                <w:highlight w:val="yellow"/>
                <w:u w:val="single"/>
                <w:lang w:val="en-US"/>
              </w:rPr>
              <w:t>other than those for PDCCH Type 0, 0A, and 2 CSS</w:t>
            </w:r>
            <w:r w:rsidRPr="0052239A">
              <w:rPr>
                <w:sz w:val="22"/>
                <w:szCs w:val="22"/>
                <w:highlight w:val="yellow"/>
                <w:lang w:val="en-US"/>
              </w:rPr>
              <w:t xml:space="preserve">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r w:rsidRPr="0052239A">
              <w:rPr>
                <w:sz w:val="22"/>
                <w:szCs w:val="22"/>
                <w:lang w:val="en-US"/>
              </w:rPr>
              <w:t xml:space="preserve"> </w:t>
            </w:r>
          </w:p>
        </w:tc>
      </w:tr>
    </w:tbl>
    <w:p w14:paraId="629C1C93" w14:textId="77777777" w:rsidR="0052239A" w:rsidRPr="0052239A" w:rsidRDefault="0052239A" w:rsidP="00956F10">
      <w:pPr>
        <w:spacing w:afterLines="50" w:after="120"/>
        <w:jc w:val="both"/>
        <w:rPr>
          <w:sz w:val="22"/>
          <w:szCs w:val="22"/>
          <w:lang w:val="en-US"/>
        </w:rPr>
      </w:pPr>
    </w:p>
    <w:p w14:paraId="026BF082" w14:textId="77777777" w:rsidR="0052239A" w:rsidRPr="0052239A" w:rsidRDefault="0052239A" w:rsidP="00956F10">
      <w:pPr>
        <w:spacing w:afterLines="50" w:after="120"/>
        <w:jc w:val="both"/>
        <w:rPr>
          <w:sz w:val="22"/>
          <w:szCs w:val="22"/>
          <w:lang w:val="en-US"/>
        </w:rPr>
      </w:pPr>
    </w:p>
    <w:p w14:paraId="05C09048" w14:textId="08725522" w:rsidR="00677917" w:rsidRPr="00B84727" w:rsidRDefault="00677917" w:rsidP="00956F10">
      <w:pPr>
        <w:spacing w:afterLines="50" w:after="120"/>
        <w:jc w:val="both"/>
        <w:rPr>
          <w:sz w:val="22"/>
          <w:szCs w:val="22"/>
        </w:rPr>
      </w:pPr>
      <w:r w:rsidRPr="00B84727">
        <w:rPr>
          <w:rFonts w:hint="eastAsia"/>
          <w:sz w:val="22"/>
          <w:szCs w:val="22"/>
        </w:rPr>
        <w:t xml:space="preserve">In [4], </w:t>
      </w:r>
      <w:r w:rsidRPr="00B84727">
        <w:rPr>
          <w:sz w:val="22"/>
          <w:szCs w:val="22"/>
        </w:rPr>
        <w:t>Samsung made following proposal.</w:t>
      </w:r>
    </w:p>
    <w:tbl>
      <w:tblPr>
        <w:tblW w:w="0" w:type="auto"/>
        <w:tblLook w:val="04A0" w:firstRow="1" w:lastRow="0" w:firstColumn="1" w:lastColumn="0" w:noHBand="0" w:noVBand="1"/>
      </w:tblPr>
      <w:tblGrid>
        <w:gridCol w:w="9962"/>
      </w:tblGrid>
      <w:tr w:rsidR="00677917" w14:paraId="07DB9E8C" w14:textId="77777777" w:rsidTr="00BA380D">
        <w:tc>
          <w:tcPr>
            <w:tcW w:w="9962" w:type="dxa"/>
          </w:tcPr>
          <w:p w14:paraId="4AEC9A0F" w14:textId="77777777" w:rsidR="00677917" w:rsidRPr="00677917" w:rsidRDefault="00677917" w:rsidP="00677917">
            <w:pPr>
              <w:spacing w:before="60" w:after="120"/>
              <w:jc w:val="both"/>
              <w:rPr>
                <w:rFonts w:eastAsia="Malgun Gothic"/>
                <w:sz w:val="20"/>
                <w:lang w:eastAsia="ko-KR"/>
              </w:rPr>
            </w:pPr>
            <w:r w:rsidRPr="00677917">
              <w:rPr>
                <w:rFonts w:eastAsia="Malgun Gothic"/>
                <w:sz w:val="20"/>
                <w:lang w:eastAsia="ko-KR"/>
              </w:rPr>
              <w:t xml:space="preserve">Under the current capability signalling, a UE can report both FG 3-5a and FG 3-5b as the PDCCH monitoring capabilities. However, it is not clear how gNB should interpret if a UE reports FG 3-5a and FG 3-5b simultaneously. One possible interpretation for gNB is to have a PDCCH monitoring configuration which complies with both the reported FG 3-5a and FG 3-5b capabilities at the same time, i.e., DCI gap and span gap are satisfied in the PDCCH monitoring configuration. Such stringent requirement severely limits the configuration flexibility of gNB and also deviates from the point of having 2 different trade-offs. Therefore, we propose the following clarification when UE reports FG 3-5a and FG 3-5b simultaneously. </w:t>
            </w:r>
          </w:p>
          <w:p w14:paraId="71DF0631" w14:textId="77777777" w:rsidR="00677917" w:rsidRPr="00677917" w:rsidRDefault="00677917" w:rsidP="00677917">
            <w:pPr>
              <w:spacing w:after="180"/>
              <w:jc w:val="both"/>
              <w:rPr>
                <w:rFonts w:eastAsia="Malgun Gothic"/>
                <w:sz w:val="20"/>
                <w:u w:val="single"/>
                <w:lang w:eastAsia="ko-KR"/>
              </w:rPr>
            </w:pPr>
            <w:r w:rsidRPr="00677917">
              <w:rPr>
                <w:rFonts w:eastAsia="Malgun Gothic"/>
                <w:sz w:val="20"/>
                <w:u w:val="single"/>
                <w:lang w:eastAsia="ko-KR"/>
              </w:rPr>
              <w:t xml:space="preserve">Proposal 1: Clarify the interpretation of simultaneous signaling of capabilities FG 3-5a and FG 3-5b from a UE as the UE is capable of monitoring PDCCH with the reported DCI gap restriction defined in FG 3-5a or the span gap defined in FG 3-5b.  </w:t>
            </w:r>
          </w:p>
          <w:p w14:paraId="13FD705A" w14:textId="77777777" w:rsidR="00677917" w:rsidRPr="00677917" w:rsidRDefault="00677917" w:rsidP="00677917">
            <w:pPr>
              <w:spacing w:after="180"/>
              <w:jc w:val="both"/>
              <w:rPr>
                <w:rFonts w:eastAsia="Malgun Gothic"/>
                <w:sz w:val="20"/>
                <w:lang w:eastAsia="ko-KR"/>
              </w:rPr>
            </w:pPr>
            <w:r w:rsidRPr="00677917">
              <w:rPr>
                <w:rFonts w:eastAsia="Malgun Gothic"/>
                <w:sz w:val="20"/>
                <w:lang w:eastAsia="ko-KR"/>
              </w:rPr>
              <w:t>Given the fact that signalling both 3-5a and 3-5b should be reasonably understood as a UE being capable of supporting these two functionalities and given the fact that they represent different trade-offs, we think the clarification proposed above is quite a natural understanding. In that sense, we think that the spec update would not be necessary, and confirming RAN1’s common understanding would be enough.</w:t>
            </w:r>
          </w:p>
          <w:p w14:paraId="6140A3DF" w14:textId="661C9546" w:rsidR="00677917" w:rsidRPr="00504023" w:rsidRDefault="00677917" w:rsidP="00677917">
            <w:pPr>
              <w:spacing w:after="180"/>
              <w:jc w:val="both"/>
              <w:rPr>
                <w:sz w:val="20"/>
              </w:rPr>
            </w:pPr>
            <w:r>
              <w:rPr>
                <w:rFonts w:hint="eastAsia"/>
                <w:sz w:val="20"/>
              </w:rPr>
              <w:t>~</w:t>
            </w:r>
          </w:p>
        </w:tc>
      </w:tr>
    </w:tbl>
    <w:p w14:paraId="2538B9DE" w14:textId="17042F5C" w:rsidR="00677917" w:rsidRDefault="00677917" w:rsidP="00956F10">
      <w:pPr>
        <w:spacing w:afterLines="50" w:after="120"/>
        <w:jc w:val="both"/>
        <w:rPr>
          <w:sz w:val="20"/>
        </w:rPr>
      </w:pPr>
    </w:p>
    <w:p w14:paraId="16999692" w14:textId="050EA2D6" w:rsidR="00677917" w:rsidRPr="00B84727" w:rsidRDefault="00677917" w:rsidP="00956F10">
      <w:pPr>
        <w:spacing w:afterLines="50" w:after="120"/>
        <w:jc w:val="both"/>
        <w:rPr>
          <w:sz w:val="22"/>
          <w:szCs w:val="22"/>
        </w:rPr>
      </w:pPr>
      <w:r w:rsidRPr="00B84727">
        <w:rPr>
          <w:rFonts w:hint="eastAsia"/>
          <w:sz w:val="22"/>
          <w:szCs w:val="22"/>
        </w:rPr>
        <w:t>As proposed in [4], the spec update seems not necessary for this issue, and making RAN1 conclusion in chairman</w:t>
      </w:r>
      <w:r w:rsidRPr="00B84727">
        <w:rPr>
          <w:sz w:val="22"/>
          <w:szCs w:val="22"/>
        </w:rPr>
        <w:t xml:space="preserve">’s note would be enough. </w:t>
      </w:r>
    </w:p>
    <w:p w14:paraId="2D8A47EF" w14:textId="18D7AEE4" w:rsidR="00677917" w:rsidRPr="00B84727" w:rsidRDefault="00677917" w:rsidP="00956F10">
      <w:pPr>
        <w:spacing w:afterLines="50" w:after="120"/>
        <w:jc w:val="both"/>
        <w:rPr>
          <w:sz w:val="22"/>
          <w:szCs w:val="22"/>
        </w:rPr>
      </w:pPr>
    </w:p>
    <w:p w14:paraId="2816E3FD" w14:textId="1CD1EA22" w:rsidR="00677917" w:rsidRPr="00B84727" w:rsidRDefault="0090664F" w:rsidP="00677917">
      <w:pPr>
        <w:spacing w:afterLines="50" w:after="120"/>
        <w:jc w:val="both"/>
        <w:rPr>
          <w:rFonts w:eastAsia="ＭＳ 明朝"/>
          <w:sz w:val="22"/>
          <w:szCs w:val="22"/>
        </w:rPr>
      </w:pPr>
      <w:bookmarkStart w:id="3" w:name="_Hlk17812176"/>
      <w:r w:rsidRPr="0090664F">
        <w:rPr>
          <w:rFonts w:eastAsia="ＭＳ 明朝"/>
          <w:sz w:val="22"/>
          <w:szCs w:val="22"/>
        </w:rPr>
        <w:t>Proposed c</w:t>
      </w:r>
      <w:r w:rsidR="00677917" w:rsidRPr="0090664F">
        <w:rPr>
          <w:rFonts w:eastAsia="ＭＳ 明朝"/>
          <w:sz w:val="22"/>
          <w:szCs w:val="22"/>
        </w:rPr>
        <w:t>onclusion</w:t>
      </w:r>
      <w:r w:rsidR="00677917" w:rsidRPr="0090664F">
        <w:rPr>
          <w:rFonts w:eastAsia="ＭＳ 明朝" w:hint="eastAsia"/>
          <w:sz w:val="22"/>
          <w:szCs w:val="22"/>
        </w:rPr>
        <w:t>:</w:t>
      </w:r>
    </w:p>
    <w:p w14:paraId="1B55663A" w14:textId="53D970EB" w:rsidR="00677917" w:rsidRPr="0090664F" w:rsidRDefault="00677917" w:rsidP="00956F10">
      <w:pPr>
        <w:spacing w:afterLines="50" w:after="120"/>
        <w:jc w:val="both"/>
        <w:rPr>
          <w:sz w:val="22"/>
          <w:szCs w:val="22"/>
        </w:rPr>
      </w:pPr>
      <w:r w:rsidRPr="00B84727">
        <w:rPr>
          <w:rFonts w:eastAsia="Malgun Gothic"/>
          <w:sz w:val="22"/>
          <w:szCs w:val="22"/>
          <w:lang w:eastAsia="ko-KR"/>
        </w:rPr>
        <w:t>When a UE reports both FG 3-5a and FG 3-5b as the PDCCH monitoring capabilities, the expected PDCCH monitoring configuration to UE should satisfy either the DCI gap restriction or the span gap restriction.</w:t>
      </w:r>
      <w:bookmarkEnd w:id="3"/>
    </w:p>
    <w:p w14:paraId="41BD078D" w14:textId="76D7E783" w:rsidR="0090664F" w:rsidRPr="00B84727" w:rsidRDefault="0090664F" w:rsidP="0090664F">
      <w:pPr>
        <w:spacing w:afterLines="50" w:after="120"/>
        <w:jc w:val="both"/>
        <w:rPr>
          <w:sz w:val="22"/>
          <w:szCs w:val="22"/>
        </w:rPr>
      </w:pPr>
      <w:r w:rsidRPr="00B84727">
        <w:rPr>
          <w:rFonts w:eastAsia="Malgun Gothic"/>
          <w:sz w:val="22"/>
          <w:szCs w:val="22"/>
          <w:lang w:eastAsia="ko-KR"/>
        </w:rPr>
        <w:t>When a UE reports both FG 3-5a and FG 3-5b as the PDCCH monitoring capabilities, the expected PDCCH monitoring configuration to UE should satisfy either the DCI gap restriction</w:t>
      </w:r>
      <w:r>
        <w:rPr>
          <w:rFonts w:eastAsia="Malgun Gothic"/>
          <w:sz w:val="22"/>
          <w:szCs w:val="22"/>
          <w:lang w:eastAsia="ko-KR"/>
        </w:rPr>
        <w:t>,</w:t>
      </w:r>
      <w:r w:rsidRPr="00B84727">
        <w:rPr>
          <w:rFonts w:eastAsia="Malgun Gothic"/>
          <w:sz w:val="22"/>
          <w:szCs w:val="22"/>
          <w:lang w:eastAsia="ko-KR"/>
        </w:rPr>
        <w:t xml:space="preserve"> the span gap restriction</w:t>
      </w:r>
      <w:r>
        <w:rPr>
          <w:rFonts w:eastAsia="Malgun Gothic"/>
          <w:sz w:val="22"/>
          <w:szCs w:val="22"/>
          <w:lang w:eastAsia="ko-KR"/>
        </w:rPr>
        <w:t xml:space="preserve"> or both</w:t>
      </w:r>
      <w:r w:rsidRPr="00B84727">
        <w:rPr>
          <w:rFonts w:eastAsia="Malgun Gothic"/>
          <w:sz w:val="22"/>
          <w:szCs w:val="22"/>
          <w:lang w:eastAsia="ko-KR"/>
        </w:rPr>
        <w:t>.</w:t>
      </w:r>
    </w:p>
    <w:p w14:paraId="0B67627B" w14:textId="5029FF1C" w:rsidR="009803B5" w:rsidRDefault="009803B5" w:rsidP="00956F10">
      <w:pPr>
        <w:spacing w:afterLines="50" w:after="120"/>
        <w:jc w:val="both"/>
        <w:rPr>
          <w:sz w:val="20"/>
        </w:rPr>
      </w:pPr>
    </w:p>
    <w:p w14:paraId="762CC184" w14:textId="755F411C" w:rsidR="0090664F" w:rsidRPr="0090664F" w:rsidRDefault="0090664F" w:rsidP="0090664F">
      <w:pPr>
        <w:pStyle w:val="aff"/>
        <w:numPr>
          <w:ilvl w:val="0"/>
          <w:numId w:val="15"/>
        </w:numPr>
        <w:spacing w:afterLines="50" w:after="120"/>
        <w:ind w:leftChars="0"/>
        <w:jc w:val="both"/>
        <w:rPr>
          <w:sz w:val="22"/>
          <w:szCs w:val="22"/>
          <w:highlight w:val="yellow"/>
        </w:rPr>
      </w:pPr>
      <w:r w:rsidRPr="0090664F">
        <w:rPr>
          <w:rFonts w:hint="eastAsia"/>
          <w:sz w:val="22"/>
          <w:szCs w:val="22"/>
          <w:highlight w:val="yellow"/>
        </w:rPr>
        <w:t>C</w:t>
      </w:r>
      <w:r w:rsidRPr="0090664F">
        <w:rPr>
          <w:sz w:val="22"/>
          <w:szCs w:val="22"/>
          <w:highlight w:val="yellow"/>
        </w:rPr>
        <w:t>ontinue offline discussion to find better wording for conclusion - Samsung</w:t>
      </w:r>
    </w:p>
    <w:p w14:paraId="4077088A" w14:textId="270AAA26" w:rsidR="00933306" w:rsidRDefault="0052239A" w:rsidP="00956F10">
      <w:pPr>
        <w:spacing w:afterLines="50" w:after="120"/>
        <w:jc w:val="both"/>
        <w:rPr>
          <w:sz w:val="22"/>
          <w:szCs w:val="22"/>
        </w:rPr>
      </w:pPr>
      <w:r w:rsidRPr="0052239A">
        <w:rPr>
          <w:i/>
          <w:iCs/>
          <w:sz w:val="22"/>
          <w:szCs w:val="22"/>
          <w:highlight w:val="yellow"/>
        </w:rPr>
        <w:t>When a UE reports both FG 3-5a and FG 3-5b as the PDCCH monitoring capabilities, the expected PDCCH monitoring configuration to UE should satisfy the DCI gap restriction or the span gap restriction or both.</w:t>
      </w:r>
    </w:p>
    <w:p w14:paraId="70E05390" w14:textId="77777777" w:rsidR="0052239A" w:rsidRPr="0090664F" w:rsidRDefault="0052239A" w:rsidP="00956F10">
      <w:pPr>
        <w:spacing w:afterLines="50" w:after="120"/>
        <w:jc w:val="both"/>
        <w:rPr>
          <w:sz w:val="22"/>
          <w:szCs w:val="22"/>
        </w:rPr>
      </w:pPr>
    </w:p>
    <w:p w14:paraId="716335F6" w14:textId="7247CEA7" w:rsidR="00BB060A" w:rsidRPr="0036642F" w:rsidRDefault="00677917" w:rsidP="00BB060A">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t>FG 6-1 [5</w:t>
      </w:r>
      <w:r w:rsidR="00BB060A">
        <w:rPr>
          <w:rFonts w:eastAsia="ＭＳ 明朝"/>
          <w:sz w:val="22"/>
          <w:szCs w:val="22"/>
          <w:lang w:val="en-US"/>
        </w:rPr>
        <w:t>]</w:t>
      </w:r>
    </w:p>
    <w:p w14:paraId="6A39757A" w14:textId="7B48027D" w:rsidR="00677917" w:rsidRPr="0036642F" w:rsidRDefault="00677917" w:rsidP="00677917">
      <w:pPr>
        <w:rPr>
          <w:sz w:val="22"/>
        </w:rPr>
      </w:pPr>
      <w:r w:rsidRPr="0036642F">
        <w:rPr>
          <w:sz w:val="22"/>
        </w:rPr>
        <w:t xml:space="preserve">In the RAN1 UE capability </w:t>
      </w:r>
      <w:r>
        <w:rPr>
          <w:sz w:val="22"/>
        </w:rPr>
        <w:t>3-5b</w:t>
      </w:r>
      <w:r w:rsidRPr="0036642F">
        <w:rPr>
          <w:sz w:val="22"/>
        </w:rPr>
        <w:t xml:space="preserve">, </w:t>
      </w:r>
      <w:r>
        <w:rPr>
          <w:sz w:val="22"/>
        </w:rPr>
        <w:t>description of “</w:t>
      </w:r>
      <w:r w:rsidR="00F22584">
        <w:rPr>
          <w:sz w:val="22"/>
        </w:rPr>
        <w:t>Note</w:t>
      </w:r>
      <w:r>
        <w:rPr>
          <w:sz w:val="22"/>
        </w:rPr>
        <w:t>”</w:t>
      </w:r>
      <w:r w:rsidRPr="0036642F">
        <w:rPr>
          <w:sz w:val="22"/>
        </w:rPr>
        <w:t xml:space="preserve"> is as follows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9"/>
        <w:gridCol w:w="2933"/>
        <w:gridCol w:w="4254"/>
        <w:gridCol w:w="2046"/>
      </w:tblGrid>
      <w:tr w:rsidR="00BE1917" w:rsidRPr="00705BA5" w14:paraId="416CB802" w14:textId="77777777" w:rsidTr="00DC57EE">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F64B9B" w14:textId="77777777" w:rsidR="00BE1917" w:rsidRPr="00055685" w:rsidRDefault="00BE1917" w:rsidP="00DC57EE">
            <w:pPr>
              <w:jc w:val="center"/>
              <w:rPr>
                <w:rFonts w:eastAsia="Times New Roman"/>
                <w:b/>
              </w:rPr>
            </w:pPr>
            <w:r w:rsidRPr="00055685">
              <w:rPr>
                <w:rFonts w:eastAsia="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BF7564" w14:textId="77777777" w:rsidR="00BE1917" w:rsidRPr="00055685" w:rsidRDefault="00BE1917" w:rsidP="00DC57EE">
            <w:pPr>
              <w:jc w:val="center"/>
              <w:rPr>
                <w:rFonts w:eastAsia="Times New Roman"/>
                <w:b/>
              </w:rPr>
            </w:pPr>
            <w:r w:rsidRPr="00055685">
              <w:rPr>
                <w:rFonts w:eastAsia="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074F60" w14:textId="77777777" w:rsidR="00BE1917" w:rsidRPr="00055685" w:rsidRDefault="00BE1917" w:rsidP="00DC57EE">
            <w:pPr>
              <w:jc w:val="center"/>
              <w:rPr>
                <w:rFonts w:eastAsia="Times New Roman"/>
                <w:b/>
              </w:rPr>
            </w:pPr>
            <w:r w:rsidRPr="00055685">
              <w:rPr>
                <w:rFonts w:eastAsia="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7CEBBE" w14:textId="57957F10" w:rsidR="00BE1917" w:rsidRPr="00055685" w:rsidRDefault="00BE1917" w:rsidP="00DC57EE">
            <w:pPr>
              <w:jc w:val="center"/>
              <w:rPr>
                <w:rFonts w:eastAsia="Times New Roman"/>
                <w:b/>
              </w:rPr>
            </w:pPr>
            <w:r>
              <w:rPr>
                <w:rFonts w:eastAsia="Times New Roman"/>
                <w:b/>
              </w:rPr>
              <w:t>Note</w:t>
            </w:r>
          </w:p>
        </w:tc>
      </w:tr>
      <w:tr w:rsidR="00F22584" w:rsidRPr="00705BA5" w14:paraId="15C789A2" w14:textId="77777777" w:rsidTr="00BA380D">
        <w:trPr>
          <w:trHeight w:val="359"/>
        </w:trPr>
        <w:tc>
          <w:tcPr>
            <w:tcW w:w="366" w:type="pct"/>
            <w:shd w:val="clear" w:color="auto" w:fill="auto"/>
          </w:tcPr>
          <w:p w14:paraId="02DBF25B" w14:textId="5AF667F1"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6-1</w:t>
            </w:r>
          </w:p>
        </w:tc>
        <w:tc>
          <w:tcPr>
            <w:tcW w:w="1472" w:type="pct"/>
            <w:shd w:val="clear" w:color="auto" w:fill="auto"/>
          </w:tcPr>
          <w:p w14:paraId="4AED476D" w14:textId="7297FF64"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Basic BWP operation with restriction</w:t>
            </w:r>
          </w:p>
        </w:tc>
        <w:tc>
          <w:tcPr>
            <w:tcW w:w="2135" w:type="pct"/>
            <w:shd w:val="clear" w:color="auto" w:fill="auto"/>
          </w:tcPr>
          <w:p w14:paraId="0909A74D"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1) 1 UE-specific RRC configured DL BWP per carrier</w:t>
            </w:r>
          </w:p>
          <w:p w14:paraId="5263E813"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2) 1 UE-specific RRC configured UL BWP per carrier</w:t>
            </w:r>
          </w:p>
          <w:p w14:paraId="5DCAF618"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3) RRC reconfiguration of any parameters related to BWP</w:t>
            </w:r>
          </w:p>
          <w:p w14:paraId="47468262" w14:textId="4E4FE4B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4) BW of a UE-specific RRC configured BWP includes BW of CORESET#0 (if CORESET#0 is present) and SSB for PCell/PSCell (if configured) and BW of the UE-specific RRC configured BWP includes SSB for SCell if there is SSB on SCell</w:t>
            </w:r>
          </w:p>
        </w:tc>
        <w:tc>
          <w:tcPr>
            <w:tcW w:w="1027" w:type="pct"/>
          </w:tcPr>
          <w:p w14:paraId="434008D5"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This feature should be mandatory without capability signalling for at least BWPs which is the same as the set of specified channel BW</w:t>
            </w:r>
          </w:p>
          <w:p w14:paraId="0A9FB0E5" w14:textId="77777777" w:rsidR="00F22584" w:rsidRPr="003A0E39" w:rsidRDefault="00F22584" w:rsidP="00F22584">
            <w:pPr>
              <w:pStyle w:val="TAL"/>
              <w:rPr>
                <w:rFonts w:ascii="Times New Roman" w:hAnsi="Times New Roman"/>
                <w:sz w:val="20"/>
                <w:szCs w:val="21"/>
              </w:rPr>
            </w:pPr>
          </w:p>
          <w:p w14:paraId="0EDB7FEE" w14:textId="2B51E8AE" w:rsidR="00F22584" w:rsidRPr="003A0E39" w:rsidRDefault="00F22584" w:rsidP="00F22584">
            <w:pPr>
              <w:snapToGrid w:val="0"/>
              <w:rPr>
                <w:rFonts w:eastAsia="Times New Roman"/>
                <w:sz w:val="20"/>
                <w:szCs w:val="21"/>
              </w:rPr>
            </w:pPr>
            <w:r w:rsidRPr="003A0E39">
              <w:rPr>
                <w:sz w:val="20"/>
                <w:szCs w:val="21"/>
              </w:rPr>
              <w:t>UE-specific RRC configured DL/UL BWP can have the same or different numerology from the initial active DL/UL BWP</w:t>
            </w:r>
          </w:p>
        </w:tc>
      </w:tr>
    </w:tbl>
    <w:p w14:paraId="5CAA6B1B" w14:textId="3181BDC6" w:rsidR="00BB060A" w:rsidRDefault="00BB060A" w:rsidP="00956F10">
      <w:pPr>
        <w:spacing w:afterLines="50" w:after="120"/>
        <w:jc w:val="both"/>
        <w:rPr>
          <w:rFonts w:eastAsia="ＭＳ 明朝"/>
          <w:sz w:val="20"/>
        </w:rPr>
      </w:pPr>
    </w:p>
    <w:p w14:paraId="29868EED" w14:textId="4E5D84E8" w:rsidR="00BE1917" w:rsidRDefault="00F22584" w:rsidP="00BE1917">
      <w:pPr>
        <w:spacing w:afterLines="50" w:after="120"/>
        <w:jc w:val="both"/>
        <w:rPr>
          <w:sz w:val="22"/>
        </w:rPr>
      </w:pPr>
      <w:r>
        <w:rPr>
          <w:rFonts w:hint="eastAsia"/>
          <w:sz w:val="22"/>
        </w:rPr>
        <w:t>In [5</w:t>
      </w:r>
      <w:r w:rsidR="00BE1917">
        <w:rPr>
          <w:rFonts w:hint="eastAsia"/>
          <w:sz w:val="22"/>
        </w:rPr>
        <w:t>]</w:t>
      </w:r>
      <w:r>
        <w:rPr>
          <w:sz w:val="22"/>
        </w:rPr>
        <w:t>, Nokia</w:t>
      </w:r>
      <w:r w:rsidR="00BE1917">
        <w:rPr>
          <w:sz w:val="22"/>
        </w:rPr>
        <w:t xml:space="preserve"> made following proposals.</w:t>
      </w:r>
    </w:p>
    <w:tbl>
      <w:tblPr>
        <w:tblW w:w="0" w:type="auto"/>
        <w:tblLook w:val="04A0" w:firstRow="1" w:lastRow="0" w:firstColumn="1" w:lastColumn="0" w:noHBand="0" w:noVBand="1"/>
      </w:tblPr>
      <w:tblGrid>
        <w:gridCol w:w="9962"/>
      </w:tblGrid>
      <w:tr w:rsidR="00BE1917" w14:paraId="1B6A3612" w14:textId="77777777" w:rsidTr="00BE1917">
        <w:tc>
          <w:tcPr>
            <w:tcW w:w="9962" w:type="dxa"/>
          </w:tcPr>
          <w:p w14:paraId="38A6EC18" w14:textId="77777777" w:rsidR="00F22584" w:rsidRPr="00F22584" w:rsidRDefault="00F22584" w:rsidP="00F22584">
            <w:pPr>
              <w:widowControl w:val="0"/>
              <w:jc w:val="both"/>
              <w:rPr>
                <w:rFonts w:ascii="Calibri" w:eastAsia="DengXian" w:hAnsi="Calibri" w:cs="Calibri"/>
                <w:kern w:val="2"/>
                <w:sz w:val="21"/>
              </w:rPr>
            </w:pPr>
            <w:r w:rsidRPr="00F22584">
              <w:rPr>
                <w:rFonts w:ascii="Calibri" w:eastAsia="DengXian" w:hAnsi="Calibri" w:cs="Calibri"/>
                <w:kern w:val="2"/>
                <w:sz w:val="21"/>
              </w:rPr>
              <w:t>Looking at the subclause 12 of TS38.213 one can observe that UE must support DL initial BWP with number of PRBs equal to size of CORESET0.</w:t>
            </w:r>
          </w:p>
          <w:p w14:paraId="76BC1C33" w14:textId="77777777" w:rsidR="00F22584" w:rsidRPr="00F22584" w:rsidRDefault="00F22584" w:rsidP="00F22584">
            <w:pPr>
              <w:widowControl w:val="0"/>
              <w:autoSpaceDE w:val="0"/>
              <w:autoSpaceDN w:val="0"/>
              <w:ind w:left="284"/>
              <w:jc w:val="both"/>
              <w:rPr>
                <w:rFonts w:ascii="Calibri" w:eastAsia="DengXian" w:hAnsi="Calibri" w:cs="Calibri"/>
                <w:kern w:val="2"/>
                <w:sz w:val="21"/>
              </w:rPr>
            </w:pPr>
            <w:r w:rsidRPr="00F22584">
              <w:rPr>
                <w:rFonts w:ascii="Calibri" w:eastAsia="DengXian" w:hAnsi="Calibri" w:cs="Calibri"/>
                <w:kern w:val="2"/>
                <w:sz w:val="21"/>
                <w:highlight w:val="cyan"/>
                <w:lang w:val="en-US"/>
              </w:rPr>
              <w:t xml:space="preserve">If a UE is not provided </w:t>
            </w:r>
            <w:r w:rsidRPr="00F22584">
              <w:rPr>
                <w:rFonts w:ascii="Calibri" w:eastAsia="DengXian" w:hAnsi="Calibri" w:cs="Calibri"/>
                <w:i/>
                <w:iCs/>
                <w:kern w:val="2"/>
                <w:sz w:val="21"/>
                <w:highlight w:val="cyan"/>
                <w:lang w:val="en-US"/>
              </w:rPr>
              <w:t>initialDownlinkBWP</w:t>
            </w:r>
            <w:r w:rsidRPr="00F22584">
              <w:rPr>
                <w:rFonts w:ascii="Calibri" w:eastAsia="DengXian" w:hAnsi="Calibri" w:cs="Calibri"/>
                <w:kern w:val="2"/>
                <w:sz w:val="21"/>
                <w:highlight w:val="cyan"/>
                <w:lang w:val="en-US"/>
              </w:rPr>
              <w:t xml:space="preserve">, an initial DL BWP is defined by a location and number of contiguous PRBs, starting from a PRB with the lowest index and ending at a PRB with the highest index among PRBs of a CORESET for Type0-PDCCH CSS set, and a SCS and a cyclic prefix for PDCCH reception in the CORESET for Type0-PDCCH CSS set; otherwise, the initial DL BWP is provided by </w:t>
            </w:r>
            <w:r w:rsidRPr="00F22584">
              <w:rPr>
                <w:rFonts w:ascii="Calibri" w:eastAsia="DengXian" w:hAnsi="Calibri" w:cs="Calibri"/>
                <w:i/>
                <w:iCs/>
                <w:kern w:val="2"/>
                <w:sz w:val="21"/>
                <w:highlight w:val="cyan"/>
                <w:lang w:val="en-US"/>
              </w:rPr>
              <w:t>initialDownlinkBWP</w:t>
            </w:r>
            <w:r w:rsidRPr="00F22584">
              <w:rPr>
                <w:rFonts w:ascii="Calibri" w:eastAsia="DengXian" w:hAnsi="Calibri" w:cs="Calibri"/>
                <w:kern w:val="2"/>
                <w:sz w:val="21"/>
                <w:highlight w:val="cyan"/>
                <w:lang w:val="en-US"/>
              </w:rPr>
              <w:t>.</w:t>
            </w:r>
            <w:r w:rsidRPr="00F22584">
              <w:rPr>
                <w:rFonts w:ascii="Calibri" w:eastAsia="DengXian" w:hAnsi="Calibri" w:cs="Calibri"/>
                <w:kern w:val="2"/>
                <w:sz w:val="21"/>
                <w:lang w:val="en-US"/>
              </w:rPr>
              <w:t xml:space="preserve"> </w:t>
            </w:r>
            <w:r w:rsidRPr="00F22584">
              <w:rPr>
                <w:rFonts w:ascii="Calibri" w:eastAsia="DengXian" w:hAnsi="Calibri" w:cs="Calibri"/>
                <w:kern w:val="2"/>
                <w:sz w:val="21"/>
                <w:highlight w:val="yellow"/>
                <w:lang w:val="en-US"/>
              </w:rPr>
              <w:t xml:space="preserve">For operation on the primary cell or on a secondary cell, a UE is provided an initial UL BWP by </w:t>
            </w:r>
            <w:r w:rsidRPr="00F22584">
              <w:rPr>
                <w:rFonts w:ascii="Calibri" w:eastAsia="DengXian" w:hAnsi="Calibri" w:cs="Calibri"/>
                <w:i/>
                <w:iCs/>
                <w:kern w:val="2"/>
                <w:sz w:val="21"/>
                <w:highlight w:val="yellow"/>
                <w:lang w:val="en-US"/>
              </w:rPr>
              <w:t>initialUplinkBWP</w:t>
            </w:r>
            <w:r w:rsidRPr="00F22584">
              <w:rPr>
                <w:rFonts w:ascii="Calibri" w:eastAsia="DengXian" w:hAnsi="Calibri" w:cs="Calibri"/>
                <w:kern w:val="2"/>
                <w:sz w:val="21"/>
                <w:lang w:val="en-US"/>
              </w:rPr>
              <w:t>.</w:t>
            </w:r>
            <w:r w:rsidRPr="00F22584">
              <w:rPr>
                <w:rFonts w:ascii="Calibri" w:eastAsia="DengXian" w:hAnsi="Calibri" w:cs="Calibri"/>
                <w:kern w:val="2"/>
                <w:sz w:val="21"/>
              </w:rPr>
              <w:t xml:space="preserve"> </w:t>
            </w:r>
          </w:p>
          <w:p w14:paraId="2992B54F" w14:textId="77777777" w:rsidR="00F22584" w:rsidRPr="00F22584" w:rsidRDefault="00F22584" w:rsidP="00F22584">
            <w:pPr>
              <w:widowControl w:val="0"/>
              <w:jc w:val="both"/>
              <w:rPr>
                <w:rFonts w:ascii="Calibri" w:eastAsia="DengXian" w:hAnsi="Calibri" w:cs="Calibri"/>
                <w:kern w:val="2"/>
                <w:sz w:val="21"/>
              </w:rPr>
            </w:pPr>
          </w:p>
          <w:p w14:paraId="7C425703" w14:textId="77777777" w:rsidR="00F22584" w:rsidRPr="00F22584" w:rsidRDefault="00F22584" w:rsidP="00F22584">
            <w:pPr>
              <w:widowControl w:val="0"/>
              <w:jc w:val="both"/>
              <w:rPr>
                <w:rFonts w:ascii="Calibri" w:eastAsia="DengXian" w:hAnsi="Calibri" w:cs="Calibri"/>
                <w:i/>
                <w:kern w:val="2"/>
                <w:sz w:val="21"/>
              </w:rPr>
            </w:pPr>
            <w:r w:rsidRPr="00F22584">
              <w:rPr>
                <w:rFonts w:ascii="Calibri" w:eastAsia="DengXian" w:hAnsi="Calibri" w:cs="Calibri"/>
                <w:i/>
                <w:kern w:val="2"/>
                <w:sz w:val="21"/>
              </w:rPr>
              <w:t xml:space="preserve">Observation-1: Support of DL BWPs equal to number of PRBs of CORESET#0 is mandatory, because it is part of initial access. </w:t>
            </w:r>
          </w:p>
          <w:p w14:paraId="4D02CD31" w14:textId="5E6A26EE" w:rsidR="00F22584" w:rsidRPr="00BE1917" w:rsidRDefault="00F22584" w:rsidP="00F22584">
            <w:pPr>
              <w:snapToGrid w:val="0"/>
              <w:spacing w:after="120"/>
              <w:jc w:val="both"/>
              <w:rPr>
                <w:rFonts w:eastAsia="SimSun"/>
                <w:sz w:val="22"/>
                <w:szCs w:val="22"/>
                <w:lang w:val="en-US" w:eastAsia="zh-CN"/>
              </w:rPr>
            </w:pPr>
            <w:r w:rsidRPr="00F22584">
              <w:rPr>
                <w:rFonts w:ascii="Calibri" w:eastAsia="DengXian" w:hAnsi="Calibri"/>
                <w:kern w:val="2"/>
                <w:sz w:val="21"/>
              </w:rPr>
              <w:t>Further, current text of mandatory FG 6-1 is shown below, highlighting a note</w:t>
            </w:r>
          </w:p>
          <w:p w14:paraId="637BE747" w14:textId="77777777" w:rsidR="00F22584" w:rsidRPr="00F22584" w:rsidRDefault="00F22584" w:rsidP="00F22584">
            <w:pPr>
              <w:widowControl w:val="0"/>
              <w:snapToGrid w:val="0"/>
              <w:jc w:val="both"/>
              <w:rPr>
                <w:rFonts w:eastAsia="ＭＳ 明朝"/>
                <w:kern w:val="2"/>
                <w:sz w:val="21"/>
                <w:szCs w:val="22"/>
                <w:lang w:val="en-US"/>
              </w:rPr>
            </w:pPr>
            <w:r w:rsidRPr="00F22584">
              <w:rPr>
                <w:rFonts w:eastAsia="ＭＳ 明朝"/>
                <w:kern w:val="2"/>
                <w:sz w:val="21"/>
                <w:szCs w:val="22"/>
                <w:highlight w:val="yellow"/>
                <w:lang w:val="en-US"/>
              </w:rPr>
              <w:t>This feature should be mandatory without capability signaling for at least BWPs which is the same as the set of specified channel BW</w:t>
            </w:r>
          </w:p>
          <w:p w14:paraId="2462F6DA" w14:textId="77777777" w:rsidR="00F22584" w:rsidRDefault="00F22584" w:rsidP="00F22584">
            <w:pPr>
              <w:widowControl w:val="0"/>
              <w:jc w:val="both"/>
              <w:rPr>
                <w:rFonts w:ascii="Calibri" w:eastAsia="DengXian" w:hAnsi="Calibri"/>
                <w:kern w:val="2"/>
                <w:sz w:val="21"/>
              </w:rPr>
            </w:pPr>
          </w:p>
          <w:p w14:paraId="3FA166F3" w14:textId="7BD7E46C" w:rsidR="00F22584" w:rsidRPr="00F22584" w:rsidRDefault="00F22584" w:rsidP="00F22584">
            <w:pPr>
              <w:widowControl w:val="0"/>
              <w:jc w:val="both"/>
              <w:rPr>
                <w:rFonts w:ascii="Calibri" w:eastAsia="DengXian" w:hAnsi="Calibri"/>
                <w:kern w:val="2"/>
                <w:sz w:val="21"/>
              </w:rPr>
            </w:pPr>
            <w:r w:rsidRPr="00F22584">
              <w:rPr>
                <w:rFonts w:ascii="Calibri" w:eastAsia="DengXian" w:hAnsi="Calibri"/>
                <w:kern w:val="2"/>
                <w:sz w:val="21"/>
              </w:rPr>
              <w:t>It is not fully clear whether the text of the note corresponds to the Table of 38.101-1 (in case of FR1)</w:t>
            </w:r>
          </w:p>
          <w:p w14:paraId="2DF73D70" w14:textId="77777777" w:rsidR="00F22584" w:rsidRPr="00F22584" w:rsidRDefault="00F22584" w:rsidP="007A5D7B">
            <w:pPr>
              <w:keepNext/>
              <w:keepLines/>
              <w:widowControl w:val="0"/>
              <w:numPr>
                <w:ilvl w:val="0"/>
                <w:numId w:val="6"/>
              </w:numPr>
              <w:spacing w:before="60"/>
              <w:ind w:left="0" w:firstLine="0"/>
              <w:jc w:val="center"/>
              <w:rPr>
                <w:rFonts w:ascii="Arial" w:eastAsia="DengXian" w:hAnsi="Arial"/>
                <w:kern w:val="2"/>
                <w:sz w:val="21"/>
                <w:szCs w:val="22"/>
                <w:lang w:val="en-US" w:eastAsia="zh-CN"/>
              </w:rPr>
            </w:pPr>
            <w:bookmarkStart w:id="4" w:name="_Hlk497144372"/>
            <w:bookmarkStart w:id="5" w:name="_Hlk505013260"/>
            <w:r w:rsidRPr="00F22584">
              <w:rPr>
                <w:rFonts w:ascii="Arial" w:eastAsia="DengXian" w:hAnsi="Arial"/>
                <w:kern w:val="2"/>
                <w:sz w:val="21"/>
                <w:szCs w:val="22"/>
                <w:lang w:val="en-US"/>
              </w:rPr>
              <w:t xml:space="preserve">Table 5.3.2-1: </w:t>
            </w:r>
            <w:bookmarkEnd w:id="4"/>
            <w:r w:rsidRPr="00F22584">
              <w:rPr>
                <w:rFonts w:ascii="Arial" w:eastAsia="DengXian" w:hAnsi="Arial"/>
                <w:kern w:val="2"/>
                <w:sz w:val="21"/>
                <w:szCs w:val="22"/>
                <w:lang w:val="en-US"/>
              </w:rPr>
              <w:t>Maximum transmission bandwidth configuration N</w:t>
            </w:r>
            <w:r w:rsidRPr="00F22584">
              <w:rPr>
                <w:rFonts w:ascii="Arial" w:eastAsia="DengXian" w:hAnsi="Arial"/>
                <w:kern w:val="2"/>
                <w:sz w:val="21"/>
                <w:szCs w:val="22"/>
                <w:vertAlign w:val="subscript"/>
                <w:lang w:val="en-US"/>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6"/>
              <w:gridCol w:w="802"/>
              <w:gridCol w:w="802"/>
              <w:gridCol w:w="804"/>
              <w:gridCol w:w="802"/>
              <w:gridCol w:w="802"/>
              <w:gridCol w:w="803"/>
              <w:gridCol w:w="801"/>
              <w:gridCol w:w="801"/>
              <w:gridCol w:w="803"/>
              <w:gridCol w:w="801"/>
              <w:gridCol w:w="801"/>
              <w:gridCol w:w="803"/>
            </w:tblGrid>
            <w:tr w:rsidR="00F22584" w:rsidRPr="00F22584" w14:paraId="6F38D0F3" w14:textId="77777777" w:rsidTr="00BA380D">
              <w:trPr>
                <w:trHeight w:val="531"/>
              </w:trPr>
              <w:tc>
                <w:tcPr>
                  <w:tcW w:w="314"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5"/>
                <w:p w14:paraId="00FCBE4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SCS (kHz)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1C029A"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5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9CCE38"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10 MHz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A044E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15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7F8CC2"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47D594"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25 MHz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4BD9663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32D81E"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40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99E11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50 MHz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5C5837"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B1064E"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4BAD6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90 MHz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477AA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100 MHz</w:t>
                  </w:r>
                </w:p>
              </w:tc>
            </w:tr>
            <w:tr w:rsidR="00F22584" w:rsidRPr="00F22584" w14:paraId="4F525F94" w14:textId="77777777" w:rsidTr="00BA380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DF47" w14:textId="77777777" w:rsidR="00F22584" w:rsidRPr="00F22584" w:rsidRDefault="00F22584" w:rsidP="00F22584">
                  <w:pPr>
                    <w:widowControl w:val="0"/>
                    <w:jc w:val="both"/>
                    <w:rPr>
                      <w:rFonts w:ascii="Arial" w:eastAsia="DengXian" w:hAnsi="Arial"/>
                      <w:b/>
                      <w:kern w:val="2"/>
                      <w:sz w:val="18"/>
                      <w:szCs w:val="22"/>
                      <w:lang w:val="en-US"/>
                    </w:rPr>
                  </w:pP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E6A14D"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C6E037"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945E44"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F1510F"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BF9E1D"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21AD6D"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07283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9E4B9A"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C71E5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E325A7"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2846CB"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30AC6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r>
            <w:tr w:rsidR="00F22584" w:rsidRPr="00F22584" w14:paraId="2DFE0FCB" w14:textId="77777777" w:rsidTr="00BA380D">
              <w:trPr>
                <w:trHeight w:val="270"/>
              </w:trPr>
              <w:tc>
                <w:tcPr>
                  <w:tcW w:w="31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9964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7799CF"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545685"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52</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87E843"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E611C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45DFE7"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133</w:t>
                  </w:r>
                </w:p>
              </w:tc>
              <w:tc>
                <w:tcPr>
                  <w:tcW w:w="391" w:type="pct"/>
                  <w:tcBorders>
                    <w:top w:val="single" w:sz="4" w:space="0" w:color="auto"/>
                    <w:left w:val="single" w:sz="4" w:space="0" w:color="auto"/>
                    <w:bottom w:val="single" w:sz="4" w:space="0" w:color="auto"/>
                    <w:right w:val="single" w:sz="4" w:space="0" w:color="auto"/>
                  </w:tcBorders>
                  <w:vAlign w:val="center"/>
                  <w:hideMark/>
                </w:tcPr>
                <w:p w14:paraId="2DAB997B"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2BC12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216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9CC05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270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8CA48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90825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8E63A3F"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556484"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r>
            <w:tr w:rsidR="00F22584" w:rsidRPr="00F22584" w14:paraId="7367348B" w14:textId="77777777" w:rsidTr="00BA380D">
              <w:trPr>
                <w:trHeight w:val="270"/>
              </w:trPr>
              <w:tc>
                <w:tcPr>
                  <w:tcW w:w="31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B0B1B2"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9DB01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782AB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24</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0B33E1"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D1F53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B8F47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65</w:t>
                  </w:r>
                </w:p>
              </w:tc>
              <w:tc>
                <w:tcPr>
                  <w:tcW w:w="391" w:type="pct"/>
                  <w:tcBorders>
                    <w:top w:val="single" w:sz="4" w:space="0" w:color="auto"/>
                    <w:left w:val="single" w:sz="4" w:space="0" w:color="auto"/>
                    <w:bottom w:val="single" w:sz="4" w:space="0" w:color="auto"/>
                    <w:right w:val="single" w:sz="4" w:space="0" w:color="auto"/>
                  </w:tcBorders>
                  <w:vAlign w:val="center"/>
                  <w:hideMark/>
                </w:tcPr>
                <w:p w14:paraId="1B87E0B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C376C9"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B0D55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133</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F60A2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F165C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217</w:t>
                  </w:r>
                </w:p>
              </w:tc>
              <w:tc>
                <w:tcPr>
                  <w:tcW w:w="390" w:type="pct"/>
                  <w:tcBorders>
                    <w:top w:val="single" w:sz="4" w:space="0" w:color="auto"/>
                    <w:left w:val="single" w:sz="4" w:space="0" w:color="auto"/>
                    <w:bottom w:val="single" w:sz="4" w:space="0" w:color="auto"/>
                    <w:right w:val="single" w:sz="4" w:space="0" w:color="auto"/>
                  </w:tcBorders>
                  <w:hideMark/>
                </w:tcPr>
                <w:p w14:paraId="45DB09D7"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245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1568E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273</w:t>
                  </w:r>
                </w:p>
              </w:tc>
            </w:tr>
            <w:tr w:rsidR="00F22584" w:rsidRPr="00F22584" w14:paraId="292980FB" w14:textId="77777777" w:rsidTr="00BA380D">
              <w:trPr>
                <w:trHeight w:val="257"/>
              </w:trPr>
              <w:tc>
                <w:tcPr>
                  <w:tcW w:w="31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57C0C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8BEECF"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55447B"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11</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30EEE4"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4949E3"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A477FD"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31</w:t>
                  </w:r>
                </w:p>
              </w:tc>
              <w:tc>
                <w:tcPr>
                  <w:tcW w:w="391" w:type="pct"/>
                  <w:tcBorders>
                    <w:top w:val="single" w:sz="4" w:space="0" w:color="auto"/>
                    <w:left w:val="single" w:sz="4" w:space="0" w:color="auto"/>
                    <w:bottom w:val="single" w:sz="4" w:space="0" w:color="auto"/>
                    <w:right w:val="single" w:sz="4" w:space="0" w:color="auto"/>
                  </w:tcBorders>
                  <w:vAlign w:val="center"/>
                  <w:hideMark/>
                </w:tcPr>
                <w:p w14:paraId="799BD55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5344F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88942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65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A8D517"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03B84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107</w:t>
                  </w:r>
                </w:p>
              </w:tc>
              <w:tc>
                <w:tcPr>
                  <w:tcW w:w="390" w:type="pct"/>
                  <w:tcBorders>
                    <w:top w:val="single" w:sz="4" w:space="0" w:color="auto"/>
                    <w:left w:val="single" w:sz="4" w:space="0" w:color="auto"/>
                    <w:bottom w:val="single" w:sz="4" w:space="0" w:color="auto"/>
                    <w:right w:val="single" w:sz="4" w:space="0" w:color="auto"/>
                  </w:tcBorders>
                  <w:hideMark/>
                </w:tcPr>
                <w:p w14:paraId="06C195C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121</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9B8AD2"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135</w:t>
                  </w:r>
                </w:p>
              </w:tc>
            </w:tr>
          </w:tbl>
          <w:p w14:paraId="3845E185" w14:textId="77777777" w:rsidR="00F22584" w:rsidRPr="00F22584" w:rsidRDefault="00F22584" w:rsidP="00F22584">
            <w:pPr>
              <w:widowControl w:val="0"/>
              <w:jc w:val="both"/>
              <w:rPr>
                <w:rFonts w:ascii="Calibri" w:eastAsia="DengXian" w:hAnsi="Calibri"/>
                <w:kern w:val="2"/>
                <w:sz w:val="20"/>
              </w:rPr>
            </w:pPr>
          </w:p>
          <w:p w14:paraId="6BE977F7"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kern w:val="2"/>
                <w:sz w:val="21"/>
                <w:szCs w:val="22"/>
              </w:rPr>
              <w:t xml:space="preserve">RAN4 does not impose any restriction on # of PRBs for a particular channel band, only defines the maximum supported number of PRBs within a channel band. And the spectral utilization of channel band is up to gNB. For </w:t>
            </w:r>
            <w:r w:rsidRPr="00F22584">
              <w:rPr>
                <w:rFonts w:ascii="Calibri" w:eastAsia="DengXian" w:hAnsi="Calibri" w:cs="Calibri"/>
                <w:kern w:val="2"/>
                <w:sz w:val="21"/>
                <w:szCs w:val="22"/>
              </w:rPr>
              <w:lastRenderedPageBreak/>
              <w:t xml:space="preserve">example, if UE support specified BW of 20MHz with 30kHz, gNB may configure at most 51PRBs, i.e. BW of 18.36Mhz. However, gNB may utilize only 50PRBs which corresponds to 18MHz. BW of neither of these BWPs is the same as 20Mhz. </w:t>
            </w:r>
          </w:p>
          <w:p w14:paraId="76AC37F6"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i/>
                <w:kern w:val="2"/>
                <w:sz w:val="21"/>
                <w:szCs w:val="22"/>
              </w:rPr>
              <w:t>Observation 2: The formulation of note in FG 6-1 is unclear</w:t>
            </w:r>
            <w:r w:rsidRPr="00F22584">
              <w:rPr>
                <w:rFonts w:ascii="Calibri" w:eastAsia="DengXian" w:hAnsi="Calibri" w:cs="Calibri"/>
                <w:kern w:val="2"/>
                <w:sz w:val="21"/>
                <w:szCs w:val="22"/>
              </w:rPr>
              <w:t xml:space="preserve">. </w:t>
            </w:r>
          </w:p>
          <w:p w14:paraId="47EBD4AC"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kern w:val="2"/>
                <w:sz w:val="21"/>
                <w:szCs w:val="22"/>
              </w:rPr>
              <w:t xml:space="preserve">And even if it would be clarified that the note does correspond to the Table 5.3.2-1, it contradicts to the Observation 1. </w:t>
            </w:r>
          </w:p>
          <w:p w14:paraId="3D4AB183"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kern w:val="2"/>
                <w:sz w:val="21"/>
                <w:szCs w:val="22"/>
              </w:rPr>
              <w:t xml:space="preserve">Therefore, we propose removing the confusing and incorrect note from FG 6-1 and informing RAN2 about the change. </w:t>
            </w:r>
          </w:p>
          <w:p w14:paraId="386C45F6" w14:textId="77777777" w:rsidR="00F22584" w:rsidRDefault="00F22584" w:rsidP="00F22584">
            <w:pPr>
              <w:snapToGrid w:val="0"/>
              <w:spacing w:after="120"/>
              <w:jc w:val="both"/>
              <w:rPr>
                <w:rFonts w:ascii="Calibri" w:eastAsia="ＭＳ 明朝" w:hAnsi="Calibri" w:cs="Calibri"/>
                <w:i/>
                <w:kern w:val="2"/>
                <w:sz w:val="21"/>
                <w:szCs w:val="22"/>
                <w:lang w:val="en-US"/>
              </w:rPr>
            </w:pPr>
            <w:r w:rsidRPr="00F22584">
              <w:rPr>
                <w:rFonts w:ascii="Calibri" w:eastAsia="DengXian" w:hAnsi="Calibri" w:cs="Calibri"/>
                <w:i/>
                <w:kern w:val="2"/>
                <w:sz w:val="21"/>
                <w:szCs w:val="22"/>
              </w:rPr>
              <w:t>Proposal-1: Remove the note “</w:t>
            </w:r>
            <w:r w:rsidRPr="00F22584">
              <w:rPr>
                <w:rFonts w:ascii="Calibri" w:eastAsia="ＭＳ 明朝" w:hAnsi="Calibri" w:cs="Calibri"/>
                <w:i/>
                <w:kern w:val="2"/>
                <w:sz w:val="21"/>
                <w:szCs w:val="22"/>
                <w:lang w:val="en-US"/>
              </w:rPr>
              <w:t>This feature should be mandatory without capability signaling for at least BWPs which is the same as the set of specified channel BW” from FG 6-1.</w:t>
            </w:r>
          </w:p>
          <w:p w14:paraId="0161AE59" w14:textId="4DD5B703" w:rsidR="00F22584" w:rsidRPr="00F22584" w:rsidRDefault="00F22584" w:rsidP="00F22584">
            <w:pPr>
              <w:widowControl w:val="0"/>
              <w:spacing w:after="120"/>
              <w:jc w:val="both"/>
              <w:rPr>
                <w:rFonts w:ascii="Calibri" w:eastAsiaTheme="minorEastAsia" w:hAnsi="Calibri"/>
                <w:i/>
                <w:kern w:val="2"/>
                <w:sz w:val="21"/>
                <w:szCs w:val="22"/>
                <w:highlight w:val="yellow"/>
                <w:lang w:val="en-US"/>
              </w:rPr>
            </w:pPr>
            <w:r w:rsidRPr="00F22584">
              <w:rPr>
                <w:rFonts w:eastAsia="DengXian"/>
                <w:kern w:val="2"/>
                <w:sz w:val="21"/>
                <w:szCs w:val="22"/>
              </w:rPr>
              <w:t>Draft LS in [2] should be updated with the outcome of this discussion before providing the response to RAN2.</w:t>
            </w:r>
          </w:p>
        </w:tc>
      </w:tr>
    </w:tbl>
    <w:p w14:paraId="595A29D2" w14:textId="0ADD5123" w:rsidR="00BE1917" w:rsidRDefault="00BE1917" w:rsidP="00956F10">
      <w:pPr>
        <w:spacing w:afterLines="50" w:after="120"/>
        <w:jc w:val="both"/>
        <w:rPr>
          <w:rFonts w:eastAsia="ＭＳ 明朝"/>
          <w:sz w:val="20"/>
        </w:rPr>
      </w:pPr>
    </w:p>
    <w:p w14:paraId="47DAC02B" w14:textId="308F6F30" w:rsidR="005576ED" w:rsidRDefault="00F22584" w:rsidP="00956F10">
      <w:pPr>
        <w:spacing w:afterLines="50" w:after="120"/>
        <w:jc w:val="both"/>
        <w:rPr>
          <w:rFonts w:eastAsia="ＭＳ 明朝"/>
          <w:sz w:val="22"/>
        </w:rPr>
      </w:pPr>
      <w:r>
        <w:rPr>
          <w:rFonts w:eastAsia="ＭＳ 明朝" w:hint="eastAsia"/>
          <w:sz w:val="22"/>
        </w:rPr>
        <w:t xml:space="preserve">There are number of contributions discussing draft reply LS regarding </w:t>
      </w:r>
      <w:r>
        <w:rPr>
          <w:rFonts w:eastAsia="ＭＳ 明朝"/>
          <w:sz w:val="22"/>
        </w:rPr>
        <w:t xml:space="preserve">supported BW for </w:t>
      </w:r>
      <w:r w:rsidR="00B84727">
        <w:rPr>
          <w:rFonts w:eastAsia="ＭＳ 明朝"/>
          <w:sz w:val="22"/>
        </w:rPr>
        <w:t>initial BWP</w:t>
      </w:r>
      <w:r w:rsidR="005576ED">
        <w:rPr>
          <w:rFonts w:eastAsia="ＭＳ 明朝"/>
          <w:sz w:val="22"/>
        </w:rPr>
        <w:t xml:space="preserve"> [7-13]</w:t>
      </w:r>
      <w:r w:rsidR="00B84727">
        <w:rPr>
          <w:rFonts w:eastAsia="ＭＳ 明朝"/>
          <w:sz w:val="22"/>
        </w:rPr>
        <w:t>, and there seems to be slightly different views among companies on mandatory supported values for BWP bandwidth</w:t>
      </w:r>
      <w:r w:rsidR="005576ED">
        <w:rPr>
          <w:rFonts w:eastAsia="ＭＳ 明朝"/>
          <w:sz w:val="22"/>
        </w:rPr>
        <w:t xml:space="preserve"> as below</w:t>
      </w:r>
      <w:r w:rsidR="00B84727">
        <w:rPr>
          <w:rFonts w:eastAsia="ＭＳ 明朝"/>
          <w:sz w:val="22"/>
        </w:rPr>
        <w:t xml:space="preserve">. </w:t>
      </w:r>
    </w:p>
    <w:tbl>
      <w:tblPr>
        <w:tblStyle w:val="11"/>
        <w:tblW w:w="0" w:type="auto"/>
        <w:tblLook w:val="04A0" w:firstRow="1" w:lastRow="0" w:firstColumn="1" w:lastColumn="0" w:noHBand="0" w:noVBand="1"/>
      </w:tblPr>
      <w:tblGrid>
        <w:gridCol w:w="562"/>
        <w:gridCol w:w="9400"/>
      </w:tblGrid>
      <w:tr w:rsidR="005576ED" w:rsidRPr="005576ED" w14:paraId="3CB3EEFC" w14:textId="77777777" w:rsidTr="00E375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gridSpan w:val="2"/>
          </w:tcPr>
          <w:p w14:paraId="36678707" w14:textId="77EE4A31" w:rsidR="005576ED" w:rsidRPr="005576ED" w:rsidRDefault="005576ED" w:rsidP="00956F10">
            <w:pPr>
              <w:spacing w:afterLines="50" w:after="120"/>
              <w:jc w:val="both"/>
              <w:rPr>
                <w:rFonts w:eastAsia="ＭＳ 明朝"/>
                <w:sz w:val="20"/>
              </w:rPr>
            </w:pPr>
            <w:r w:rsidRPr="005576ED">
              <w:rPr>
                <w:rFonts w:eastAsia="ＭＳ 明朝"/>
                <w:sz w:val="20"/>
              </w:rPr>
              <w:t>Can the network make any assumptions regarding supported initial BWP bandwidths (when UE capabilities are not yet known)?</w:t>
            </w:r>
          </w:p>
        </w:tc>
      </w:tr>
      <w:tr w:rsidR="005576ED" w:rsidRPr="005576ED" w14:paraId="11A33052"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1FF0F80F" w14:textId="63813113" w:rsidR="005576ED" w:rsidRPr="005576ED" w:rsidRDefault="005576ED" w:rsidP="005576ED">
            <w:pPr>
              <w:overflowPunct w:val="0"/>
              <w:autoSpaceDE w:val="0"/>
              <w:autoSpaceDN w:val="0"/>
              <w:adjustRightInd w:val="0"/>
              <w:spacing w:after="180"/>
              <w:jc w:val="both"/>
              <w:textAlignment w:val="baseline"/>
              <w:rPr>
                <w:rFonts w:eastAsiaTheme="minorEastAsia"/>
                <w:b w:val="0"/>
                <w:sz w:val="20"/>
                <w:szCs w:val="22"/>
                <w:lang w:val="en-US"/>
              </w:rPr>
            </w:pPr>
            <w:r w:rsidRPr="005576ED">
              <w:rPr>
                <w:rFonts w:eastAsiaTheme="minorEastAsia" w:hint="eastAsia"/>
                <w:b w:val="0"/>
                <w:sz w:val="20"/>
                <w:szCs w:val="22"/>
                <w:lang w:val="en-US"/>
              </w:rPr>
              <w:t>[</w:t>
            </w:r>
            <w:r w:rsidRPr="005576ED">
              <w:rPr>
                <w:rFonts w:eastAsiaTheme="minorEastAsia"/>
                <w:b w:val="0"/>
                <w:sz w:val="20"/>
                <w:szCs w:val="22"/>
                <w:lang w:val="en-US"/>
              </w:rPr>
              <w:t>7</w:t>
            </w:r>
            <w:r w:rsidRPr="005576ED">
              <w:rPr>
                <w:rFonts w:eastAsiaTheme="minorEastAsia" w:hint="eastAsia"/>
                <w:b w:val="0"/>
                <w:sz w:val="20"/>
                <w:szCs w:val="22"/>
                <w:lang w:val="en-US"/>
              </w:rPr>
              <w:t>]</w:t>
            </w:r>
          </w:p>
        </w:tc>
        <w:tc>
          <w:tcPr>
            <w:tcW w:w="9400" w:type="dxa"/>
          </w:tcPr>
          <w:p w14:paraId="4E844301" w14:textId="22A6D5F2" w:rsidR="005576ED" w:rsidRPr="005576ED" w:rsidRDefault="005576ED" w:rsidP="005576ED">
            <w:pPr>
              <w:overflowPunct w:val="0"/>
              <w:autoSpaceDE w:val="0"/>
              <w:autoSpaceDN w:val="0"/>
              <w:adjustRightIn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w:r w:rsidRPr="005576ED">
              <w:rPr>
                <w:rFonts w:eastAsia="SimSun"/>
                <w:sz w:val="20"/>
                <w:szCs w:val="22"/>
                <w:lang w:val="en-US" w:eastAsia="zh-CN"/>
              </w:rPr>
              <w:t xml:space="preserve">Overall, </w:t>
            </w:r>
            <w:r w:rsidRPr="005576ED">
              <w:rPr>
                <w:rFonts w:eastAsia="SimSun" w:hint="eastAsia"/>
                <w:sz w:val="20"/>
                <w:szCs w:val="22"/>
                <w:lang w:val="en-US" w:eastAsia="zh-CN"/>
              </w:rPr>
              <w:t>b</w:t>
            </w:r>
            <w:r w:rsidRPr="005576ED">
              <w:rPr>
                <w:rFonts w:eastAsia="SimSun"/>
                <w:sz w:val="20"/>
                <w:szCs w:val="22"/>
                <w:lang w:val="en-US" w:eastAsia="zh-CN"/>
              </w:rPr>
              <w:t xml:space="preserve">efore UE capability is acquired at network, UE expects only initial DL/UL BWP is configured and active. </w:t>
            </w:r>
            <w:r w:rsidRPr="005576ED">
              <w:rPr>
                <w:rFonts w:eastAsia="SimSun" w:hint="eastAsia"/>
                <w:sz w:val="20"/>
                <w:szCs w:val="22"/>
                <w:lang w:val="en-US" w:eastAsia="zh-CN"/>
              </w:rPr>
              <w:t>F</w:t>
            </w:r>
            <w:r w:rsidRPr="005576ED">
              <w:rPr>
                <w:rFonts w:eastAsia="SimSun"/>
                <w:sz w:val="20"/>
                <w:szCs w:val="22"/>
                <w:lang w:val="en-US" w:eastAsia="zh-CN"/>
              </w:rPr>
              <w:t xml:space="preserve">or a given SCS, the assumptions that network can make regarding the initial BWP bandwidth a UE supports, when UE capability is not known, </w:t>
            </w: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BWP,  initial</m:t>
                  </m:r>
                </m:sub>
                <m:sup>
                  <m:r>
                    <w:rPr>
                      <w:rFonts w:ascii="Cambria Math" w:eastAsia="SimSun" w:hAnsi="Cambria Math"/>
                      <w:sz w:val="20"/>
                      <w:szCs w:val="22"/>
                      <w:lang w:val="en-US" w:eastAsia="en-US"/>
                    </w:rPr>
                    <m:t>assumption</m:t>
                  </m:r>
                </m:sup>
              </m:sSubSup>
            </m:oMath>
            <w:r w:rsidRPr="005576ED">
              <w:rPr>
                <w:rFonts w:eastAsia="SimSun" w:hint="eastAsia"/>
                <w:sz w:val="20"/>
                <w:szCs w:val="22"/>
                <w:lang w:val="en-US" w:eastAsia="zh-CN"/>
              </w:rPr>
              <w:t xml:space="preserve"> </w:t>
            </w:r>
            <w:r w:rsidRPr="005576ED">
              <w:rPr>
                <w:rFonts w:eastAsia="SimSun"/>
                <w:sz w:val="20"/>
                <w:szCs w:val="22"/>
                <w:lang w:val="en-US" w:eastAsia="zh-CN"/>
              </w:rPr>
              <w:t>in number of RBs shall satisfy</w:t>
            </w:r>
          </w:p>
          <w:p w14:paraId="430B5EEC" w14:textId="03DF2D69" w:rsidR="005576ED" w:rsidRPr="005576ED" w:rsidRDefault="00F22982" w:rsidP="005576ED">
            <w:pPr>
              <w:overflowPunct w:val="0"/>
              <w:autoSpaceDE w:val="0"/>
              <w:autoSpaceDN w:val="0"/>
              <w:adjustRightInd w:val="0"/>
              <w:spacing w:after="180"/>
              <w:jc w:val="center"/>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CORESET</m:t>
                  </m:r>
                </m:sup>
              </m:sSubSup>
              <m:r>
                <w:rPr>
                  <w:rFonts w:ascii="Cambria Math" w:eastAsia="SimSun" w:hAnsi="Cambria Math"/>
                  <w:sz w:val="20"/>
                  <w:szCs w:val="22"/>
                  <w:lang w:val="en-US" w:eastAsia="en-US"/>
                </w:rPr>
                <m:t xml:space="preserve"> ≤</m:t>
              </m:r>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 xml:space="preserve">  N</m:t>
                  </m:r>
                </m:e>
                <m:sub>
                  <m:r>
                    <m:rPr>
                      <m:sty m:val="p"/>
                    </m:rPr>
                    <w:rPr>
                      <w:rFonts w:ascii="Cambria Math" w:eastAsia="SimSun" w:hAnsi="Cambria Math"/>
                      <w:sz w:val="20"/>
                      <w:szCs w:val="22"/>
                      <w:lang w:val="en-US" w:eastAsia="en-US"/>
                    </w:rPr>
                    <m:t>BWP,  initial</m:t>
                  </m:r>
                </m:sub>
                <m:sup>
                  <m:r>
                    <w:rPr>
                      <w:rFonts w:ascii="Cambria Math" w:eastAsia="SimSun" w:hAnsi="Cambria Math"/>
                      <w:sz w:val="20"/>
                      <w:szCs w:val="22"/>
                      <w:lang w:val="en-US" w:eastAsia="en-US"/>
                    </w:rPr>
                    <m:t>assumption</m:t>
                  </m:r>
                </m:sup>
              </m:sSubSup>
              <m:r>
                <w:rPr>
                  <w:rFonts w:ascii="Cambria Math" w:eastAsia="SimSun" w:hAnsi="Cambria Math"/>
                  <w:sz w:val="20"/>
                  <w:szCs w:val="22"/>
                  <w:lang w:val="en-US" w:eastAsia="en-US"/>
                </w:rPr>
                <m:t xml:space="preserve"> ≤ </m:t>
              </m:r>
              <m:func>
                <m:funcPr>
                  <m:ctrlPr>
                    <w:rPr>
                      <w:rFonts w:ascii="Cambria Math" w:eastAsia="SimSun" w:hAnsi="Cambria Math"/>
                      <w:i/>
                      <w:sz w:val="20"/>
                      <w:szCs w:val="22"/>
                      <w:lang w:val="en-US" w:eastAsia="en-US"/>
                    </w:rPr>
                  </m:ctrlPr>
                </m:funcPr>
                <m:fName>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UE</m:t>
                      </m:r>
                    </m:sup>
                  </m:sSubSup>
                  <m:r>
                    <w:rPr>
                      <w:rFonts w:ascii="Cambria Math" w:eastAsia="SimSun" w:hAnsi="Cambria Math"/>
                      <w:sz w:val="20"/>
                      <w:szCs w:val="22"/>
                      <w:lang w:val="en-US" w:eastAsia="en-US"/>
                    </w:rPr>
                    <m:t xml:space="preserve"> </m:t>
                  </m:r>
                </m:fName>
                <m:e>
                  <m:r>
                    <w:rPr>
                      <w:rFonts w:ascii="Cambria Math" w:eastAsia="SimSun" w:hAnsi="Cambria Math"/>
                      <w:sz w:val="20"/>
                      <w:szCs w:val="22"/>
                      <w:lang w:val="en-US" w:eastAsia="en-US"/>
                    </w:rPr>
                    <m:t xml:space="preserve">≤ </m:t>
                  </m:r>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carrier,BS</m:t>
                      </m:r>
                    </m:sup>
                  </m:sSubSup>
                </m:e>
              </m:func>
            </m:oMath>
            <w:r w:rsidR="005576ED" w:rsidRPr="005576ED">
              <w:rPr>
                <w:rFonts w:eastAsia="SimSun" w:hint="eastAsia"/>
                <w:sz w:val="20"/>
                <w:szCs w:val="22"/>
                <w:lang w:val="en-US" w:eastAsia="zh-CN"/>
              </w:rPr>
              <w:t>,</w:t>
            </w:r>
          </w:p>
          <w:p w14:paraId="26454A3E" w14:textId="77777777" w:rsidR="005576ED" w:rsidRPr="005576ED" w:rsidRDefault="005576ED" w:rsidP="005576ED">
            <w:pPr>
              <w:overflowPunct w:val="0"/>
              <w:autoSpaceDE w:val="0"/>
              <w:autoSpaceDN w:val="0"/>
              <w:adjustRightIn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w:r w:rsidRPr="005576ED">
              <w:rPr>
                <w:rFonts w:eastAsia="SimSun"/>
                <w:sz w:val="20"/>
                <w:szCs w:val="22"/>
                <w:lang w:val="en-US" w:eastAsia="zh-CN"/>
              </w:rPr>
              <w:t>where</w:t>
            </w:r>
          </w:p>
          <w:p w14:paraId="4B3E0371" w14:textId="5DBF230E" w:rsidR="005576ED" w:rsidRPr="005576ED" w:rsidRDefault="00F22982" w:rsidP="007A5D7B">
            <w:pPr>
              <w:numPr>
                <w:ilvl w:val="0"/>
                <w:numId w:val="11"/>
              </w:numPr>
              <w:overflowPunct w:val="0"/>
              <w:autoSpaceDE w:val="0"/>
              <w:autoSpaceDN w:val="0"/>
              <w:adjustRightInd w:val="0"/>
              <w:snapToGri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CORESET</m:t>
                  </m:r>
                </m:sup>
              </m:sSubSup>
            </m:oMath>
            <w:r w:rsidR="005576ED" w:rsidRPr="005576ED">
              <w:rPr>
                <w:rFonts w:eastAsia="SimSun" w:hint="eastAsia"/>
                <w:sz w:val="20"/>
                <w:szCs w:val="22"/>
                <w:lang w:val="en-US" w:eastAsia="zh-CN"/>
              </w:rPr>
              <w:t xml:space="preserve"> </w:t>
            </w:r>
            <w:r w:rsidR="005576ED" w:rsidRPr="005576ED">
              <w:rPr>
                <w:rFonts w:eastAsia="SimSun"/>
                <w:sz w:val="20"/>
                <w:szCs w:val="22"/>
                <w:lang w:val="en-US" w:eastAsia="zh-CN"/>
              </w:rPr>
              <w:t>is the size of CORESET #0 for a {SS/PBCH, PDCCH} SCS,</w:t>
            </w:r>
          </w:p>
          <w:p w14:paraId="2516D481" w14:textId="65046348" w:rsidR="005576ED" w:rsidRPr="005576ED" w:rsidRDefault="00F22982" w:rsidP="007A5D7B">
            <w:pPr>
              <w:numPr>
                <w:ilvl w:val="0"/>
                <w:numId w:val="11"/>
              </w:numPr>
              <w:overflowPunct w:val="0"/>
              <w:autoSpaceDE w:val="0"/>
              <w:autoSpaceDN w:val="0"/>
              <w:adjustRightInd w:val="0"/>
              <w:snapToGri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UE</m:t>
                  </m:r>
                </m:sup>
              </m:sSubSup>
            </m:oMath>
            <w:r w:rsidR="005576ED" w:rsidRPr="005576ED">
              <w:rPr>
                <w:rFonts w:eastAsia="SimSun" w:hint="eastAsia"/>
                <w:sz w:val="20"/>
                <w:szCs w:val="22"/>
                <w:lang w:val="en-US" w:eastAsia="zh-CN"/>
              </w:rPr>
              <w:t xml:space="preserve"> </w:t>
            </w:r>
            <w:r w:rsidR="005576ED" w:rsidRPr="005576ED">
              <w:rPr>
                <w:rFonts w:eastAsia="SimSun"/>
                <w:sz w:val="20"/>
                <w:szCs w:val="22"/>
                <w:lang w:val="en-US" w:eastAsia="zh-CN"/>
              </w:rPr>
              <w:t xml:space="preserve">is the maximum UE transmission bandwidth for the corresponding PDCCH SCS as defined in Table 1 and Table 2 for FR1 and FR2, which is closest to and no less than </w:t>
            </w: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CORESET</m:t>
                  </m:r>
                </m:sup>
              </m:sSubSup>
            </m:oMath>
            <w:r w:rsidR="005576ED" w:rsidRPr="005576ED">
              <w:rPr>
                <w:rFonts w:eastAsia="SimSun" w:hint="eastAsia"/>
                <w:sz w:val="20"/>
                <w:szCs w:val="22"/>
                <w:lang w:val="en-US" w:eastAsia="zh-CN"/>
              </w:rPr>
              <w:t xml:space="preserve"> </w:t>
            </w:r>
            <w:r w:rsidR="005576ED" w:rsidRPr="005576ED">
              <w:rPr>
                <w:rFonts w:eastAsia="SimSun"/>
                <w:sz w:val="20"/>
                <w:szCs w:val="22"/>
                <w:lang w:val="en-US" w:eastAsia="zh-CN"/>
              </w:rPr>
              <w:t xml:space="preserve">and no greater than </w:t>
            </w: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carrier,BS</m:t>
                  </m:r>
                </m:sup>
              </m:sSubSup>
            </m:oMath>
            <w:r w:rsidR="005576ED" w:rsidRPr="005576ED">
              <w:rPr>
                <w:rFonts w:eastAsia="SimSun"/>
                <w:sz w:val="20"/>
                <w:szCs w:val="22"/>
                <w:lang w:val="en-US" w:eastAsia="zh-CN"/>
              </w:rPr>
              <w:t xml:space="preserve">, </w:t>
            </w:r>
          </w:p>
          <w:p w14:paraId="5DE41269" w14:textId="33F782BF" w:rsidR="005576ED" w:rsidRPr="005576ED" w:rsidRDefault="00F22982" w:rsidP="007A5D7B">
            <w:pPr>
              <w:numPr>
                <w:ilvl w:val="0"/>
                <w:numId w:val="11"/>
              </w:numPr>
              <w:overflowPunct w:val="0"/>
              <w:autoSpaceDE w:val="0"/>
              <w:autoSpaceDN w:val="0"/>
              <w:adjustRightInd w:val="0"/>
              <w:snapToGri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ＭＳ 明朝"/>
                <w:sz w:val="20"/>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carrier</m:t>
                  </m:r>
                  <m:r>
                    <m:rPr>
                      <m:sty m:val="p"/>
                    </m:rPr>
                    <w:rPr>
                      <w:rFonts w:ascii="Cambria Math" w:eastAsia="SimSun" w:hAnsi="Cambria Math"/>
                      <w:sz w:val="20"/>
                      <w:szCs w:val="22"/>
                      <w:lang w:val="en-US" w:eastAsia="en-US"/>
                    </w:rPr>
                    <m:t>,</m:t>
                  </m:r>
                  <m:r>
                    <w:rPr>
                      <w:rFonts w:ascii="Cambria Math" w:eastAsia="SimSun" w:hAnsi="Cambria Math"/>
                      <w:sz w:val="20"/>
                      <w:szCs w:val="22"/>
                      <w:lang w:val="en-US" w:eastAsia="en-US"/>
                    </w:rPr>
                    <m:t>BS</m:t>
                  </m:r>
                </m:sup>
              </m:sSubSup>
            </m:oMath>
            <w:r w:rsidR="005576ED" w:rsidRPr="00DD4D12">
              <w:rPr>
                <w:rFonts w:ascii="Cambria Math" w:eastAsia="SimSun" w:hAnsi="Cambria Math" w:hint="eastAsia"/>
                <w:sz w:val="20"/>
                <w:szCs w:val="22"/>
                <w:lang w:val="en-US" w:eastAsia="en-US"/>
              </w:rPr>
              <w:t xml:space="preserve"> </w:t>
            </w:r>
            <w:r w:rsidR="005576ED" w:rsidRPr="00DD4D12">
              <w:rPr>
                <w:rFonts w:ascii="Cambria Math" w:eastAsia="SimSun" w:hAnsi="Cambria Math"/>
                <w:sz w:val="20"/>
                <w:szCs w:val="22"/>
                <w:lang w:val="en-US" w:eastAsia="en-US"/>
              </w:rPr>
              <w:t>is the carrierBandwidth conveyed in SIB1 for the same corresponding SCS.</w:t>
            </w:r>
          </w:p>
        </w:tc>
      </w:tr>
      <w:tr w:rsidR="005576ED" w:rsidRPr="005576ED" w14:paraId="4E7FE1E6"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2BFFEA52" w14:textId="097B8197"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[8]</w:t>
            </w:r>
          </w:p>
        </w:tc>
        <w:tc>
          <w:tcPr>
            <w:tcW w:w="9400" w:type="dxa"/>
          </w:tcPr>
          <w:p w14:paraId="3C817C07" w14:textId="2D8727A3"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From RAN1 perspective, network can configure initial BWP bandwidths with any size in the granularity of RB within the corresponding channel bandwidth that is conveyed in SIB1. RAN1 spec has already supported this flexibility.</w:t>
            </w:r>
          </w:p>
        </w:tc>
      </w:tr>
      <w:tr w:rsidR="005576ED" w:rsidRPr="005576ED" w14:paraId="6AD735DF"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3F20EF0F" w14:textId="68408F7D"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[9]</w:t>
            </w:r>
          </w:p>
        </w:tc>
        <w:tc>
          <w:tcPr>
            <w:tcW w:w="9400" w:type="dxa"/>
          </w:tcPr>
          <w:p w14:paraId="1B0A07BA" w14:textId="2D601033"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From RAN1 perspective, at least for Rel-15, the network can only assume that all CORESET#0 bandwidths specified in TS 38.213 are supported by all UEs for initial BWP bandwidths before UE capabilities are known. However, it doesn’t imply any RAN4 requirement related to the channel bandwidths supported by a UE because CORESET#0 bandwidths are mainly related to a UE’s baseband capability.</w:t>
            </w:r>
          </w:p>
        </w:tc>
      </w:tr>
      <w:tr w:rsidR="005576ED" w:rsidRPr="005576ED" w14:paraId="2C558987"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5EDAED17" w14:textId="6DA011BA"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[10]</w:t>
            </w:r>
          </w:p>
        </w:tc>
        <w:tc>
          <w:tcPr>
            <w:tcW w:w="9400" w:type="dxa"/>
          </w:tcPr>
          <w:p w14:paraId="5D3A9AE7" w14:textId="481BFADE"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The network can assume all UEs should be able to support the initial BWP bandwidths that do not exceed the minimum channel bandwidth, which is the channel bandwidth that all UEs shall support irrespective of the UE’s capability. It is RAN1’s understanding that the exact value of the minimum channel bandwidth is defined by RAN4.</w:t>
            </w:r>
          </w:p>
        </w:tc>
      </w:tr>
      <w:tr w:rsidR="005576ED" w:rsidRPr="005576ED" w14:paraId="0A5631D7"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4997FBAA" w14:textId="1A991C3E"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[11]</w:t>
            </w:r>
          </w:p>
        </w:tc>
        <w:tc>
          <w:tcPr>
            <w:tcW w:w="9400" w:type="dxa"/>
          </w:tcPr>
          <w:p w14:paraId="5949F72B" w14:textId="77777777" w:rsidR="005576ED" w:rsidRPr="005576ED" w:rsidRDefault="005576ED" w:rsidP="005576ED">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o The current UE capabilities framework implies that at minimum all UEs must be able to support all RAN4-specified BWs for a given band and in addition all possible CORESET 0 sizes.</w:t>
            </w:r>
          </w:p>
          <w:p w14:paraId="6889D250" w14:textId="059C1DB1" w:rsidR="005576ED" w:rsidRPr="005576ED" w:rsidRDefault="005576ED" w:rsidP="005576ED">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o To RAN1’s knowledge, there is no UE capability indication allowing the UE to indicate that it supports BWP BW configurations other than those that are mandatory or listed among the supported channel bandwidths.</w:t>
            </w:r>
          </w:p>
        </w:tc>
      </w:tr>
      <w:tr w:rsidR="005576ED" w:rsidRPr="005576ED" w14:paraId="73416888"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683ECDAF" w14:textId="6960756C"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[12]</w:t>
            </w:r>
          </w:p>
        </w:tc>
        <w:tc>
          <w:tcPr>
            <w:tcW w:w="9400" w:type="dxa"/>
          </w:tcPr>
          <w:p w14:paraId="27C2B25D" w14:textId="0504BC8B"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In RAN1 understanding, if UE capability are not yet known, network may assume UE can support the channel bandwidth that are mandatory with initial BWP bandwidth corresponding to the bandwidths support by Type0-PDCCH CORESET#0 configured in PBCH.</w:t>
            </w:r>
          </w:p>
        </w:tc>
      </w:tr>
      <w:tr w:rsidR="005576ED" w:rsidRPr="005576ED" w14:paraId="4A403DD5"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744ED08C" w14:textId="7101C90C"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[13]</w:t>
            </w:r>
          </w:p>
        </w:tc>
        <w:tc>
          <w:tcPr>
            <w:tcW w:w="9400" w:type="dxa"/>
          </w:tcPr>
          <w:p w14:paraId="2F5425F0" w14:textId="679584D8"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When UE capabilities are not yet known, network may assume that the UE can support initial DL/UL BWP bandwidths which are equal to bandwidths of the CORESET for Type0-PDCCH search space set defined in Subclause 13 of TS 38.213.</w:t>
            </w:r>
          </w:p>
        </w:tc>
      </w:tr>
    </w:tbl>
    <w:p w14:paraId="096FAE2D" w14:textId="77777777" w:rsidR="005576ED" w:rsidRDefault="005576ED" w:rsidP="00956F10">
      <w:pPr>
        <w:spacing w:afterLines="50" w:after="120"/>
        <w:jc w:val="both"/>
        <w:rPr>
          <w:rFonts w:eastAsia="ＭＳ 明朝"/>
          <w:sz w:val="22"/>
        </w:rPr>
      </w:pPr>
    </w:p>
    <w:p w14:paraId="677E5DEA" w14:textId="5FB419F7" w:rsidR="000510D4" w:rsidRPr="000510D4" w:rsidRDefault="003238CA" w:rsidP="00956F10">
      <w:pPr>
        <w:spacing w:afterLines="50" w:after="120"/>
        <w:jc w:val="both"/>
        <w:rPr>
          <w:rFonts w:eastAsia="ＭＳ 明朝"/>
          <w:sz w:val="22"/>
        </w:rPr>
      </w:pPr>
      <w:r>
        <w:rPr>
          <w:rFonts w:hint="eastAsia"/>
          <w:sz w:val="22"/>
        </w:rPr>
        <w:t>W</w:t>
      </w:r>
      <w:r w:rsidR="00B84727">
        <w:rPr>
          <w:rFonts w:hint="eastAsia"/>
          <w:sz w:val="22"/>
        </w:rPr>
        <w:t xml:space="preserve">e think </w:t>
      </w:r>
      <w:r w:rsidR="00B84727">
        <w:rPr>
          <w:sz w:val="22"/>
        </w:rPr>
        <w:t xml:space="preserve">that </w:t>
      </w:r>
      <w:r w:rsidR="009803B5">
        <w:rPr>
          <w:sz w:val="22"/>
        </w:rPr>
        <w:t>possible reply LS based on RAN1 discussion will solve the issue</w:t>
      </w:r>
      <w:r>
        <w:rPr>
          <w:sz w:val="22"/>
        </w:rPr>
        <w:t>,</w:t>
      </w:r>
      <w:r w:rsidR="009803B5">
        <w:rPr>
          <w:sz w:val="22"/>
        </w:rPr>
        <w:t xml:space="preserve"> and </w:t>
      </w:r>
      <w:r>
        <w:rPr>
          <w:sz w:val="22"/>
        </w:rPr>
        <w:t xml:space="preserve">no </w:t>
      </w:r>
      <w:r w:rsidR="009803B5">
        <w:rPr>
          <w:sz w:val="22"/>
        </w:rPr>
        <w:t xml:space="preserve">update </w:t>
      </w:r>
      <w:r>
        <w:rPr>
          <w:sz w:val="22"/>
        </w:rPr>
        <w:t>for</w:t>
      </w:r>
      <w:r w:rsidR="005576ED">
        <w:rPr>
          <w:sz w:val="22"/>
        </w:rPr>
        <w:t xml:space="preserve"> specification </w:t>
      </w:r>
      <w:r>
        <w:rPr>
          <w:sz w:val="22"/>
        </w:rPr>
        <w:t>and UE feature list</w:t>
      </w:r>
      <w:r w:rsidR="005576ED">
        <w:rPr>
          <w:sz w:val="22"/>
        </w:rPr>
        <w:t xml:space="preserve"> </w:t>
      </w:r>
      <w:r w:rsidR="009803B5">
        <w:rPr>
          <w:sz w:val="22"/>
        </w:rPr>
        <w:t>would be necessary</w:t>
      </w:r>
      <w:r w:rsidR="00B84727">
        <w:rPr>
          <w:sz w:val="22"/>
        </w:rPr>
        <w:t>.</w:t>
      </w:r>
    </w:p>
    <w:p w14:paraId="57270730" w14:textId="77777777" w:rsidR="000510D4" w:rsidRPr="00B84727" w:rsidRDefault="000510D4" w:rsidP="00956F10">
      <w:pPr>
        <w:spacing w:afterLines="50" w:after="120"/>
        <w:jc w:val="both"/>
        <w:rPr>
          <w:rFonts w:eastAsia="ＭＳ 明朝"/>
          <w:sz w:val="20"/>
        </w:rPr>
      </w:pPr>
    </w:p>
    <w:p w14:paraId="4966F898" w14:textId="5944D510" w:rsidR="000510D4" w:rsidRPr="000510D4" w:rsidRDefault="00BE1917" w:rsidP="00BE1917">
      <w:pPr>
        <w:spacing w:afterLines="50" w:after="120"/>
        <w:jc w:val="both"/>
        <w:rPr>
          <w:rFonts w:eastAsia="ＭＳ 明朝"/>
          <w:sz w:val="22"/>
          <w:szCs w:val="22"/>
        </w:rPr>
      </w:pPr>
      <w:r w:rsidRPr="0090664F">
        <w:rPr>
          <w:rFonts w:eastAsia="ＭＳ 明朝" w:hint="eastAsia"/>
          <w:sz w:val="22"/>
          <w:szCs w:val="22"/>
        </w:rPr>
        <w:t>Offline proposal</w:t>
      </w:r>
      <w:r w:rsidR="000C682B" w:rsidRPr="0090664F">
        <w:rPr>
          <w:rFonts w:eastAsia="ＭＳ 明朝"/>
          <w:sz w:val="22"/>
          <w:szCs w:val="22"/>
        </w:rPr>
        <w:t xml:space="preserve"> for conclusion</w:t>
      </w:r>
      <w:r w:rsidRPr="0090664F">
        <w:rPr>
          <w:rFonts w:eastAsia="ＭＳ 明朝" w:hint="eastAsia"/>
          <w:sz w:val="22"/>
          <w:szCs w:val="22"/>
        </w:rPr>
        <w:t>:</w:t>
      </w:r>
    </w:p>
    <w:p w14:paraId="3FFC7A2B" w14:textId="6EAD80BF" w:rsidR="00BE1917" w:rsidRPr="00C94D79" w:rsidRDefault="000C682B" w:rsidP="00BE1917">
      <w:pPr>
        <w:spacing w:afterLines="50" w:after="120"/>
        <w:jc w:val="both"/>
        <w:rPr>
          <w:rFonts w:eastAsia="ＭＳ 明朝"/>
          <w:sz w:val="28"/>
          <w:szCs w:val="22"/>
        </w:rPr>
      </w:pPr>
      <w:r>
        <w:rPr>
          <w:rFonts w:ascii="Times" w:eastAsia="游明朝" w:hAnsi="Times"/>
          <w:sz w:val="22"/>
          <w:u w:val="single"/>
        </w:rPr>
        <w:t>No update for specifications and UE feature list is necessary regarding UE mandatory support on BWP bandwidth values.</w:t>
      </w:r>
    </w:p>
    <w:p w14:paraId="7CC98230" w14:textId="5C95BADD" w:rsidR="008D1885" w:rsidRDefault="008D1885" w:rsidP="000C5DD6">
      <w:pPr>
        <w:jc w:val="both"/>
      </w:pPr>
    </w:p>
    <w:p w14:paraId="772E9F40" w14:textId="5446F3D1" w:rsidR="0090664F" w:rsidRPr="0090664F" w:rsidRDefault="0090664F" w:rsidP="0090664F">
      <w:pPr>
        <w:pStyle w:val="aff"/>
        <w:numPr>
          <w:ilvl w:val="0"/>
          <w:numId w:val="15"/>
        </w:numPr>
        <w:ind w:leftChars="0"/>
        <w:jc w:val="both"/>
        <w:rPr>
          <w:highlight w:val="yellow"/>
        </w:rPr>
      </w:pPr>
      <w:r w:rsidRPr="0090664F">
        <w:rPr>
          <w:rFonts w:hint="eastAsia"/>
          <w:highlight w:val="yellow"/>
        </w:rPr>
        <w:t>C</w:t>
      </w:r>
      <w:r w:rsidRPr="0090664F">
        <w:rPr>
          <w:highlight w:val="yellow"/>
        </w:rPr>
        <w:t>heck after the discussion on contents for reply LS to RAN2</w:t>
      </w:r>
      <w:r>
        <w:rPr>
          <w:highlight w:val="yellow"/>
        </w:rPr>
        <w:t xml:space="preserve"> - Nokia</w:t>
      </w:r>
    </w:p>
    <w:p w14:paraId="49F15B0E" w14:textId="7E72943E" w:rsidR="00B84727" w:rsidRDefault="00B84727" w:rsidP="000C5DD6">
      <w:pPr>
        <w:jc w:val="both"/>
      </w:pPr>
    </w:p>
    <w:p w14:paraId="0CAE0CA2" w14:textId="77777777" w:rsidR="00301119" w:rsidRDefault="00301119" w:rsidP="000C5DD6">
      <w:pPr>
        <w:jc w:val="both"/>
      </w:pPr>
    </w:p>
    <w:p w14:paraId="69C1468E" w14:textId="63052DBA" w:rsidR="00B84727" w:rsidRPr="0036642F" w:rsidRDefault="00B84727" w:rsidP="00B84727">
      <w:pPr>
        <w:pStyle w:val="2"/>
        <w:rPr>
          <w:rFonts w:eastAsia="ＭＳ 明朝"/>
          <w:sz w:val="22"/>
          <w:szCs w:val="22"/>
          <w:lang w:val="en-US"/>
        </w:rPr>
      </w:pPr>
      <w:r>
        <w:rPr>
          <w:rFonts w:eastAsia="ＭＳ 明朝"/>
          <w:sz w:val="22"/>
          <w:szCs w:val="22"/>
          <w:lang w:val="en-US"/>
        </w:rPr>
        <w:t>2.3</w:t>
      </w:r>
      <w:r>
        <w:rPr>
          <w:rFonts w:eastAsia="ＭＳ 明朝"/>
          <w:sz w:val="22"/>
          <w:szCs w:val="22"/>
          <w:lang w:val="en-US"/>
        </w:rPr>
        <w:tab/>
        <w:t>FG6-25 [3]</w:t>
      </w:r>
    </w:p>
    <w:p w14:paraId="73DB7118" w14:textId="2669B0BF" w:rsidR="00B84727" w:rsidRPr="0036642F" w:rsidRDefault="00B84727" w:rsidP="00B84727">
      <w:pPr>
        <w:rPr>
          <w:sz w:val="22"/>
        </w:rPr>
      </w:pPr>
      <w:r>
        <w:rPr>
          <w:sz w:val="22"/>
        </w:rPr>
        <w:t>In the RAN1 UE feature list</w:t>
      </w:r>
      <w:r w:rsidRPr="0036642F">
        <w:rPr>
          <w:sz w:val="22"/>
        </w:rPr>
        <w:t xml:space="preserve">, </w:t>
      </w:r>
      <w:r>
        <w:rPr>
          <w:sz w:val="22"/>
        </w:rPr>
        <w:t>FG6-25 is defined</w:t>
      </w:r>
      <w:r w:rsidRPr="0036642F">
        <w:rPr>
          <w:sz w:val="22"/>
        </w:rPr>
        <w:t xml:space="preserve"> as follows [1]:</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7"/>
        <w:gridCol w:w="4229"/>
        <w:gridCol w:w="5000"/>
      </w:tblGrid>
      <w:tr w:rsidR="00B84727" w:rsidRPr="00705BA5" w14:paraId="73C20575" w14:textId="77777777" w:rsidTr="00B84727">
        <w:trPr>
          <w:trHeight w:val="359"/>
        </w:trPr>
        <w:tc>
          <w:tcPr>
            <w:tcW w:w="3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8E8F25" w14:textId="77777777" w:rsidR="00B84727" w:rsidRPr="00055685" w:rsidRDefault="00B84727" w:rsidP="00BA380D">
            <w:pPr>
              <w:jc w:val="center"/>
              <w:rPr>
                <w:rFonts w:eastAsia="Times New Roman"/>
                <w:b/>
              </w:rPr>
            </w:pPr>
            <w:r w:rsidRPr="00055685">
              <w:rPr>
                <w:rFonts w:eastAsia="Times New Roman"/>
                <w:b/>
              </w:rPr>
              <w:t>#</w:t>
            </w:r>
          </w:p>
        </w:tc>
        <w:tc>
          <w:tcPr>
            <w:tcW w:w="21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647CC" w14:textId="77777777" w:rsidR="00B84727" w:rsidRPr="00055685" w:rsidRDefault="00B84727" w:rsidP="00BA380D">
            <w:pPr>
              <w:jc w:val="center"/>
              <w:rPr>
                <w:rFonts w:eastAsia="Times New Roman"/>
                <w:b/>
              </w:rPr>
            </w:pPr>
            <w:r w:rsidRPr="00055685">
              <w:rPr>
                <w:rFonts w:eastAsia="Times New Roman"/>
                <w:b/>
              </w:rPr>
              <w:t>FG</w:t>
            </w:r>
          </w:p>
        </w:tc>
        <w:tc>
          <w:tcPr>
            <w:tcW w:w="2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CD3047" w14:textId="77777777" w:rsidR="00B84727" w:rsidRPr="00055685" w:rsidRDefault="00B84727" w:rsidP="00BA380D">
            <w:pPr>
              <w:jc w:val="center"/>
              <w:rPr>
                <w:rFonts w:eastAsia="Times New Roman"/>
                <w:b/>
              </w:rPr>
            </w:pPr>
            <w:r w:rsidRPr="00055685">
              <w:rPr>
                <w:rFonts w:eastAsia="Times New Roman"/>
                <w:b/>
              </w:rPr>
              <w:t>Components</w:t>
            </w:r>
          </w:p>
        </w:tc>
      </w:tr>
      <w:tr w:rsidR="00B84727" w:rsidRPr="00504023" w14:paraId="6F642274" w14:textId="77777777" w:rsidTr="00B84727">
        <w:trPr>
          <w:trHeight w:val="359"/>
        </w:trPr>
        <w:tc>
          <w:tcPr>
            <w:tcW w:w="365" w:type="pct"/>
          </w:tcPr>
          <w:p w14:paraId="75584878" w14:textId="3CB8C9BB" w:rsidR="00B84727" w:rsidRPr="003A0E39" w:rsidRDefault="00B84727" w:rsidP="00B84727">
            <w:pPr>
              <w:pStyle w:val="TAL"/>
              <w:rPr>
                <w:rFonts w:ascii="Times New Roman" w:hAnsi="Times New Roman"/>
                <w:sz w:val="20"/>
                <w:szCs w:val="21"/>
              </w:rPr>
            </w:pPr>
            <w:r w:rsidRPr="003A0E39">
              <w:rPr>
                <w:rFonts w:ascii="Times New Roman" w:hAnsi="Times New Roman"/>
                <w:sz w:val="20"/>
                <w:szCs w:val="21"/>
                <w:lang w:eastAsia="ja-JP"/>
              </w:rPr>
              <w:t>6-25</w:t>
            </w:r>
          </w:p>
        </w:tc>
        <w:tc>
          <w:tcPr>
            <w:tcW w:w="2124" w:type="pct"/>
          </w:tcPr>
          <w:p w14:paraId="56E1243F" w14:textId="19C67B0C" w:rsidR="00B84727" w:rsidRPr="003A0E39" w:rsidRDefault="00B84727" w:rsidP="00B84727">
            <w:pPr>
              <w:pStyle w:val="TAL"/>
              <w:rPr>
                <w:rFonts w:ascii="Times New Roman" w:hAnsi="Times New Roman"/>
                <w:sz w:val="20"/>
                <w:szCs w:val="21"/>
              </w:rPr>
            </w:pPr>
            <w:r w:rsidRPr="003A0E39">
              <w:rPr>
                <w:rFonts w:ascii="Times New Roman" w:hAnsi="Times New Roman"/>
                <w:sz w:val="20"/>
                <w:szCs w:val="21"/>
              </w:rPr>
              <w:t>Support of synchronous NR-NR DC operation only wherein MCG is only in FR1 and SCG is only in FR2</w:t>
            </w:r>
          </w:p>
        </w:tc>
        <w:tc>
          <w:tcPr>
            <w:tcW w:w="2511" w:type="pct"/>
          </w:tcPr>
          <w:p w14:paraId="119DD795" w14:textId="1FF684AB" w:rsidR="00B84727" w:rsidRPr="003A0E39" w:rsidRDefault="00B84727" w:rsidP="00B84727">
            <w:pPr>
              <w:rPr>
                <w:rFonts w:eastAsiaTheme="minorEastAsia"/>
                <w:sz w:val="20"/>
                <w:szCs w:val="21"/>
                <w:lang w:eastAsia="en-US"/>
              </w:rPr>
            </w:pPr>
            <w:r w:rsidRPr="003A0E39">
              <w:rPr>
                <w:sz w:val="20"/>
                <w:szCs w:val="21"/>
              </w:rPr>
              <w:t>Support of synchronous NR-NR DC operation only wherein MCG is only in FR1 and SCG is only in FR2</w:t>
            </w:r>
          </w:p>
        </w:tc>
      </w:tr>
    </w:tbl>
    <w:p w14:paraId="724BCA46" w14:textId="6F25C231" w:rsidR="00B84727" w:rsidRDefault="00B84727" w:rsidP="000C5DD6">
      <w:pPr>
        <w:jc w:val="both"/>
      </w:pPr>
    </w:p>
    <w:p w14:paraId="748FD6C4" w14:textId="77777777" w:rsidR="00B84727" w:rsidRDefault="00B84727" w:rsidP="00B84727">
      <w:pPr>
        <w:spacing w:afterLines="50" w:after="120"/>
        <w:jc w:val="both"/>
        <w:rPr>
          <w:sz w:val="22"/>
        </w:rPr>
      </w:pPr>
      <w:r>
        <w:rPr>
          <w:rFonts w:hint="eastAsia"/>
          <w:sz w:val="22"/>
        </w:rPr>
        <w:t>In [3]</w:t>
      </w:r>
      <w:r>
        <w:rPr>
          <w:sz w:val="22"/>
        </w:rPr>
        <w:t>, MediaTek made following proposal.</w:t>
      </w:r>
    </w:p>
    <w:tbl>
      <w:tblPr>
        <w:tblW w:w="0" w:type="auto"/>
        <w:tblLook w:val="04A0" w:firstRow="1" w:lastRow="0" w:firstColumn="1" w:lastColumn="0" w:noHBand="0" w:noVBand="1"/>
      </w:tblPr>
      <w:tblGrid>
        <w:gridCol w:w="9962"/>
      </w:tblGrid>
      <w:tr w:rsidR="00B84727" w14:paraId="5B82C1C6" w14:textId="77777777" w:rsidTr="00BA380D">
        <w:tc>
          <w:tcPr>
            <w:tcW w:w="9962" w:type="dxa"/>
          </w:tcPr>
          <w:p w14:paraId="3B775F64" w14:textId="77777777" w:rsidR="00BA380D" w:rsidRPr="00BA380D" w:rsidRDefault="00BA380D" w:rsidP="00BA380D">
            <w:pPr>
              <w:spacing w:before="120"/>
              <w:jc w:val="both"/>
              <w:rPr>
                <w:rFonts w:eastAsia="PMingLiU"/>
                <w:sz w:val="20"/>
                <w:lang w:eastAsia="zh-TW"/>
              </w:rPr>
            </w:pPr>
            <w:r w:rsidRPr="00BA380D">
              <w:rPr>
                <w:rFonts w:eastAsia="PMingLiU"/>
                <w:sz w:val="20"/>
                <w:lang w:eastAsia="zh-TW"/>
              </w:rPr>
              <w:t>It is noted in RP-181473, for NR-NR Dual Connectivity, there is no PUCCH-SCell (yellow part above). However, this restriction is not stated in FG 6-25. Our proposal is given in the following.</w:t>
            </w:r>
          </w:p>
          <w:p w14:paraId="6D9352CC" w14:textId="77777777" w:rsidR="00BA380D" w:rsidRPr="00BA380D" w:rsidRDefault="00BA380D" w:rsidP="00BA380D">
            <w:pPr>
              <w:spacing w:before="240" w:after="120"/>
              <w:rPr>
                <w:rFonts w:eastAsia="PMingLiU"/>
                <w:sz w:val="20"/>
                <w:lang w:eastAsia="zh-TW"/>
              </w:rPr>
            </w:pPr>
            <w:r w:rsidRPr="00BA380D">
              <w:rPr>
                <w:rFonts w:eastAsia="PMingLiU"/>
                <w:sz w:val="20"/>
                <w:lang w:eastAsia="zh-TW"/>
              </w:rPr>
              <w:t>Proposal #2: The following modification is made on FG 6-25.</w:t>
            </w:r>
          </w:p>
          <w:p w14:paraId="2CC6A3B2" w14:textId="3EC880E9" w:rsidR="00B84727" w:rsidRPr="00BA380D" w:rsidRDefault="00BA380D" w:rsidP="00BA380D">
            <w:pPr>
              <w:widowControl w:val="0"/>
              <w:jc w:val="both"/>
              <w:rPr>
                <w:rFonts w:ascii="Calibri" w:eastAsiaTheme="minorEastAsia" w:hAnsi="Calibri"/>
                <w:i/>
                <w:kern w:val="2"/>
                <w:sz w:val="21"/>
                <w:szCs w:val="22"/>
              </w:rPr>
            </w:pPr>
            <w:r w:rsidRPr="00BA380D">
              <w:rPr>
                <w:rFonts w:eastAsia="PMingLiU" w:hint="eastAsia"/>
                <w:sz w:val="20"/>
                <w:lang w:eastAsia="en-US"/>
              </w:rPr>
              <w:t>S</w:t>
            </w:r>
            <w:r w:rsidRPr="00BA380D">
              <w:rPr>
                <w:rFonts w:eastAsia="PMingLiU"/>
                <w:sz w:val="20"/>
                <w:lang w:eastAsia="en-US"/>
              </w:rPr>
              <w:t xml:space="preserve">upport of synchronous NR-NR DC operation only wherein MCG is only in FR1 and SCG is only in FR2, </w:t>
            </w:r>
            <w:r w:rsidRPr="00BA380D">
              <w:rPr>
                <w:rFonts w:eastAsia="PMingLiU"/>
                <w:color w:val="0070C0"/>
                <w:sz w:val="20"/>
                <w:u w:val="single"/>
                <w:lang w:eastAsia="en-US"/>
              </w:rPr>
              <w:t>and no PUCCH in SCell</w:t>
            </w:r>
          </w:p>
        </w:tc>
      </w:tr>
    </w:tbl>
    <w:p w14:paraId="2B25F39C" w14:textId="3A447CE7" w:rsidR="00A94EAB" w:rsidRDefault="00A94EAB" w:rsidP="000C5DD6">
      <w:pPr>
        <w:jc w:val="both"/>
      </w:pPr>
    </w:p>
    <w:p w14:paraId="707882A1" w14:textId="0F1A17AD" w:rsidR="00BA380D" w:rsidRDefault="00BA380D" w:rsidP="000C5DD6">
      <w:pPr>
        <w:jc w:val="both"/>
        <w:rPr>
          <w:sz w:val="22"/>
        </w:rPr>
      </w:pPr>
      <w:r w:rsidRPr="00BA380D">
        <w:rPr>
          <w:rFonts w:hint="eastAsia"/>
          <w:sz w:val="22"/>
        </w:rPr>
        <w:t xml:space="preserve">We </w:t>
      </w:r>
      <w:r>
        <w:rPr>
          <w:sz w:val="22"/>
        </w:rPr>
        <w:t xml:space="preserve">think that it is common understanding and can be clarified in the </w:t>
      </w:r>
      <w:r w:rsidR="00831FE4">
        <w:rPr>
          <w:sz w:val="22"/>
        </w:rPr>
        <w:t>specification rather than in the feature list</w:t>
      </w:r>
      <w:r w:rsidR="003A0E39">
        <w:rPr>
          <w:sz w:val="22"/>
        </w:rPr>
        <w:t>, e.g., section 9 in TS38.213 or in TS38.306</w:t>
      </w:r>
      <w:r>
        <w:rPr>
          <w:sz w:val="22"/>
        </w:rPr>
        <w:t>.</w:t>
      </w:r>
      <w:r w:rsidR="00301119">
        <w:rPr>
          <w:sz w:val="22"/>
        </w:rPr>
        <w:t xml:space="preserve"> </w:t>
      </w:r>
    </w:p>
    <w:p w14:paraId="2AF9F0DB" w14:textId="36E25CDE" w:rsidR="00BA380D" w:rsidRDefault="00BA380D" w:rsidP="000C5DD6">
      <w:pPr>
        <w:jc w:val="both"/>
        <w:rPr>
          <w:sz w:val="22"/>
        </w:rPr>
      </w:pPr>
    </w:p>
    <w:p w14:paraId="335EE1C0" w14:textId="77777777" w:rsidR="00BA380D" w:rsidRPr="000510D4" w:rsidRDefault="00BA380D" w:rsidP="00BA380D">
      <w:pPr>
        <w:spacing w:afterLines="50" w:after="120"/>
        <w:jc w:val="both"/>
        <w:rPr>
          <w:rFonts w:eastAsia="ＭＳ 明朝"/>
          <w:sz w:val="22"/>
          <w:szCs w:val="22"/>
        </w:rPr>
      </w:pPr>
      <w:r w:rsidRPr="0090664F">
        <w:rPr>
          <w:rFonts w:eastAsia="ＭＳ 明朝" w:hint="eastAsia"/>
          <w:sz w:val="22"/>
          <w:szCs w:val="22"/>
        </w:rPr>
        <w:t>Offline proposal:</w:t>
      </w:r>
    </w:p>
    <w:p w14:paraId="5A074DAD" w14:textId="0DA4905E" w:rsidR="00BA380D" w:rsidRPr="00C94D79" w:rsidRDefault="00BA380D" w:rsidP="00BA380D">
      <w:pPr>
        <w:spacing w:afterLines="50" w:after="120"/>
        <w:jc w:val="both"/>
        <w:rPr>
          <w:rFonts w:eastAsia="ＭＳ 明朝"/>
          <w:sz w:val="28"/>
          <w:szCs w:val="22"/>
        </w:rPr>
      </w:pPr>
      <w:r w:rsidRPr="00C94D79">
        <w:rPr>
          <w:rFonts w:ascii="Times" w:eastAsia="游明朝" w:hAnsi="Times"/>
          <w:sz w:val="22"/>
          <w:u w:val="single"/>
        </w:rPr>
        <w:t xml:space="preserve">Discuss on </w:t>
      </w:r>
      <w:r w:rsidR="00E37516" w:rsidRPr="00C94D79">
        <w:rPr>
          <w:rFonts w:ascii="Times" w:eastAsia="游明朝" w:hAnsi="Times"/>
          <w:sz w:val="22"/>
          <w:u w:val="single"/>
        </w:rPr>
        <w:t>whether/how to</w:t>
      </w:r>
      <w:r w:rsidR="003A0E39" w:rsidRPr="00C94D79">
        <w:rPr>
          <w:rFonts w:ascii="Times" w:eastAsia="游明朝" w:hAnsi="Times"/>
          <w:sz w:val="22"/>
          <w:u w:val="single"/>
        </w:rPr>
        <w:t xml:space="preserve"> update </w:t>
      </w:r>
      <w:r w:rsidR="00E37516" w:rsidRPr="00C94D79">
        <w:rPr>
          <w:rFonts w:ascii="Times" w:eastAsia="游明朝" w:hAnsi="Times"/>
          <w:sz w:val="22"/>
          <w:u w:val="single"/>
        </w:rPr>
        <w:t xml:space="preserve">spec </w:t>
      </w:r>
      <w:r w:rsidR="003A0E39" w:rsidRPr="00C94D79">
        <w:rPr>
          <w:rFonts w:ascii="Times" w:eastAsia="游明朝" w:hAnsi="Times"/>
          <w:sz w:val="22"/>
          <w:u w:val="single"/>
        </w:rPr>
        <w:t>to clarify that for NR-NR Dual Connectivity there is no PUCCH-SCell.</w:t>
      </w:r>
    </w:p>
    <w:p w14:paraId="25118A31" w14:textId="72C38D72" w:rsidR="00BA380D" w:rsidRDefault="00BA380D" w:rsidP="000C5DD6">
      <w:pPr>
        <w:jc w:val="both"/>
        <w:rPr>
          <w:sz w:val="22"/>
        </w:rPr>
      </w:pPr>
    </w:p>
    <w:p w14:paraId="1794D792" w14:textId="77777777" w:rsidR="0090664F" w:rsidRPr="0090664F" w:rsidRDefault="0090664F" w:rsidP="0090664F">
      <w:pPr>
        <w:pStyle w:val="aff"/>
        <w:numPr>
          <w:ilvl w:val="0"/>
          <w:numId w:val="15"/>
        </w:numPr>
        <w:ind w:leftChars="0"/>
        <w:rPr>
          <w:rFonts w:eastAsiaTheme="minorEastAsia"/>
        </w:rPr>
      </w:pPr>
      <w:r w:rsidRPr="0090664F">
        <w:rPr>
          <w:rFonts w:eastAsiaTheme="minorEastAsia" w:hint="eastAsia"/>
          <w:highlight w:val="yellow"/>
        </w:rPr>
        <w:t>D</w:t>
      </w:r>
      <w:r w:rsidRPr="0090664F">
        <w:rPr>
          <w:rFonts w:eastAsiaTheme="minorEastAsia"/>
          <w:highlight w:val="yellow"/>
        </w:rPr>
        <w:t>raft CR to clarify that no PUCCH in SCell is supported by FG6-25 - MediaTek</w:t>
      </w:r>
    </w:p>
    <w:p w14:paraId="2358BAF6" w14:textId="77777777" w:rsidR="0052239A" w:rsidRPr="0052239A" w:rsidRDefault="0052239A" w:rsidP="0052239A">
      <w:pPr>
        <w:jc w:val="both"/>
        <w:rPr>
          <w:color w:val="FF0000"/>
          <w:sz w:val="22"/>
          <w:u w:val="single"/>
        </w:rPr>
      </w:pPr>
      <w:r w:rsidRPr="0052239A">
        <w:rPr>
          <w:color w:val="FF0000"/>
          <w:sz w:val="22"/>
          <w:u w:val="single"/>
        </w:rPr>
        <w:t>If a UE is configured for NR-DC operation, the UE does not expect to be configured with a PUCCH-SCell.</w:t>
      </w:r>
    </w:p>
    <w:p w14:paraId="287A9686" w14:textId="77777777" w:rsidR="0052239A" w:rsidRPr="0052239A" w:rsidRDefault="0052239A" w:rsidP="0090664F">
      <w:pPr>
        <w:jc w:val="both"/>
        <w:rPr>
          <w:sz w:val="22"/>
        </w:rPr>
      </w:pPr>
    </w:p>
    <w:p w14:paraId="2D3F3C6E" w14:textId="77777777" w:rsidR="00301119" w:rsidRDefault="00301119" w:rsidP="000C5DD6">
      <w:pPr>
        <w:jc w:val="both"/>
        <w:rPr>
          <w:sz w:val="22"/>
        </w:rPr>
      </w:pPr>
    </w:p>
    <w:p w14:paraId="6840AF7B" w14:textId="56F5C505" w:rsidR="00BA380D" w:rsidRDefault="00BA380D" w:rsidP="000C5DD6">
      <w:pPr>
        <w:jc w:val="both"/>
        <w:rPr>
          <w:sz w:val="22"/>
        </w:rPr>
      </w:pPr>
    </w:p>
    <w:p w14:paraId="141BC4E4" w14:textId="06CD798F" w:rsidR="00BA380D" w:rsidRPr="0036642F" w:rsidRDefault="00BA380D" w:rsidP="00BA380D">
      <w:pPr>
        <w:pStyle w:val="2"/>
        <w:rPr>
          <w:rFonts w:eastAsia="ＭＳ 明朝"/>
          <w:sz w:val="22"/>
          <w:szCs w:val="22"/>
          <w:lang w:val="en-US"/>
        </w:rPr>
      </w:pPr>
      <w:r>
        <w:rPr>
          <w:rFonts w:eastAsia="ＭＳ 明朝"/>
          <w:sz w:val="22"/>
          <w:szCs w:val="22"/>
          <w:lang w:val="en-US"/>
        </w:rPr>
        <w:t>2.4</w:t>
      </w:r>
      <w:r>
        <w:rPr>
          <w:rFonts w:eastAsia="ＭＳ 明朝"/>
          <w:sz w:val="22"/>
          <w:szCs w:val="22"/>
          <w:lang w:val="en-US"/>
        </w:rPr>
        <w:tab/>
        <w:t>FG6-13 and FG8-2 [6]</w:t>
      </w:r>
    </w:p>
    <w:p w14:paraId="2D94293C" w14:textId="182266C6" w:rsidR="00BA380D" w:rsidRDefault="00B1578B" w:rsidP="000C5DD6">
      <w:pPr>
        <w:jc w:val="both"/>
        <w:rPr>
          <w:sz w:val="22"/>
        </w:rPr>
      </w:pPr>
      <w:r>
        <w:rPr>
          <w:rFonts w:hint="eastAsia"/>
          <w:sz w:val="22"/>
        </w:rPr>
        <w:t xml:space="preserve">In [2], UE capability </w:t>
      </w:r>
      <w:r>
        <w:rPr>
          <w:sz w:val="22"/>
        </w:rPr>
        <w:t>signalling</w:t>
      </w:r>
      <w:r>
        <w:rPr>
          <w:rFonts w:hint="eastAsia"/>
          <w:sz w:val="22"/>
        </w:rPr>
        <w:t xml:space="preserve"> </w:t>
      </w:r>
      <w:r>
        <w:rPr>
          <w:sz w:val="22"/>
        </w:rPr>
        <w:t>corresponding to FG</w:t>
      </w:r>
      <w:r w:rsidRPr="00B1578B">
        <w:rPr>
          <w:sz w:val="22"/>
        </w:rPr>
        <w:t xml:space="preserve">6-13 (Case 1 Single Tx UL LTE-NR DC) and </w:t>
      </w:r>
      <w:r>
        <w:rPr>
          <w:sz w:val="22"/>
        </w:rPr>
        <w:t>FG</w:t>
      </w:r>
      <w:r w:rsidRPr="00B1578B">
        <w:rPr>
          <w:sz w:val="22"/>
        </w:rPr>
        <w:t>8-2 (Operation A with single UL Tx case 1)</w:t>
      </w:r>
      <w:r>
        <w:rPr>
          <w:sz w:val="22"/>
        </w:rPr>
        <w:t xml:space="preserve"> </w:t>
      </w:r>
      <w:r w:rsidR="00F30B0A">
        <w:rPr>
          <w:sz w:val="22"/>
        </w:rPr>
        <w:t>is</w:t>
      </w:r>
      <w:r>
        <w:rPr>
          <w:sz w:val="22"/>
        </w:rPr>
        <w:t xml:space="preserve"> defined as below.</w:t>
      </w:r>
    </w:p>
    <w:tbl>
      <w:tblPr>
        <w:tblStyle w:val="afd"/>
        <w:tblW w:w="0" w:type="auto"/>
        <w:tblLook w:val="04A0" w:firstRow="1" w:lastRow="0" w:firstColumn="1" w:lastColumn="0" w:noHBand="0" w:noVBand="1"/>
      </w:tblPr>
      <w:tblGrid>
        <w:gridCol w:w="9962"/>
      </w:tblGrid>
      <w:tr w:rsidR="00B1578B" w14:paraId="0E188B8F" w14:textId="77777777" w:rsidTr="00B1578B">
        <w:tc>
          <w:tcPr>
            <w:tcW w:w="9962" w:type="dxa"/>
          </w:tcPr>
          <w:p w14:paraId="4A3B3570" w14:textId="77777777" w:rsidR="00B1578B" w:rsidRPr="00B1578B" w:rsidRDefault="00B1578B" w:rsidP="00B1578B">
            <w:pPr>
              <w:keepNext/>
              <w:keepLines/>
              <w:rPr>
                <w:rFonts w:ascii="Arial" w:eastAsia="Malgun Gothic" w:hAnsi="Arial"/>
                <w:b/>
                <w:bCs/>
                <w:i/>
                <w:iCs/>
                <w:sz w:val="18"/>
                <w:lang w:eastAsia="en-US"/>
              </w:rPr>
            </w:pPr>
            <w:r w:rsidRPr="00B1578B">
              <w:rPr>
                <w:rFonts w:ascii="Arial" w:eastAsia="Malgun Gothic" w:hAnsi="Arial"/>
                <w:b/>
                <w:bCs/>
                <w:i/>
                <w:iCs/>
                <w:sz w:val="18"/>
                <w:lang w:eastAsia="en-US"/>
              </w:rPr>
              <w:lastRenderedPageBreak/>
              <w:t>tdm-Pattern</w:t>
            </w:r>
          </w:p>
          <w:p w14:paraId="25A6E128" w14:textId="5C7DE074" w:rsidR="00B1578B" w:rsidRDefault="00B1578B" w:rsidP="00B1578B">
            <w:pPr>
              <w:jc w:val="both"/>
              <w:rPr>
                <w:sz w:val="22"/>
              </w:rPr>
            </w:pPr>
            <w:r w:rsidRPr="00B1578B">
              <w:rPr>
                <w:rFonts w:eastAsia="Malgun Gothic"/>
                <w:sz w:val="20"/>
                <w:lang w:eastAsia="zh-CN"/>
              </w:rPr>
              <w:t xml:space="preserve">Indicates whether the UE supports the </w:t>
            </w:r>
            <w:r w:rsidRPr="00B1578B">
              <w:rPr>
                <w:rFonts w:eastAsia="Malgun Gothic"/>
                <w:i/>
                <w:sz w:val="20"/>
                <w:lang w:eastAsia="zh-CN"/>
              </w:rPr>
              <w:t>tdm-PatternConfig</w:t>
            </w:r>
            <w:r w:rsidRPr="00B1578B">
              <w:rPr>
                <w:rFonts w:eastAsia="Malgun Gothic"/>
                <w:sz w:val="20"/>
                <w:lang w:eastAsia="zh-CN"/>
              </w:rPr>
              <w:t xml:space="preserve"> for </w:t>
            </w:r>
            <w:r w:rsidRPr="00B1578B">
              <w:rPr>
                <w:rFonts w:eastAsia="Malgun Gothic"/>
                <w:i/>
                <w:sz w:val="20"/>
                <w:lang w:eastAsia="zh-CN"/>
              </w:rPr>
              <w:t>single UL-transmission</w:t>
            </w:r>
            <w:r w:rsidRPr="00B1578B">
              <w:rPr>
                <w:rFonts w:eastAsia="Malgun Gothic"/>
                <w:sz w:val="20"/>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r>
      <w:tr w:rsidR="00B1578B" w14:paraId="6C41C7C9" w14:textId="77777777" w:rsidTr="00B1578B">
        <w:tc>
          <w:tcPr>
            <w:tcW w:w="9962" w:type="dxa"/>
          </w:tcPr>
          <w:p w14:paraId="72908150" w14:textId="77777777" w:rsidR="00B1578B" w:rsidRPr="00B1578B" w:rsidRDefault="00B1578B" w:rsidP="00B1578B">
            <w:pPr>
              <w:keepNext/>
              <w:keepLines/>
              <w:rPr>
                <w:rFonts w:ascii="Arial" w:eastAsia="Malgun Gothic" w:hAnsi="Arial"/>
                <w:b/>
                <w:bCs/>
                <w:i/>
                <w:iCs/>
                <w:sz w:val="18"/>
                <w:lang w:eastAsia="en-US"/>
              </w:rPr>
            </w:pPr>
            <w:r w:rsidRPr="00B1578B">
              <w:rPr>
                <w:rFonts w:ascii="Arial" w:eastAsia="Malgun Gothic" w:hAnsi="Arial"/>
                <w:b/>
                <w:bCs/>
                <w:i/>
                <w:iCs/>
                <w:sz w:val="18"/>
                <w:lang w:eastAsia="en-US"/>
              </w:rPr>
              <w:t>dynamicPowerSharing</w:t>
            </w:r>
          </w:p>
          <w:p w14:paraId="5EAEA020" w14:textId="2CBDDE9D" w:rsidR="00B1578B" w:rsidRDefault="00B1578B" w:rsidP="00B1578B">
            <w:pPr>
              <w:jc w:val="both"/>
              <w:rPr>
                <w:sz w:val="22"/>
              </w:rPr>
            </w:pPr>
            <w:r w:rsidRPr="00B1578B">
              <w:rPr>
                <w:rFonts w:eastAsia="Malgun Gothic"/>
                <w:bCs/>
                <w:iCs/>
                <w:sz w:val="20"/>
                <w:lang w:eastAsia="en-US"/>
              </w:rPr>
              <w:t>Indicates whether the UE supports dynamic EN-DC power sharing or not. If the UE supports this capability it will dynamically share the power between NR and LTE if P</w:t>
            </w:r>
            <w:r w:rsidRPr="00B1578B">
              <w:rPr>
                <w:rFonts w:eastAsia="Malgun Gothic"/>
                <w:bCs/>
                <w:iCs/>
                <w:sz w:val="20"/>
                <w:vertAlign w:val="subscript"/>
                <w:lang w:eastAsia="en-US"/>
              </w:rPr>
              <w:t>LTE</w:t>
            </w:r>
            <w:r w:rsidRPr="00B1578B">
              <w:rPr>
                <w:rFonts w:eastAsia="Malgun Gothic"/>
                <w:bCs/>
                <w:iCs/>
                <w:sz w:val="20"/>
                <w:lang w:eastAsia="en-US"/>
              </w:rPr>
              <w:t xml:space="preserve"> + P</w:t>
            </w:r>
            <w:r w:rsidRPr="00B1578B">
              <w:rPr>
                <w:rFonts w:eastAsia="Malgun Gothic"/>
                <w:bCs/>
                <w:iCs/>
                <w:sz w:val="20"/>
                <w:vertAlign w:val="subscript"/>
                <w:lang w:eastAsia="en-US"/>
              </w:rPr>
              <w:t>NR</w:t>
            </w:r>
            <w:r w:rsidRPr="00B1578B">
              <w:rPr>
                <w:rFonts w:eastAsia="Malgun Gothic"/>
                <w:bCs/>
                <w:iCs/>
                <w:sz w:val="20"/>
                <w:lang w:eastAsia="en-US"/>
              </w:rPr>
              <w:t xml:space="preserve"> &gt; P</w:t>
            </w:r>
            <w:r w:rsidRPr="00B1578B">
              <w:rPr>
                <w:rFonts w:eastAsia="Malgun Gothic"/>
                <w:bCs/>
                <w:iCs/>
                <w:sz w:val="20"/>
                <w:vertAlign w:val="subscript"/>
                <w:lang w:eastAsia="en-US"/>
              </w:rPr>
              <w:t>CMAX</w:t>
            </w:r>
            <w:r w:rsidRPr="00B1578B">
              <w:rPr>
                <w:rFonts w:eastAsia="Malgun Gothic"/>
                <w:bCs/>
                <w:iCs/>
                <w:sz w:val="20"/>
                <w:lang w:eastAsia="en-US"/>
              </w:rPr>
              <w:t>, as specified in TS 38.213 [11].</w:t>
            </w:r>
          </w:p>
        </w:tc>
      </w:tr>
    </w:tbl>
    <w:p w14:paraId="0FF9BC88" w14:textId="77777777" w:rsidR="00B1578B" w:rsidRDefault="00B1578B" w:rsidP="000C5DD6">
      <w:pPr>
        <w:jc w:val="both"/>
        <w:rPr>
          <w:sz w:val="22"/>
        </w:rPr>
      </w:pPr>
    </w:p>
    <w:p w14:paraId="4E520693" w14:textId="39AAD63A" w:rsidR="00BA380D" w:rsidRPr="00BA380D" w:rsidRDefault="00B1578B" w:rsidP="000C5DD6">
      <w:pPr>
        <w:jc w:val="both"/>
        <w:rPr>
          <w:sz w:val="22"/>
        </w:rPr>
      </w:pPr>
      <w:r>
        <w:rPr>
          <w:rFonts w:hint="eastAsia"/>
          <w:sz w:val="22"/>
        </w:rPr>
        <w:t xml:space="preserve">In [6], </w:t>
      </w:r>
      <w:r>
        <w:rPr>
          <w:sz w:val="22"/>
        </w:rPr>
        <w:t>Intel made following proposal.</w:t>
      </w:r>
    </w:p>
    <w:tbl>
      <w:tblPr>
        <w:tblW w:w="0" w:type="auto"/>
        <w:tblLook w:val="04A0" w:firstRow="1" w:lastRow="0" w:firstColumn="1" w:lastColumn="0" w:noHBand="0" w:noVBand="1"/>
      </w:tblPr>
      <w:tblGrid>
        <w:gridCol w:w="9962"/>
      </w:tblGrid>
      <w:tr w:rsidR="00B1578B" w:rsidRPr="003A0E39" w14:paraId="686C9B24" w14:textId="77777777" w:rsidTr="00E37516">
        <w:tc>
          <w:tcPr>
            <w:tcW w:w="9962" w:type="dxa"/>
          </w:tcPr>
          <w:p w14:paraId="3C2A3E35" w14:textId="77777777" w:rsidR="00B1578B" w:rsidRPr="00B1578B" w:rsidRDefault="00B1578B" w:rsidP="00B1578B">
            <w:pPr>
              <w:spacing w:before="120" w:line="280" w:lineRule="atLeast"/>
              <w:jc w:val="both"/>
              <w:rPr>
                <w:rFonts w:eastAsia="ＭＳ 明朝"/>
                <w:sz w:val="20"/>
                <w:lang w:eastAsia="ko-KR" w:bidi="hi-IN"/>
              </w:rPr>
            </w:pPr>
            <w:r w:rsidRPr="00B1578B">
              <w:rPr>
                <w:rFonts w:eastAsia="ＭＳ 明朝"/>
                <w:sz w:val="20"/>
                <w:lang w:eastAsia="ko-KR" w:bidi="hi-IN"/>
              </w:rPr>
              <w:t>&lt;Endorsed proposals&gt;</w:t>
            </w:r>
          </w:p>
          <w:p w14:paraId="3723D238" w14:textId="77777777" w:rsidR="00B1578B" w:rsidRPr="00B1578B" w:rsidRDefault="00B1578B" w:rsidP="007A5D7B">
            <w:pPr>
              <w:numPr>
                <w:ilvl w:val="0"/>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Proposal 1</w:t>
            </w:r>
          </w:p>
          <w:p w14:paraId="74447C57"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Agree to introduce Rel-15 capability signaling to indicate whether the UE supports dynamic EN-DC power sharing</w:t>
            </w:r>
          </w:p>
          <w:p w14:paraId="0263192F" w14:textId="77777777" w:rsidR="00B1578B" w:rsidRPr="00B1578B" w:rsidRDefault="00B1578B" w:rsidP="007A5D7B">
            <w:pPr>
              <w:numPr>
                <w:ilvl w:val="2"/>
                <w:numId w:val="9"/>
              </w:numPr>
              <w:overflowPunct w:val="0"/>
              <w:autoSpaceDE w:val="0"/>
              <w:autoSpaceDN w:val="0"/>
              <w:adjustRightInd w:val="0"/>
              <w:spacing w:before="120" w:line="280" w:lineRule="atLeast"/>
              <w:jc w:val="both"/>
              <w:textAlignment w:val="baseline"/>
              <w:rPr>
                <w:rFonts w:ascii="Calibri" w:eastAsia="ＭＳ 明朝" w:hAnsi="Calibri" w:cs="Calibri"/>
                <w:sz w:val="20"/>
                <w:highlight w:val="green"/>
                <w:lang w:val="en-US" w:eastAsia="ko-KR" w:bidi="hi-IN"/>
              </w:rPr>
            </w:pPr>
            <w:r w:rsidRPr="00B1578B">
              <w:rPr>
                <w:rFonts w:ascii="Calibri" w:eastAsia="ＭＳ 明朝" w:hAnsi="Calibri" w:cs="Calibri"/>
                <w:sz w:val="20"/>
                <w:highlight w:val="green"/>
                <w:lang w:val="en-US" w:eastAsia="ko-KR" w:bidi="hi-IN"/>
              </w:rPr>
              <w:t xml:space="preserve">Dynamic power sharing means that the UE can operate with P_LTE + P_NR &gt; P_powerclass configuration </w:t>
            </w:r>
          </w:p>
          <w:p w14:paraId="2EC9D20E"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Agree that the intent is to make dynamic EN-DC power sharing mandatory at a future time</w:t>
            </w:r>
          </w:p>
          <w:p w14:paraId="0F8C1C7D"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Check any possible updates on status above in March</w:t>
            </w:r>
          </w:p>
          <w:p w14:paraId="0D2D90C6" w14:textId="77777777" w:rsidR="00B1578B" w:rsidRPr="00B1578B" w:rsidRDefault="00B1578B" w:rsidP="007A5D7B">
            <w:pPr>
              <w:numPr>
                <w:ilvl w:val="0"/>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Proposal 2</w:t>
            </w:r>
          </w:p>
          <w:p w14:paraId="2817B999"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highlight w:val="yellow"/>
                <w:lang w:val="en-US" w:eastAsia="ko-KR" w:bidi="hi-IN"/>
              </w:rPr>
            </w:pPr>
            <w:r w:rsidRPr="00B1578B">
              <w:rPr>
                <w:rFonts w:ascii="Calibri" w:eastAsia="ＭＳ 明朝" w:hAnsi="Calibri" w:cs="Calibri"/>
                <w:sz w:val="20"/>
                <w:highlight w:val="yellow"/>
                <w:lang w:val="en-US" w:eastAsia="ko-KR" w:bidi="hi-IN"/>
              </w:rPr>
              <w:t xml:space="preserve">For UEs without dynamic LTE-NR power sharing capability, the support of single UL operation (Operation A with Case 1 in Slide </w:t>
            </w:r>
            <w:r w:rsidRPr="00B1578B">
              <w:rPr>
                <w:rFonts w:ascii="Calibri" w:eastAsia="ＭＳ 明朝" w:hAnsi="Calibri" w:cs="Calibri"/>
                <w:strike/>
                <w:color w:val="FF0000"/>
                <w:sz w:val="20"/>
                <w:highlight w:val="yellow"/>
                <w:lang w:val="en-US" w:eastAsia="ko-KR" w:bidi="hi-IN"/>
              </w:rPr>
              <w:t xml:space="preserve">5 </w:t>
            </w:r>
            <w:r w:rsidRPr="00B1578B">
              <w:rPr>
                <w:rFonts w:ascii="Calibri" w:eastAsia="ＭＳ 明朝" w:hAnsi="Calibri" w:cs="Calibri"/>
                <w:color w:val="FF0000"/>
                <w:sz w:val="20"/>
                <w:highlight w:val="yellow"/>
                <w:lang w:val="en-US" w:eastAsia="ko-KR" w:bidi="hi-IN"/>
              </w:rPr>
              <w:t>6; note-typo fixed</w:t>
            </w:r>
            <w:r w:rsidRPr="00B1578B">
              <w:rPr>
                <w:rFonts w:ascii="Calibri" w:eastAsia="ＭＳ 明朝" w:hAnsi="Calibri" w:cs="Calibri"/>
                <w:sz w:val="20"/>
                <w:highlight w:val="yellow"/>
                <w:lang w:val="en-US" w:eastAsia="ko-KR" w:bidi="hi-IN"/>
              </w:rPr>
              <w:t>) is mandatory with capability signalling</w:t>
            </w:r>
          </w:p>
          <w:p w14:paraId="3137E8DE" w14:textId="77777777" w:rsidR="00B1578B" w:rsidRPr="00B1578B" w:rsidRDefault="00B1578B" w:rsidP="007A5D7B">
            <w:pPr>
              <w:numPr>
                <w:ilvl w:val="0"/>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Single UL operation is optional for dynamic power sharing capable UEs</w:t>
            </w:r>
          </w:p>
          <w:p w14:paraId="48ED4EA9" w14:textId="77777777" w:rsidR="00B1578B" w:rsidRPr="00B1578B" w:rsidRDefault="00B1578B" w:rsidP="00B1578B">
            <w:pPr>
              <w:spacing w:before="120" w:line="280" w:lineRule="atLeast"/>
              <w:jc w:val="both"/>
              <w:rPr>
                <w:rFonts w:eastAsia="ＭＳ 明朝"/>
                <w:sz w:val="20"/>
                <w:lang w:val="en-US" w:eastAsia="ko-KR" w:bidi="hi-IN"/>
              </w:rPr>
            </w:pPr>
          </w:p>
          <w:p w14:paraId="52EF8435" w14:textId="77777777" w:rsidR="00B1578B" w:rsidRPr="00B1578B" w:rsidRDefault="00B1578B" w:rsidP="00B1578B">
            <w:pPr>
              <w:spacing w:before="120" w:line="280" w:lineRule="atLeast"/>
              <w:jc w:val="both"/>
              <w:rPr>
                <w:rFonts w:eastAsia="ＭＳ 明朝"/>
                <w:sz w:val="20"/>
                <w:lang w:val="en-US" w:eastAsia="ko-KR" w:bidi="hi-IN"/>
              </w:rPr>
            </w:pPr>
            <w:r w:rsidRPr="00B1578B">
              <w:rPr>
                <w:rFonts w:eastAsia="ＭＳ 明朝"/>
                <w:sz w:val="20"/>
                <w:lang w:val="en-US" w:eastAsia="ko-KR" w:bidi="hi-IN"/>
              </w:rPr>
              <w:t>&lt;Slide 6&gt;</w:t>
            </w:r>
          </w:p>
          <w:p w14:paraId="49AFC4CA" w14:textId="77777777" w:rsidR="00B1578B" w:rsidRPr="00B1578B" w:rsidRDefault="00B1578B" w:rsidP="007A5D7B">
            <w:pPr>
              <w:numPr>
                <w:ilvl w:val="0"/>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bCs/>
                <w:sz w:val="20"/>
                <w:lang w:val="en-US" w:eastAsia="ko-KR" w:bidi="hi-IN"/>
              </w:rPr>
              <w:t>Agreement:</w:t>
            </w:r>
          </w:p>
          <w:p w14:paraId="771D438F" w14:textId="77777777" w:rsidR="00B1578B" w:rsidRPr="00B1578B" w:rsidRDefault="00B1578B" w:rsidP="007A5D7B">
            <w:pPr>
              <w:numPr>
                <w:ilvl w:val="1"/>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For LTE/NR NSA operation,</w:t>
            </w:r>
          </w:p>
          <w:p w14:paraId="38B5BE69" w14:textId="77777777" w:rsidR="00B1578B" w:rsidRPr="00B1578B" w:rsidRDefault="00B1578B" w:rsidP="007A5D7B">
            <w:pPr>
              <w:numPr>
                <w:ilvl w:val="2"/>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If this UE supports dual UL operation and also supports single UL operation with Case 1 HARQ timing, RRC signaling can configure a UE to operate in one of the following modes:</w:t>
            </w:r>
          </w:p>
          <w:p w14:paraId="2F56868E"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Dual UL operation</w:t>
            </w:r>
          </w:p>
          <w:p w14:paraId="2574C935"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Single UL operation with Case 1 HARQ timing</w:t>
            </w:r>
          </w:p>
          <w:p w14:paraId="0C57C502"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Single UL operation with Case 2 HARQ timing</w:t>
            </w:r>
          </w:p>
          <w:p w14:paraId="1E2D8D89" w14:textId="77777777" w:rsidR="00B1578B" w:rsidRPr="00B1578B" w:rsidRDefault="00B1578B" w:rsidP="007A5D7B">
            <w:pPr>
              <w:numPr>
                <w:ilvl w:val="2"/>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 xml:space="preserve">For UE supporting single UL operation and with Case 1 HARQ timing if UE does not support </w:t>
            </w:r>
            <w:r w:rsidRPr="00B1578B">
              <w:rPr>
                <w:rFonts w:ascii="Calibri" w:eastAsia="ＭＳ 明朝" w:hAnsi="Calibri" w:cs="Calibri"/>
                <w:i/>
                <w:iCs/>
                <w:sz w:val="20"/>
                <w:lang w:val="en-US" w:eastAsia="ko-KR" w:bidi="hi-IN"/>
              </w:rPr>
              <w:t>power scaling for LTE-NR DC</w:t>
            </w:r>
            <w:r w:rsidRPr="00B1578B">
              <w:rPr>
                <w:rFonts w:ascii="Calibri" w:eastAsia="ＭＳ 明朝" w:hAnsi="Calibri" w:cs="Calibri"/>
                <w:sz w:val="20"/>
                <w:lang w:val="en-US" w:eastAsia="ko-KR" w:bidi="hi-IN"/>
              </w:rPr>
              <w:t xml:space="preserve"> with P_LTE+P_NR&gt;Pcmax, UE shall support the following two operations:</w:t>
            </w:r>
          </w:p>
          <w:p w14:paraId="549B6FE6"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highlight w:val="yellow"/>
                <w:lang w:val="en-US" w:eastAsia="ko-KR" w:bidi="hi-IN"/>
              </w:rPr>
            </w:pPr>
            <w:r w:rsidRPr="00B1578B">
              <w:rPr>
                <w:rFonts w:ascii="Calibri" w:eastAsia="ＭＳ 明朝" w:hAnsi="Calibri" w:cs="Calibri"/>
                <w:sz w:val="20"/>
                <w:highlight w:val="yellow"/>
                <w:lang w:val="en-US" w:eastAsia="ko-KR" w:bidi="hi-IN"/>
              </w:rPr>
              <w:t>Operation A with Case1: P_LTE + P_NR &gt; Pcmax, in which case the UE assumes that no NR UL transmission takes place in an UL subframe/slot that is designated as LTE UL in the Case 1 reference TDD configuration</w:t>
            </w:r>
          </w:p>
          <w:p w14:paraId="6A20AE0F"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 xml:space="preserve">Operation B with Case1: P_LTE + P_NR &lt;= Pcmax, in which case NR UL can be scheduled in any UL subframe/slot (while </w:t>
            </w:r>
            <w:r w:rsidRPr="00B1578B">
              <w:rPr>
                <w:rFonts w:ascii="Calibri" w:eastAsia="ＭＳ 明朝" w:hAnsi="Calibri" w:cs="Calibri"/>
                <w:sz w:val="20"/>
                <w:lang w:eastAsia="ko-KR" w:bidi="hi-IN"/>
              </w:rPr>
              <w:t xml:space="preserve">the UE behaviour in case of being simultaneously scheduled on LTE and NR uplinks is not specified) </w:t>
            </w:r>
          </w:p>
          <w:p w14:paraId="02C257AF"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eastAsia="ko-KR" w:bidi="hi-IN"/>
              </w:rPr>
              <w:lastRenderedPageBreak/>
              <w:t xml:space="preserve">The </w:t>
            </w:r>
            <w:r w:rsidRPr="00B1578B">
              <w:rPr>
                <w:rFonts w:ascii="Calibri" w:eastAsia="ＭＳ 明朝" w:hAnsi="Calibri" w:cs="Calibri"/>
                <w:sz w:val="20"/>
                <w:lang w:val="en-US" w:eastAsia="ko-KR" w:bidi="hi-IN"/>
              </w:rPr>
              <w:t>operation</w:t>
            </w:r>
            <w:r w:rsidRPr="00B1578B">
              <w:rPr>
                <w:rFonts w:ascii="Calibri" w:eastAsia="ＭＳ 明朝" w:hAnsi="Calibri" w:cs="Calibri"/>
                <w:sz w:val="20"/>
                <w:lang w:eastAsia="ko-KR" w:bidi="hi-IN"/>
              </w:rPr>
              <w:t xml:space="preserve"> A vs </w:t>
            </w:r>
            <w:r w:rsidRPr="00B1578B">
              <w:rPr>
                <w:rFonts w:ascii="Calibri" w:eastAsia="ＭＳ 明朝" w:hAnsi="Calibri" w:cs="Calibri"/>
                <w:sz w:val="20"/>
                <w:lang w:val="en-US" w:eastAsia="ko-KR" w:bidi="hi-IN"/>
              </w:rPr>
              <w:t>operation</w:t>
            </w:r>
            <w:r w:rsidRPr="00B1578B">
              <w:rPr>
                <w:rFonts w:ascii="Calibri" w:eastAsia="ＭＳ 明朝" w:hAnsi="Calibri" w:cs="Calibri"/>
                <w:sz w:val="20"/>
                <w:lang w:eastAsia="ko-KR" w:bidi="hi-IN"/>
              </w:rPr>
              <w:t xml:space="preserve"> B configuration is implicitly determined based on </w:t>
            </w:r>
            <w:r w:rsidRPr="00B1578B">
              <w:rPr>
                <w:rFonts w:ascii="Calibri" w:eastAsia="ＭＳ 明朝" w:hAnsi="Calibri" w:cs="Calibri"/>
                <w:sz w:val="20"/>
                <w:lang w:val="en-US" w:eastAsia="ko-KR" w:bidi="hi-IN"/>
              </w:rPr>
              <w:t>P_LTE and P_NR</w:t>
            </w:r>
          </w:p>
          <w:p w14:paraId="74AA8D11"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eastAsia="ko-KR" w:bidi="hi-IN"/>
              </w:rPr>
              <w:t xml:space="preserve">Note that the above agreement does not affect the current status on the optional/mandatory support of </w:t>
            </w:r>
            <w:r w:rsidRPr="00B1578B">
              <w:rPr>
                <w:rFonts w:ascii="Calibri" w:eastAsia="ＭＳ 明朝" w:hAnsi="Calibri" w:cs="Calibri"/>
                <w:i/>
                <w:iCs/>
                <w:sz w:val="20"/>
                <w:lang w:val="en-US" w:eastAsia="ko-KR" w:bidi="hi-IN"/>
              </w:rPr>
              <w:t>power scaling for LTE-NR DC</w:t>
            </w:r>
            <w:r w:rsidRPr="00B1578B">
              <w:rPr>
                <w:rFonts w:ascii="Calibri" w:eastAsia="ＭＳ 明朝" w:hAnsi="Calibri" w:cs="Calibri"/>
                <w:sz w:val="20"/>
                <w:lang w:eastAsia="ko-KR" w:bidi="hi-IN"/>
              </w:rPr>
              <w:t xml:space="preserve"> with </w:t>
            </w:r>
            <w:r w:rsidRPr="00B1578B">
              <w:rPr>
                <w:rFonts w:ascii="Calibri" w:eastAsia="ＭＳ 明朝" w:hAnsi="Calibri" w:cs="Calibri"/>
                <w:sz w:val="20"/>
                <w:lang w:val="en-US" w:eastAsia="ko-KR" w:bidi="hi-IN"/>
              </w:rPr>
              <w:t>P_LTE + P_NR &gt; Pcmax</w:t>
            </w:r>
          </w:p>
          <w:p w14:paraId="4DF2C3BB"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eastAsia="ko-KR" w:bidi="hi-IN"/>
              </w:rPr>
              <w:t xml:space="preserve">Note that the above agreement can become obsolete if </w:t>
            </w:r>
            <w:r w:rsidRPr="00B1578B">
              <w:rPr>
                <w:rFonts w:ascii="Calibri" w:eastAsia="ＭＳ 明朝" w:hAnsi="Calibri" w:cs="Calibri"/>
                <w:i/>
                <w:iCs/>
                <w:sz w:val="20"/>
                <w:lang w:val="en-US" w:eastAsia="ko-KR" w:bidi="hi-IN"/>
              </w:rPr>
              <w:t>power scaling for LTE-NR DC</w:t>
            </w:r>
            <w:r w:rsidRPr="00B1578B">
              <w:rPr>
                <w:rFonts w:ascii="Calibri" w:eastAsia="ＭＳ 明朝" w:hAnsi="Calibri" w:cs="Calibri"/>
                <w:sz w:val="20"/>
                <w:lang w:eastAsia="ko-KR" w:bidi="hi-IN"/>
              </w:rPr>
              <w:t xml:space="preserve"> is mandated to all UEs</w:t>
            </w:r>
          </w:p>
          <w:p w14:paraId="747B0BC5" w14:textId="77777777" w:rsidR="00B1578B" w:rsidRPr="003A0E39" w:rsidRDefault="00B1578B" w:rsidP="00B1578B">
            <w:pPr>
              <w:jc w:val="both"/>
              <w:rPr>
                <w:rFonts w:eastAsia="ＭＳ 明朝"/>
                <w:sz w:val="20"/>
                <w:lang w:val="en-US" w:eastAsia="ko-KR" w:bidi="hi-IN"/>
              </w:rPr>
            </w:pPr>
          </w:p>
          <w:p w14:paraId="2BA89EE6" w14:textId="2E39A4FB" w:rsidR="00B1578B" w:rsidRPr="00B1578B" w:rsidRDefault="00B1578B" w:rsidP="00B1578B">
            <w:pPr>
              <w:jc w:val="both"/>
              <w:rPr>
                <w:rFonts w:eastAsia="ＭＳ 明朝"/>
                <w:sz w:val="20"/>
                <w:lang w:eastAsia="ko-KR" w:bidi="hi-IN"/>
              </w:rPr>
            </w:pPr>
            <w:r w:rsidRPr="00B1578B">
              <w:rPr>
                <w:rFonts w:eastAsia="ＭＳ 明朝"/>
                <w:sz w:val="20"/>
                <w:lang w:eastAsia="ko-KR" w:bidi="hi-IN"/>
              </w:rPr>
              <w:t>Here are some observations:</w:t>
            </w:r>
          </w:p>
          <w:p w14:paraId="7EE4ACC0" w14:textId="6F7EEF27" w:rsidR="00B1578B" w:rsidRPr="00B1578B" w:rsidRDefault="00B1578B" w:rsidP="007A5D7B">
            <w:pPr>
              <w:numPr>
                <w:ilvl w:val="0"/>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In the WF </w:t>
            </w:r>
            <w:r w:rsidRPr="00B1578B">
              <w:rPr>
                <w:rFonts w:eastAsia="ＭＳ 明朝"/>
                <w:sz w:val="20"/>
                <w:lang w:eastAsia="ko-KR" w:bidi="hi-IN"/>
              </w:rPr>
              <w:fldChar w:fldCharType="begin"/>
            </w:r>
            <w:r w:rsidRPr="00B1578B">
              <w:rPr>
                <w:rFonts w:eastAsia="ＭＳ 明朝"/>
                <w:sz w:val="20"/>
                <w:lang w:eastAsia="ko-KR" w:bidi="hi-IN"/>
              </w:rPr>
              <w:instrText xml:space="preserve"> REF _Ref16869070 \r \h </w:instrText>
            </w:r>
            <w:r w:rsidRPr="003A0E39">
              <w:rPr>
                <w:rFonts w:eastAsia="ＭＳ 明朝"/>
                <w:sz w:val="20"/>
                <w:lang w:eastAsia="ko-KR" w:bidi="hi-IN"/>
              </w:rPr>
              <w:instrText xml:space="preserve"> \* MERGEFORMAT </w:instrText>
            </w:r>
            <w:r w:rsidRPr="00B1578B">
              <w:rPr>
                <w:rFonts w:eastAsia="ＭＳ 明朝"/>
                <w:sz w:val="20"/>
                <w:lang w:eastAsia="ko-KR" w:bidi="hi-IN"/>
              </w:rPr>
            </w:r>
            <w:r w:rsidRPr="00B1578B">
              <w:rPr>
                <w:rFonts w:eastAsia="ＭＳ 明朝"/>
                <w:sz w:val="20"/>
                <w:lang w:eastAsia="ko-KR" w:bidi="hi-IN"/>
              </w:rPr>
              <w:fldChar w:fldCharType="separate"/>
            </w:r>
            <w:r w:rsidRPr="00B1578B">
              <w:rPr>
                <w:rFonts w:eastAsia="ＭＳ 明朝"/>
                <w:sz w:val="20"/>
                <w:lang w:eastAsia="ko-KR" w:bidi="hi-IN"/>
              </w:rPr>
              <w:t>[2]</w:t>
            </w:r>
            <w:r w:rsidRPr="00B1578B">
              <w:rPr>
                <w:rFonts w:eastAsia="ＭＳ 明朝"/>
                <w:sz w:val="20"/>
                <w:lang w:eastAsia="ko-KR" w:bidi="hi-IN"/>
              </w:rPr>
              <w:fldChar w:fldCharType="end"/>
            </w:r>
            <w:r w:rsidRPr="00B1578B">
              <w:rPr>
                <w:rFonts w:eastAsia="ＭＳ 明朝"/>
                <w:sz w:val="20"/>
                <w:lang w:eastAsia="ko-KR" w:bidi="hi-IN"/>
              </w:rPr>
              <w:t>, inconsistent terminologies are used – Pcmax and P_powerclass configuration, which are the same meaning.</w:t>
            </w:r>
          </w:p>
          <w:p w14:paraId="25C441BB" w14:textId="1EAC74F8" w:rsidR="00B1578B" w:rsidRPr="00B1578B" w:rsidRDefault="00B1578B" w:rsidP="007A5D7B">
            <w:pPr>
              <w:numPr>
                <w:ilvl w:val="1"/>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Latest version of TS38.101-3 uses </w:t>
            </w:r>
            <m:oMath>
              <m:sSubSup>
                <m:sSubSupPr>
                  <m:ctrlPr>
                    <w:rPr>
                      <w:rFonts w:ascii="Cambria Math" w:hAnsi="Cambria Math"/>
                      <w:i/>
                      <w:sz w:val="20"/>
                      <w:lang w:val="en-US"/>
                    </w:rPr>
                  </m:ctrlPr>
                </m:sSubSupPr>
                <m:e>
                  <m:r>
                    <w:rPr>
                      <w:rFonts w:ascii="Cambria Math" w:hAnsi="Cambria Math"/>
                      <w:sz w:val="20"/>
                    </w:rPr>
                    <m:t>P</m:t>
                  </m:r>
                </m:e>
                <m:sub>
                  <m:r>
                    <w:rPr>
                      <w:rFonts w:ascii="Cambria Math" w:hAnsi="Cambria Math"/>
                      <w:sz w:val="20"/>
                    </w:rPr>
                    <m:t>Total</m:t>
                  </m:r>
                </m:sub>
                <m:sup>
                  <m:r>
                    <w:rPr>
                      <w:rFonts w:ascii="Cambria Math" w:hAnsi="Cambria Math"/>
                      <w:sz w:val="20"/>
                    </w:rPr>
                    <m:t>EN-DC</m:t>
                  </m:r>
                </m:sup>
              </m:sSubSup>
            </m:oMath>
            <w:r w:rsidRPr="00B1578B">
              <w:rPr>
                <w:rFonts w:eastAsia="ＭＳ 明朝"/>
                <w:sz w:val="20"/>
                <w:lang w:eastAsia="ko-KR" w:bidi="hi-IN"/>
              </w:rPr>
              <w:t xml:space="preserve"> instead of Pcmax.</w:t>
            </w:r>
          </w:p>
          <w:p w14:paraId="751A5FB3" w14:textId="77777777" w:rsidR="00B1578B" w:rsidRPr="00B1578B" w:rsidRDefault="00B1578B" w:rsidP="007A5D7B">
            <w:pPr>
              <w:numPr>
                <w:ilvl w:val="0"/>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The description for </w:t>
            </w:r>
            <w:r w:rsidRPr="00B1578B">
              <w:rPr>
                <w:rFonts w:eastAsia="ＭＳ 明朝"/>
                <w:i/>
                <w:sz w:val="20"/>
                <w:lang w:eastAsia="ko-KR" w:bidi="hi-IN"/>
              </w:rPr>
              <w:t>tdm-Pattern</w:t>
            </w:r>
            <w:r w:rsidRPr="00B1578B">
              <w:rPr>
                <w:rFonts w:eastAsia="ＭＳ 明朝"/>
                <w:sz w:val="20"/>
                <w:lang w:eastAsia="ko-KR" w:bidi="hi-IN"/>
              </w:rPr>
              <w:t xml:space="preserve"> in TS38.306 have missed ‘Operation A’ (</w:t>
            </w:r>
            <w:r w:rsidRPr="00B1578B">
              <w:rPr>
                <w:rFonts w:eastAsia="ＭＳ 明朝"/>
                <w:sz w:val="20"/>
                <w:highlight w:val="yellow"/>
                <w:lang w:eastAsia="ko-KR" w:bidi="hi-IN"/>
              </w:rPr>
              <w:t>yellow</w:t>
            </w:r>
            <w:r w:rsidRPr="00B1578B">
              <w:rPr>
                <w:rFonts w:eastAsia="ＭＳ 明朝"/>
                <w:sz w:val="20"/>
                <w:lang w:eastAsia="ko-KR" w:bidi="hi-IN"/>
              </w:rPr>
              <w:t>) for conditional mandatory (</w:t>
            </w:r>
            <w:r w:rsidRPr="00B1578B">
              <w:rPr>
                <w:rFonts w:eastAsia="ＭＳ 明朝"/>
                <w:sz w:val="20"/>
                <w:highlight w:val="green"/>
                <w:lang w:eastAsia="ko-KR" w:bidi="hi-IN"/>
              </w:rPr>
              <w:t>green</w:t>
            </w:r>
            <w:r w:rsidRPr="00B1578B">
              <w:rPr>
                <w:rFonts w:eastAsia="ＭＳ 明朝"/>
                <w:sz w:val="20"/>
                <w:lang w:eastAsia="ko-KR" w:bidi="hi-IN"/>
              </w:rPr>
              <w:t xml:space="preserve"> above).</w:t>
            </w:r>
          </w:p>
          <w:p w14:paraId="70BA8C88" w14:textId="4283A362" w:rsidR="00B1578B" w:rsidRPr="00B1578B" w:rsidRDefault="00B1578B" w:rsidP="007A5D7B">
            <w:pPr>
              <w:numPr>
                <w:ilvl w:val="0"/>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In addition, the description for </w:t>
            </w:r>
            <w:r w:rsidRPr="00B1578B">
              <w:rPr>
                <w:rFonts w:eastAsia="ＭＳ 明朝"/>
                <w:i/>
                <w:sz w:val="20"/>
                <w:lang w:eastAsia="ko-KR" w:bidi="hi-IN"/>
              </w:rPr>
              <w:t>dynamicPowerSharing</w:t>
            </w:r>
            <w:r w:rsidRPr="00B1578B">
              <w:rPr>
                <w:rFonts w:ascii="Calibri" w:eastAsia="ＭＳ 明朝" w:hAnsi="Calibri" w:cs="Calibri"/>
                <w:bCs/>
                <w:iCs/>
                <w:sz w:val="20"/>
                <w:lang w:val="en-US" w:eastAsia="ko-KR" w:bidi="hi-IN"/>
              </w:rPr>
              <w:t xml:space="preserve"> </w:t>
            </w:r>
            <w:r w:rsidRPr="00B1578B">
              <w:rPr>
                <w:rFonts w:eastAsia="ＭＳ 明朝"/>
                <w:sz w:val="20"/>
                <w:lang w:eastAsia="ko-KR" w:bidi="hi-IN"/>
              </w:rPr>
              <w:t>in TS38.306 is a bit different from the original agreements. (</w:t>
            </w:r>
            <w:r w:rsidRPr="00B1578B">
              <w:rPr>
                <w:rFonts w:eastAsia="ＭＳ 明朝"/>
                <w:sz w:val="20"/>
                <w:highlight w:val="yellow"/>
                <w:lang w:eastAsia="ko-KR" w:bidi="hi-IN"/>
              </w:rPr>
              <w:t>yellow</w:t>
            </w:r>
            <w:r w:rsidRPr="00B1578B">
              <w:rPr>
                <w:rFonts w:eastAsia="ＭＳ 明朝"/>
                <w:sz w:val="20"/>
                <w:lang w:eastAsia="ko-KR" w:bidi="hi-IN"/>
              </w:rPr>
              <w:t xml:space="preserve">), which states UE that can operate with </w:t>
            </w:r>
            <w:r w:rsidRPr="00B1578B">
              <w:rPr>
                <w:rFonts w:ascii="Calibri" w:eastAsia="ＭＳ 明朝" w:hAnsi="Calibri" w:cs="Calibri"/>
                <w:bCs/>
                <w:iCs/>
                <w:sz w:val="20"/>
                <w:lang w:val="en-US" w:eastAsia="ko-KR" w:bidi="hi-IN"/>
              </w:rPr>
              <w:t>P</w:t>
            </w:r>
            <w:r w:rsidRPr="00B1578B">
              <w:rPr>
                <w:rFonts w:ascii="Calibri" w:eastAsia="ＭＳ 明朝" w:hAnsi="Calibri" w:cs="Calibri"/>
                <w:bCs/>
                <w:iCs/>
                <w:sz w:val="20"/>
                <w:vertAlign w:val="subscript"/>
                <w:lang w:val="en-US" w:eastAsia="ko-KR" w:bidi="hi-IN"/>
              </w:rPr>
              <w:t>LTE</w:t>
            </w:r>
            <w:r w:rsidRPr="00B1578B">
              <w:rPr>
                <w:rFonts w:ascii="Calibri" w:eastAsia="ＭＳ 明朝" w:hAnsi="Calibri" w:cs="Calibri"/>
                <w:bCs/>
                <w:iCs/>
                <w:sz w:val="20"/>
                <w:lang w:val="en-US" w:eastAsia="ko-KR" w:bidi="hi-IN"/>
              </w:rPr>
              <w:t xml:space="preserve"> + P</w:t>
            </w:r>
            <w:r w:rsidRPr="00B1578B">
              <w:rPr>
                <w:rFonts w:ascii="Calibri" w:eastAsia="ＭＳ 明朝" w:hAnsi="Calibri" w:cs="Calibri"/>
                <w:bCs/>
                <w:iCs/>
                <w:sz w:val="20"/>
                <w:vertAlign w:val="subscript"/>
                <w:lang w:val="en-US" w:eastAsia="ko-KR" w:bidi="hi-IN"/>
              </w:rPr>
              <w:t>NR</w:t>
            </w:r>
            <w:r w:rsidRPr="00B1578B">
              <w:rPr>
                <w:rFonts w:ascii="Calibri" w:eastAsia="ＭＳ 明朝" w:hAnsi="Calibri" w:cs="Calibri"/>
                <w:bCs/>
                <w:iCs/>
                <w:sz w:val="20"/>
                <w:lang w:val="en-US" w:eastAsia="ko-KR" w:bidi="hi-IN"/>
              </w:rPr>
              <w:t xml:space="preserve"> &gt;</w:t>
            </w:r>
            <m:oMath>
              <m:sSubSup>
                <m:sSubSupPr>
                  <m:ctrlPr>
                    <w:ins w:id="6" w:author="Han, Seunghee" w:date="2019-08-16T17:56:00Z">
                      <w:rPr>
                        <w:rFonts w:ascii="Cambria Math" w:hAnsi="Cambria Math"/>
                        <w:i/>
                        <w:sz w:val="20"/>
                        <w:lang w:val="en-US"/>
                      </w:rPr>
                    </w:ins>
                  </m:ctrlPr>
                </m:sSubSupPr>
                <m:e>
                  <m:r>
                    <w:ins w:id="7" w:author="Han, Seunghee" w:date="2019-08-16T17:56:00Z">
                      <w:rPr>
                        <w:rFonts w:ascii="Cambria Math" w:hAnsi="Cambria Math"/>
                        <w:sz w:val="20"/>
                        <w:lang w:val="en-US"/>
                      </w:rPr>
                      <m:t>P</m:t>
                    </w:ins>
                  </m:r>
                </m:e>
                <m:sub>
                  <m:r>
                    <w:ins w:id="8" w:author="Han, Seunghee" w:date="2019-08-16T17:56:00Z">
                      <w:rPr>
                        <w:rFonts w:ascii="Cambria Math" w:hAnsi="Cambria Math"/>
                        <w:sz w:val="20"/>
                      </w:rPr>
                      <m:t>Total</m:t>
                    </w:ins>
                  </m:r>
                </m:sub>
                <m:sup>
                  <m:r>
                    <w:ins w:id="9" w:author="Han, Seunghee" w:date="2019-08-16T17:56:00Z">
                      <w:rPr>
                        <w:rFonts w:ascii="Cambria Math" w:hAnsi="Cambria Math"/>
                        <w:sz w:val="20"/>
                      </w:rPr>
                      <m:t>EN</m:t>
                    </w:ins>
                  </m:r>
                  <m:r>
                    <w:ins w:id="10" w:author="Han, Seunghee" w:date="2019-08-16T17:56:00Z">
                      <w:rPr>
                        <w:rFonts w:ascii="Cambria Math" w:hAnsi="Cambria Math"/>
                        <w:sz w:val="20"/>
                        <w:lang w:val="en-US"/>
                      </w:rPr>
                      <m:t>-</m:t>
                    </w:ins>
                  </m:r>
                  <m:r>
                    <w:ins w:id="11" w:author="Han, Seunghee" w:date="2019-08-16T17:56:00Z">
                      <w:rPr>
                        <w:rFonts w:ascii="Cambria Math" w:hAnsi="Cambria Math"/>
                        <w:sz w:val="20"/>
                      </w:rPr>
                      <m:t>DC</m:t>
                    </w:ins>
                  </m:r>
                </m:sup>
              </m:sSubSup>
            </m:oMath>
            <w:r w:rsidRPr="00B1578B">
              <w:rPr>
                <w:rFonts w:eastAsia="ＭＳ 明朝"/>
                <w:sz w:val="20"/>
                <w:lang w:eastAsia="ko-KR" w:bidi="hi-IN"/>
              </w:rPr>
              <w:t xml:space="preserve">. Since ‘Operation A with </w:t>
            </w:r>
            <w:r w:rsidRPr="00B1578B">
              <w:rPr>
                <w:rFonts w:eastAsia="ＭＳ 明朝"/>
                <w:i/>
                <w:sz w:val="20"/>
                <w:lang w:eastAsia="ko-KR" w:bidi="hi-IN"/>
              </w:rPr>
              <w:t>tdm-Pattern</w:t>
            </w:r>
            <w:r w:rsidRPr="00B1578B">
              <w:rPr>
                <w:rFonts w:eastAsia="ＭＳ 明朝"/>
                <w:sz w:val="20"/>
                <w:lang w:eastAsia="ko-KR" w:bidi="hi-IN"/>
              </w:rPr>
              <w:t xml:space="preserve">’ with </w:t>
            </w:r>
            <w:r w:rsidRPr="00B1578B">
              <w:rPr>
                <w:rFonts w:ascii="Calibri" w:eastAsia="ＭＳ 明朝" w:hAnsi="Calibri" w:cs="Calibri"/>
                <w:bCs/>
                <w:iCs/>
                <w:sz w:val="20"/>
                <w:lang w:val="en-US" w:eastAsia="ko-KR" w:bidi="hi-IN"/>
              </w:rPr>
              <w:t>P</w:t>
            </w:r>
            <w:r w:rsidRPr="00B1578B">
              <w:rPr>
                <w:rFonts w:ascii="Calibri" w:eastAsia="ＭＳ 明朝" w:hAnsi="Calibri" w:cs="Calibri"/>
                <w:bCs/>
                <w:iCs/>
                <w:sz w:val="20"/>
                <w:vertAlign w:val="subscript"/>
                <w:lang w:val="en-US" w:eastAsia="ko-KR" w:bidi="hi-IN"/>
              </w:rPr>
              <w:t>LTE</w:t>
            </w:r>
            <w:r w:rsidRPr="00B1578B">
              <w:rPr>
                <w:rFonts w:ascii="Calibri" w:eastAsia="ＭＳ 明朝" w:hAnsi="Calibri" w:cs="Calibri"/>
                <w:bCs/>
                <w:iCs/>
                <w:sz w:val="20"/>
                <w:lang w:val="en-US" w:eastAsia="ko-KR" w:bidi="hi-IN"/>
              </w:rPr>
              <w:t xml:space="preserve"> + P</w:t>
            </w:r>
            <w:r w:rsidRPr="00B1578B">
              <w:rPr>
                <w:rFonts w:ascii="Calibri" w:eastAsia="ＭＳ 明朝" w:hAnsi="Calibri" w:cs="Calibri"/>
                <w:bCs/>
                <w:iCs/>
                <w:sz w:val="20"/>
                <w:vertAlign w:val="subscript"/>
                <w:lang w:val="en-US" w:eastAsia="ko-KR" w:bidi="hi-IN"/>
              </w:rPr>
              <w:t>NR</w:t>
            </w:r>
            <w:r w:rsidRPr="00B1578B">
              <w:rPr>
                <w:rFonts w:ascii="Calibri" w:eastAsia="ＭＳ 明朝" w:hAnsi="Calibri" w:cs="Calibri"/>
                <w:bCs/>
                <w:iCs/>
                <w:sz w:val="20"/>
                <w:lang w:val="en-US" w:eastAsia="ko-KR" w:bidi="hi-IN"/>
              </w:rPr>
              <w:t xml:space="preserve"> &gt;</w:t>
            </w:r>
            <m:oMath>
              <m:sSubSup>
                <m:sSubSupPr>
                  <m:ctrlPr>
                    <w:ins w:id="12" w:author="Han, Seunghee" w:date="2019-08-16T17:56:00Z">
                      <w:rPr>
                        <w:rFonts w:ascii="Cambria Math" w:hAnsi="Cambria Math"/>
                        <w:i/>
                        <w:sz w:val="20"/>
                        <w:lang w:val="en-US"/>
                      </w:rPr>
                    </w:ins>
                  </m:ctrlPr>
                </m:sSubSupPr>
                <m:e>
                  <m:r>
                    <w:ins w:id="13" w:author="Han, Seunghee" w:date="2019-08-16T17:56:00Z">
                      <w:rPr>
                        <w:rFonts w:ascii="Cambria Math" w:hAnsi="Cambria Math"/>
                        <w:sz w:val="20"/>
                        <w:lang w:val="en-US"/>
                      </w:rPr>
                      <m:t>P</m:t>
                    </w:ins>
                  </m:r>
                </m:e>
                <m:sub>
                  <m:r>
                    <w:ins w:id="14" w:author="Han, Seunghee" w:date="2019-08-16T17:56:00Z">
                      <w:rPr>
                        <w:rFonts w:ascii="Cambria Math" w:hAnsi="Cambria Math"/>
                        <w:sz w:val="20"/>
                      </w:rPr>
                      <m:t>Total</m:t>
                    </w:ins>
                  </m:r>
                </m:sub>
                <m:sup>
                  <m:r>
                    <w:ins w:id="15" w:author="Han, Seunghee" w:date="2019-08-16T17:56:00Z">
                      <w:rPr>
                        <w:rFonts w:ascii="Cambria Math" w:hAnsi="Cambria Math"/>
                        <w:sz w:val="20"/>
                      </w:rPr>
                      <m:t>EN</m:t>
                    </w:ins>
                  </m:r>
                  <m:r>
                    <w:ins w:id="16" w:author="Han, Seunghee" w:date="2019-08-16T17:56:00Z">
                      <w:rPr>
                        <w:rFonts w:ascii="Cambria Math" w:hAnsi="Cambria Math"/>
                        <w:sz w:val="20"/>
                        <w:lang w:val="en-US"/>
                      </w:rPr>
                      <m:t>-</m:t>
                    </w:ins>
                  </m:r>
                  <m:r>
                    <w:ins w:id="17" w:author="Han, Seunghee" w:date="2019-08-16T17:56:00Z">
                      <w:rPr>
                        <w:rFonts w:ascii="Cambria Math" w:hAnsi="Cambria Math"/>
                        <w:sz w:val="20"/>
                      </w:rPr>
                      <m:t>DC</m:t>
                    </w:ins>
                  </m:r>
                </m:sup>
              </m:sSubSup>
            </m:oMath>
            <w:r w:rsidRPr="00B1578B">
              <w:rPr>
                <w:rFonts w:ascii="Calibri" w:eastAsia="ＭＳ 明朝" w:hAnsi="Calibri" w:cs="Calibri"/>
                <w:bCs/>
                <w:iCs/>
                <w:sz w:val="20"/>
                <w:lang w:val="en-US" w:eastAsia="ko-KR" w:bidi="hi-IN"/>
              </w:rPr>
              <w:t xml:space="preserve">’ </w:t>
            </w:r>
            <w:r w:rsidRPr="00B1578B">
              <w:rPr>
                <w:rFonts w:eastAsia="ＭＳ 明朝"/>
                <w:sz w:val="20"/>
                <w:lang w:eastAsia="ko-KR" w:bidi="hi-IN"/>
              </w:rPr>
              <w:t xml:space="preserve">is possible, the definition of ‘dynamic power sharing capable UE’ needs to be updated to ‘the UE that can perform power scaling in </w:t>
            </w:r>
            <w:r w:rsidRPr="00B1578B">
              <w:rPr>
                <w:rFonts w:ascii="Calibri" w:eastAsia="ＭＳ 明朝" w:hAnsi="Calibri" w:cs="Calibri"/>
                <w:bCs/>
                <w:iCs/>
                <w:sz w:val="20"/>
                <w:lang w:val="en-US" w:eastAsia="ko-KR" w:bidi="hi-IN"/>
              </w:rPr>
              <w:t>P</w:t>
            </w:r>
            <w:r w:rsidRPr="00B1578B">
              <w:rPr>
                <w:rFonts w:ascii="Calibri" w:eastAsia="ＭＳ 明朝" w:hAnsi="Calibri" w:cs="Calibri"/>
                <w:bCs/>
                <w:iCs/>
                <w:sz w:val="20"/>
                <w:vertAlign w:val="subscript"/>
                <w:lang w:val="en-US" w:eastAsia="ko-KR" w:bidi="hi-IN"/>
              </w:rPr>
              <w:t>LTE</w:t>
            </w:r>
            <w:r w:rsidRPr="00B1578B">
              <w:rPr>
                <w:rFonts w:ascii="Calibri" w:eastAsia="ＭＳ 明朝" w:hAnsi="Calibri" w:cs="Calibri"/>
                <w:bCs/>
                <w:iCs/>
                <w:sz w:val="20"/>
                <w:lang w:val="en-US" w:eastAsia="ko-KR" w:bidi="hi-IN"/>
              </w:rPr>
              <w:t xml:space="preserve"> + P</w:t>
            </w:r>
            <w:r w:rsidRPr="00B1578B">
              <w:rPr>
                <w:rFonts w:ascii="Calibri" w:eastAsia="ＭＳ 明朝" w:hAnsi="Calibri" w:cs="Calibri"/>
                <w:bCs/>
                <w:iCs/>
                <w:sz w:val="20"/>
                <w:vertAlign w:val="subscript"/>
                <w:lang w:val="en-US" w:eastAsia="ko-KR" w:bidi="hi-IN"/>
              </w:rPr>
              <w:t>NR</w:t>
            </w:r>
            <w:r w:rsidRPr="00B1578B">
              <w:rPr>
                <w:rFonts w:ascii="Calibri" w:eastAsia="ＭＳ 明朝" w:hAnsi="Calibri" w:cs="Calibri"/>
                <w:bCs/>
                <w:iCs/>
                <w:sz w:val="20"/>
                <w:lang w:val="en-US" w:eastAsia="ko-KR" w:bidi="hi-IN"/>
              </w:rPr>
              <w:t xml:space="preserve"> &gt;</w:t>
            </w:r>
            <m:oMath>
              <m:sSubSup>
                <m:sSubSupPr>
                  <m:ctrlPr>
                    <w:ins w:id="18" w:author="Han, Seunghee" w:date="2019-08-16T17:56:00Z">
                      <w:rPr>
                        <w:rFonts w:ascii="Cambria Math" w:hAnsi="Cambria Math"/>
                        <w:i/>
                        <w:sz w:val="20"/>
                        <w:lang w:val="en-US"/>
                      </w:rPr>
                    </w:ins>
                  </m:ctrlPr>
                </m:sSubSupPr>
                <m:e>
                  <m:r>
                    <w:ins w:id="19" w:author="Han, Seunghee" w:date="2019-08-16T17:56:00Z">
                      <w:rPr>
                        <w:rFonts w:ascii="Cambria Math" w:hAnsi="Cambria Math"/>
                        <w:sz w:val="20"/>
                        <w:lang w:val="en-US"/>
                      </w:rPr>
                      <m:t>P</m:t>
                    </w:ins>
                  </m:r>
                </m:e>
                <m:sub>
                  <m:r>
                    <w:ins w:id="20" w:author="Han, Seunghee" w:date="2019-08-16T17:56:00Z">
                      <w:rPr>
                        <w:rFonts w:ascii="Cambria Math" w:hAnsi="Cambria Math"/>
                        <w:sz w:val="20"/>
                      </w:rPr>
                      <m:t>Total</m:t>
                    </w:ins>
                  </m:r>
                </m:sub>
                <m:sup>
                  <m:r>
                    <w:ins w:id="21" w:author="Han, Seunghee" w:date="2019-08-16T17:56:00Z">
                      <w:rPr>
                        <w:rFonts w:ascii="Cambria Math" w:hAnsi="Cambria Math"/>
                        <w:sz w:val="20"/>
                      </w:rPr>
                      <m:t>EN</m:t>
                    </w:ins>
                  </m:r>
                  <m:r>
                    <w:ins w:id="22" w:author="Han, Seunghee" w:date="2019-08-16T17:56:00Z">
                      <w:rPr>
                        <w:rFonts w:ascii="Cambria Math" w:hAnsi="Cambria Math"/>
                        <w:sz w:val="20"/>
                        <w:lang w:val="en-US"/>
                      </w:rPr>
                      <m:t>-</m:t>
                    </w:ins>
                  </m:r>
                  <m:r>
                    <w:ins w:id="23" w:author="Han, Seunghee" w:date="2019-08-16T17:56:00Z">
                      <w:rPr>
                        <w:rFonts w:ascii="Cambria Math" w:hAnsi="Cambria Math"/>
                        <w:sz w:val="20"/>
                      </w:rPr>
                      <m:t>DC</m:t>
                    </w:ins>
                  </m:r>
                </m:sup>
              </m:sSubSup>
            </m:oMath>
            <w:r w:rsidRPr="00B1578B">
              <w:rPr>
                <w:rFonts w:eastAsia="ＭＳ 明朝"/>
                <w:sz w:val="20"/>
                <w:lang w:eastAsia="ko-KR" w:bidi="hi-IN"/>
              </w:rPr>
              <w:t xml:space="preserve">’. </w:t>
            </w:r>
          </w:p>
          <w:p w14:paraId="3FAE3EF5" w14:textId="77777777" w:rsidR="00B1578B" w:rsidRPr="00B1578B" w:rsidRDefault="00B1578B" w:rsidP="00B1578B">
            <w:pPr>
              <w:jc w:val="both"/>
              <w:rPr>
                <w:rFonts w:eastAsia="ＭＳ 明朝"/>
                <w:sz w:val="20"/>
                <w:lang w:eastAsia="ko-KR" w:bidi="hi-IN"/>
              </w:rPr>
            </w:pPr>
          </w:p>
          <w:p w14:paraId="1AB21918" w14:textId="77777777" w:rsidR="00B1578B" w:rsidRPr="00B1578B" w:rsidRDefault="00B1578B" w:rsidP="00B1578B">
            <w:pPr>
              <w:jc w:val="both"/>
              <w:rPr>
                <w:rFonts w:eastAsia="ＭＳ 明朝"/>
                <w:sz w:val="20"/>
                <w:lang w:eastAsia="ko-KR" w:bidi="hi-IN"/>
              </w:rPr>
            </w:pPr>
            <w:r w:rsidRPr="00B1578B">
              <w:rPr>
                <w:rFonts w:eastAsia="ＭＳ 明朝"/>
                <w:sz w:val="20"/>
                <w:lang w:eastAsia="ko-KR" w:bidi="hi-IN"/>
              </w:rPr>
              <w:t xml:space="preserve">Proposal: </w:t>
            </w:r>
          </w:p>
          <w:p w14:paraId="3D796A43" w14:textId="77777777" w:rsidR="00B1578B" w:rsidRPr="00B1578B" w:rsidRDefault="00B1578B" w:rsidP="007A5D7B">
            <w:pPr>
              <w:numPr>
                <w:ilvl w:val="0"/>
                <w:numId w:val="8"/>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Update the definitions for parameters </w:t>
            </w:r>
            <w:r w:rsidRPr="00B1578B">
              <w:rPr>
                <w:rFonts w:eastAsia="ＭＳ 明朝"/>
                <w:i/>
                <w:sz w:val="20"/>
                <w:lang w:eastAsia="ko-KR" w:bidi="hi-IN"/>
              </w:rPr>
              <w:t>tdm-Pattern</w:t>
            </w:r>
            <w:r w:rsidRPr="00B1578B">
              <w:rPr>
                <w:rFonts w:eastAsia="ＭＳ 明朝"/>
                <w:sz w:val="20"/>
                <w:lang w:eastAsia="ko-KR" w:bidi="hi-IN"/>
              </w:rPr>
              <w:t xml:space="preserve"> and </w:t>
            </w:r>
            <w:r w:rsidRPr="00B1578B">
              <w:rPr>
                <w:rFonts w:eastAsia="ＭＳ 明朝"/>
                <w:i/>
                <w:sz w:val="20"/>
                <w:lang w:eastAsia="ko-KR" w:bidi="hi-IN"/>
              </w:rPr>
              <w:t>dynamicPowerSharing</w:t>
            </w:r>
            <w:r w:rsidRPr="00B1578B">
              <w:rPr>
                <w:rFonts w:eastAsia="ＭＳ 明朝"/>
                <w:sz w:val="20"/>
                <w:lang w:eastAsia="ko-KR" w:bidi="hi-IN"/>
              </w:rPr>
              <w:t xml:space="preserve"> in TS38.306 and send an LS for RAN2 to update TS38.306.</w:t>
            </w:r>
          </w:p>
          <w:tbl>
            <w:tblPr>
              <w:tblStyle w:val="afd"/>
              <w:tblW w:w="0" w:type="auto"/>
              <w:tblLook w:val="04A0" w:firstRow="1" w:lastRow="0" w:firstColumn="1" w:lastColumn="0" w:noHBand="0" w:noVBand="1"/>
            </w:tblPr>
            <w:tblGrid>
              <w:gridCol w:w="9736"/>
            </w:tblGrid>
            <w:tr w:rsidR="00B1578B" w:rsidRPr="003A0E39" w14:paraId="2637A223" w14:textId="77777777" w:rsidTr="00B1578B">
              <w:tc>
                <w:tcPr>
                  <w:tcW w:w="9736" w:type="dxa"/>
                </w:tcPr>
                <w:p w14:paraId="007E8F59" w14:textId="77777777" w:rsidR="00B1578B" w:rsidRPr="00B1578B" w:rsidRDefault="00B1578B" w:rsidP="00B1578B">
                  <w:pPr>
                    <w:keepNext/>
                    <w:keepLines/>
                    <w:rPr>
                      <w:rFonts w:ascii="Arial" w:eastAsia="SimSun" w:hAnsi="Arial"/>
                      <w:b/>
                      <w:bCs/>
                      <w:i/>
                      <w:iCs/>
                      <w:sz w:val="20"/>
                      <w:lang w:eastAsia="en-US"/>
                    </w:rPr>
                  </w:pPr>
                  <w:r w:rsidRPr="00B1578B">
                    <w:rPr>
                      <w:rFonts w:ascii="Arial" w:eastAsia="SimSun" w:hAnsi="Arial"/>
                      <w:b/>
                      <w:bCs/>
                      <w:i/>
                      <w:iCs/>
                      <w:sz w:val="20"/>
                      <w:lang w:eastAsia="en-US"/>
                    </w:rPr>
                    <w:t>tdm-Pattern</w:t>
                  </w:r>
                </w:p>
                <w:p w14:paraId="124DF924" w14:textId="14E47448" w:rsidR="00B1578B" w:rsidRPr="00B1578B" w:rsidRDefault="00B1578B" w:rsidP="00B1578B">
                  <w:pPr>
                    <w:keepNext/>
                    <w:keepLines/>
                    <w:rPr>
                      <w:ins w:id="24" w:author="Han, Seunghee" w:date="2019-08-16T18:12:00Z"/>
                      <w:rFonts w:eastAsia="SimSun"/>
                      <w:sz w:val="20"/>
                      <w:lang w:eastAsia="zh-CN"/>
                    </w:rPr>
                  </w:pPr>
                  <w:r w:rsidRPr="003A0E39">
                    <w:rPr>
                      <w:rFonts w:eastAsia="SimSun"/>
                      <w:sz w:val="20"/>
                      <w:lang w:eastAsia="zh-CN"/>
                    </w:rPr>
                    <w:t>I</w:t>
                  </w:r>
                  <w:r w:rsidRPr="00B1578B">
                    <w:rPr>
                      <w:rFonts w:eastAsia="SimSun"/>
                      <w:sz w:val="20"/>
                      <w:lang w:eastAsia="zh-CN"/>
                    </w:rPr>
                    <w:t xml:space="preserve">ndicates whether the UE supports the </w:t>
                  </w:r>
                  <w:r w:rsidRPr="00B1578B">
                    <w:rPr>
                      <w:rFonts w:eastAsia="SimSun"/>
                      <w:i/>
                      <w:sz w:val="20"/>
                      <w:lang w:eastAsia="zh-CN"/>
                    </w:rPr>
                    <w:t>tdm-PatternConfig</w:t>
                  </w:r>
                  <w:r w:rsidRPr="00B1578B">
                    <w:rPr>
                      <w:rFonts w:eastAsia="SimSun"/>
                      <w:sz w:val="20"/>
                      <w:lang w:eastAsia="zh-CN"/>
                    </w:rPr>
                    <w:t xml:space="preserve"> for </w:t>
                  </w:r>
                  <w:r w:rsidRPr="00B1578B">
                    <w:rPr>
                      <w:rFonts w:eastAsia="SimSun"/>
                      <w:i/>
                      <w:sz w:val="20"/>
                      <w:lang w:eastAsia="zh-CN"/>
                    </w:rPr>
                    <w:t>single UL-transmission</w:t>
                  </w:r>
                  <w:r w:rsidRPr="00B1578B">
                    <w:rPr>
                      <w:rFonts w:eastAsia="SimSun"/>
                      <w:sz w:val="20"/>
                      <w:lang w:eastAsia="zh-CN"/>
                    </w:rPr>
                    <w:t xml:space="preserve"> associated functionality, as specified in TS 36.331 [17]. </w:t>
                  </w:r>
                </w:p>
                <w:p w14:paraId="36103114" w14:textId="4B326BD1" w:rsidR="00B1578B" w:rsidRPr="003A0E39" w:rsidRDefault="00B1578B" w:rsidP="00B1578B">
                  <w:pPr>
                    <w:spacing w:before="120"/>
                    <w:jc w:val="both"/>
                    <w:rPr>
                      <w:rFonts w:ascii="Calibri" w:eastAsiaTheme="minorEastAsia" w:hAnsi="Calibri"/>
                      <w:i/>
                      <w:kern w:val="2"/>
                      <w:sz w:val="20"/>
                    </w:rPr>
                  </w:pPr>
                  <w:r w:rsidRPr="003A0E39">
                    <w:rPr>
                      <w:rFonts w:eastAsia="SimSun"/>
                      <w:sz w:val="20"/>
                      <w:lang w:eastAsia="zh-CN"/>
                    </w:rPr>
                    <w:t xml:space="preserve">Support </w:t>
                  </w:r>
                  <w:ins w:id="25" w:author="Han, Seunghee" w:date="2019-08-16T18:15:00Z">
                    <w:r w:rsidRPr="003A0E39">
                      <w:rPr>
                        <w:rFonts w:eastAsia="SimSun"/>
                        <w:sz w:val="20"/>
                        <w:lang w:eastAsia="zh-CN"/>
                      </w:rPr>
                      <w:t xml:space="preserve">of </w:t>
                    </w:r>
                    <w:r w:rsidRPr="003A0E39">
                      <w:rPr>
                        <w:rFonts w:eastAsia="SimSun"/>
                        <w:i/>
                        <w:sz w:val="20"/>
                        <w:lang w:eastAsia="zh-CN"/>
                      </w:rPr>
                      <w:t>tdm-Pattern</w:t>
                    </w:r>
                    <w:r w:rsidRPr="003A0E39">
                      <w:rPr>
                        <w:rFonts w:eastAsia="SimSun"/>
                        <w:sz w:val="20"/>
                        <w:lang w:eastAsia="zh-CN"/>
                      </w:rPr>
                      <w:t xml:space="preserve"> with an operation </w:t>
                    </w:r>
                  </w:ins>
                  <w:ins w:id="26" w:author="Han, Seunghee" w:date="2019-08-16T18:16:00Z">
                    <w:r w:rsidRPr="003A0E39">
                      <w:rPr>
                        <w:rFonts w:eastAsia="SimSun"/>
                        <w:sz w:val="20"/>
                        <w:lang w:eastAsia="zh-CN"/>
                      </w:rPr>
                      <w:t xml:space="preserve">with </w:t>
                    </w:r>
                    <w:r w:rsidRPr="003A0E39">
                      <w:rPr>
                        <w:rFonts w:eastAsia="SimSun"/>
                        <w:bCs/>
                        <w:iCs/>
                        <w:sz w:val="20"/>
                        <w:lang w:eastAsia="en-US"/>
                      </w:rPr>
                      <w:t>P</w:t>
                    </w:r>
                    <w:r w:rsidRPr="003A0E39">
                      <w:rPr>
                        <w:rFonts w:eastAsia="SimSun"/>
                        <w:bCs/>
                        <w:iCs/>
                        <w:sz w:val="20"/>
                        <w:vertAlign w:val="subscript"/>
                        <w:lang w:eastAsia="en-US"/>
                      </w:rPr>
                      <w:t>LTE</w:t>
                    </w:r>
                    <w:r w:rsidRPr="003A0E39">
                      <w:rPr>
                        <w:rFonts w:eastAsia="SimSun"/>
                        <w:bCs/>
                        <w:iCs/>
                        <w:sz w:val="20"/>
                        <w:lang w:eastAsia="en-US"/>
                      </w:rPr>
                      <w:t xml:space="preserve"> + P</w:t>
                    </w:r>
                    <w:r w:rsidRPr="003A0E39">
                      <w:rPr>
                        <w:rFonts w:eastAsia="SimSun"/>
                        <w:bCs/>
                        <w:iCs/>
                        <w:sz w:val="20"/>
                        <w:vertAlign w:val="subscript"/>
                        <w:lang w:eastAsia="en-US"/>
                      </w:rPr>
                      <w:t>NR</w:t>
                    </w:r>
                    <w:r w:rsidRPr="003A0E39">
                      <w:rPr>
                        <w:rFonts w:eastAsia="SimSun"/>
                        <w:bCs/>
                        <w:iCs/>
                        <w:sz w:val="20"/>
                        <w:lang w:eastAsia="en-US"/>
                      </w:rPr>
                      <w:t xml:space="preserve"> &gt;</w:t>
                    </w:r>
                  </w:ins>
                  <m:oMath>
                    <m:sSubSup>
                      <m:sSubSupPr>
                        <m:ctrlPr>
                          <w:ins w:id="27" w:author="Han, Seunghee" w:date="2019-08-16T17:56:00Z">
                            <w:rPr>
                              <w:rFonts w:ascii="Cambria Math" w:hAnsi="Cambria Math"/>
                              <w:i/>
                              <w:sz w:val="20"/>
                              <w:lang w:val="en-US"/>
                            </w:rPr>
                          </w:ins>
                        </m:ctrlPr>
                      </m:sSubSupPr>
                      <m:e>
                        <m:r>
                          <w:ins w:id="28" w:author="Han, Seunghee" w:date="2019-08-16T17:56:00Z">
                            <w:rPr>
                              <w:rFonts w:ascii="Cambria Math" w:hAnsi="Cambria Math"/>
                              <w:sz w:val="20"/>
                              <w:lang w:val="en-US"/>
                            </w:rPr>
                            <m:t>P</m:t>
                          </w:ins>
                        </m:r>
                      </m:e>
                      <m:sub>
                        <m:r>
                          <w:ins w:id="29" w:author="Han, Seunghee" w:date="2019-08-16T17:56:00Z">
                            <w:rPr>
                              <w:rFonts w:ascii="Cambria Math" w:hAnsi="Cambria Math"/>
                              <w:sz w:val="20"/>
                            </w:rPr>
                            <m:t>Total</m:t>
                          </w:ins>
                        </m:r>
                      </m:sub>
                      <m:sup>
                        <m:r>
                          <w:ins w:id="30" w:author="Han, Seunghee" w:date="2019-08-16T17:56:00Z">
                            <w:rPr>
                              <w:rFonts w:ascii="Cambria Math" w:hAnsi="Cambria Math"/>
                              <w:sz w:val="20"/>
                            </w:rPr>
                            <m:t>EN</m:t>
                          </w:ins>
                        </m:r>
                        <m:r>
                          <w:ins w:id="31" w:author="Han, Seunghee" w:date="2019-08-16T17:56:00Z">
                            <w:rPr>
                              <w:rFonts w:ascii="Cambria Math" w:hAnsi="Cambria Math"/>
                              <w:sz w:val="20"/>
                              <w:lang w:val="en-US"/>
                            </w:rPr>
                            <m:t>-</m:t>
                          </w:ins>
                        </m:r>
                        <m:r>
                          <w:ins w:id="32" w:author="Han, Seunghee" w:date="2019-08-16T17:56:00Z">
                            <w:rPr>
                              <w:rFonts w:ascii="Cambria Math" w:hAnsi="Cambria Math"/>
                              <w:sz w:val="20"/>
                            </w:rPr>
                            <m:t>DC</m:t>
                          </w:ins>
                        </m:r>
                      </m:sup>
                    </m:sSubSup>
                  </m:oMath>
                  <w:ins w:id="33" w:author="Han, Seunghee" w:date="2019-08-16T18:16:00Z">
                    <w:r w:rsidRPr="003A0E39">
                      <w:rPr>
                        <w:rFonts w:eastAsia="SimSun"/>
                        <w:bCs/>
                        <w:iCs/>
                        <w:sz w:val="20"/>
                        <w:lang w:eastAsia="en-US"/>
                      </w:rPr>
                      <w:t>, in which case the UE assumes that no NR UL transmission takes place in an UL subframe/slot that is designated for LTE UL,</w:t>
                    </w:r>
                  </w:ins>
                  <w:ins w:id="34" w:author="Han, Seunghee" w:date="2019-08-16T18:15:00Z">
                    <w:r w:rsidRPr="003A0E39">
                      <w:rPr>
                        <w:rFonts w:eastAsia="SimSun"/>
                        <w:sz w:val="20"/>
                        <w:lang w:eastAsia="zh-CN"/>
                      </w:rPr>
                      <w:t xml:space="preserve"> </w:t>
                    </w:r>
                  </w:ins>
                  <w:r w:rsidRPr="003A0E39">
                    <w:rPr>
                      <w:rFonts w:eastAsia="SimSun"/>
                      <w:sz w:val="20"/>
                      <w:lang w:eastAsia="zh-CN"/>
                    </w:rPr>
                    <w:t>is conditionally mandatory for UEs that do not support dynamic power sharing</w:t>
                  </w:r>
                  <w:ins w:id="35" w:author="Han, Seunghee" w:date="2019-08-16T18:13:00Z">
                    <w:r w:rsidRPr="003A0E39">
                      <w:rPr>
                        <w:rFonts w:eastAsia="SimSun"/>
                        <w:sz w:val="20"/>
                        <w:lang w:eastAsia="zh-CN"/>
                      </w:rPr>
                      <w:t xml:space="preserve"> for an operation</w:t>
                    </w:r>
                  </w:ins>
                  <w:ins w:id="36" w:author="Han, Seunghee" w:date="2019-08-16T18:16:00Z">
                    <w:r w:rsidRPr="003A0E39">
                      <w:rPr>
                        <w:rFonts w:eastAsia="SimSun"/>
                        <w:sz w:val="20"/>
                        <w:lang w:eastAsia="zh-CN"/>
                      </w:rPr>
                      <w:t xml:space="preserve">. Support of tdm-Pattern is conditionally mandatory for UEs </w:t>
                    </w:r>
                  </w:ins>
                  <w:del w:id="37" w:author="Han, Seunghee" w:date="2019-08-16T18:10:00Z">
                    <w:r w:rsidRPr="003A0E39" w:rsidDel="001B0351">
                      <w:rPr>
                        <w:rFonts w:eastAsia="SimSun"/>
                        <w:sz w:val="20"/>
                        <w:lang w:eastAsia="zh-CN"/>
                      </w:rPr>
                      <w:delText xml:space="preserve"> </w:delText>
                    </w:r>
                  </w:del>
                  <w:del w:id="38" w:author="Han, Seunghee" w:date="2019-08-16T18:16:00Z">
                    <w:r w:rsidRPr="003A0E39" w:rsidDel="00DB279A">
                      <w:rPr>
                        <w:rFonts w:eastAsia="SimSun"/>
                        <w:sz w:val="20"/>
                        <w:lang w:eastAsia="zh-CN"/>
                      </w:rPr>
                      <w:delText xml:space="preserve">and </w:delText>
                    </w:r>
                  </w:del>
                  <w:del w:id="39" w:author="Han, Seunghee" w:date="2019-08-16T18:11:00Z">
                    <w:r w:rsidRPr="003A0E39" w:rsidDel="009D1FA5">
                      <w:rPr>
                        <w:rFonts w:eastAsia="SimSun"/>
                        <w:sz w:val="20"/>
                        <w:lang w:eastAsia="zh-CN"/>
                      </w:rPr>
                      <w:delText xml:space="preserve">for UEs </w:delText>
                    </w:r>
                  </w:del>
                  <w:r w:rsidRPr="003A0E39">
                    <w:rPr>
                      <w:rFonts w:eastAsia="SimSun"/>
                      <w:sz w:val="20"/>
                      <w:lang w:eastAsia="zh-CN"/>
                    </w:rPr>
                    <w:t>that indicate single UL transmission for any BC</w:t>
                  </w:r>
                  <w:ins w:id="40" w:author="Han, Seunghee" w:date="2019-08-16T18:17:00Z">
                    <w:r w:rsidRPr="003A0E39">
                      <w:rPr>
                        <w:rFonts w:eastAsia="SimSun"/>
                        <w:sz w:val="20"/>
                        <w:lang w:eastAsia="zh-CN"/>
                      </w:rPr>
                      <w:t>. Otherwise, it is optional</w:t>
                    </w:r>
                  </w:ins>
                  <w:del w:id="41" w:author="Han, Seunghee" w:date="2019-08-16T18:17:00Z">
                    <w:r w:rsidRPr="003A0E39" w:rsidDel="00DB279A">
                      <w:rPr>
                        <w:rFonts w:eastAsia="SimSun"/>
                        <w:sz w:val="20"/>
                        <w:lang w:eastAsia="zh-CN"/>
                      </w:rPr>
                      <w:delText>, and optional otherwise</w:delText>
                    </w:r>
                  </w:del>
                  <w:r w:rsidRPr="003A0E39">
                    <w:rPr>
                      <w:rFonts w:eastAsia="SimSun"/>
                      <w:sz w:val="20"/>
                      <w:lang w:eastAsia="zh-CN"/>
                    </w:rPr>
                    <w:t>.</w:t>
                  </w:r>
                </w:p>
              </w:tc>
            </w:tr>
            <w:tr w:rsidR="00B1578B" w:rsidRPr="003A0E39" w14:paraId="0DB8FADF" w14:textId="77777777" w:rsidTr="00B1578B">
              <w:tc>
                <w:tcPr>
                  <w:tcW w:w="9736" w:type="dxa"/>
                </w:tcPr>
                <w:p w14:paraId="51DD684F" w14:textId="77777777" w:rsidR="00B1578B" w:rsidRPr="00B1578B" w:rsidRDefault="00B1578B" w:rsidP="00B1578B">
                  <w:pPr>
                    <w:keepNext/>
                    <w:keepLines/>
                    <w:rPr>
                      <w:rFonts w:ascii="Arial" w:eastAsia="SimSun" w:hAnsi="Arial"/>
                      <w:b/>
                      <w:bCs/>
                      <w:i/>
                      <w:iCs/>
                      <w:sz w:val="20"/>
                      <w:lang w:eastAsia="en-US"/>
                    </w:rPr>
                  </w:pPr>
                  <w:r w:rsidRPr="00B1578B">
                    <w:rPr>
                      <w:rFonts w:ascii="Arial" w:eastAsia="SimSun" w:hAnsi="Arial"/>
                      <w:b/>
                      <w:bCs/>
                      <w:i/>
                      <w:iCs/>
                      <w:sz w:val="20"/>
                      <w:lang w:eastAsia="en-US"/>
                    </w:rPr>
                    <w:t>dynamicPowerSharing</w:t>
                  </w:r>
                </w:p>
                <w:p w14:paraId="3F53D256" w14:textId="6824DA81" w:rsidR="00B1578B" w:rsidRPr="003A0E39" w:rsidRDefault="00B1578B" w:rsidP="00B1578B">
                  <w:pPr>
                    <w:spacing w:before="120"/>
                    <w:jc w:val="both"/>
                    <w:rPr>
                      <w:rFonts w:ascii="Calibri" w:eastAsiaTheme="minorEastAsia" w:hAnsi="Calibri"/>
                      <w:i/>
                      <w:kern w:val="2"/>
                      <w:sz w:val="20"/>
                    </w:rPr>
                  </w:pPr>
                  <w:r w:rsidRPr="003A0E39">
                    <w:rPr>
                      <w:rFonts w:eastAsia="SimSun"/>
                      <w:bCs/>
                      <w:iCs/>
                      <w:sz w:val="20"/>
                      <w:lang w:eastAsia="en-US"/>
                    </w:rPr>
                    <w:t>Indicates whether the UE supports dynamic EN-DC</w:t>
                  </w:r>
                  <w:ins w:id="42" w:author="Han, Seunghee" w:date="2019-08-16T18:05:00Z">
                    <w:r w:rsidRPr="003A0E39">
                      <w:rPr>
                        <w:rFonts w:eastAsia="SimSun"/>
                        <w:bCs/>
                        <w:iCs/>
                        <w:sz w:val="20"/>
                        <w:lang w:eastAsia="en-US"/>
                      </w:rPr>
                      <w:t>/NE-DC</w:t>
                    </w:r>
                  </w:ins>
                  <w:r w:rsidRPr="003A0E39">
                    <w:rPr>
                      <w:rFonts w:eastAsia="SimSun"/>
                      <w:bCs/>
                      <w:iCs/>
                      <w:sz w:val="20"/>
                      <w:lang w:eastAsia="en-US"/>
                    </w:rPr>
                    <w:t xml:space="preserve"> power sharing or not. If the UE supports this capability </w:t>
                  </w:r>
                  <w:del w:id="43" w:author="Han, Seunghee" w:date="2019-08-16T17:57:00Z">
                    <w:r w:rsidRPr="003A0E39" w:rsidDel="007E5EE9">
                      <w:rPr>
                        <w:rFonts w:eastAsia="SimSun"/>
                        <w:bCs/>
                        <w:iCs/>
                        <w:sz w:val="20"/>
                        <w:lang w:eastAsia="en-US"/>
                      </w:rPr>
                      <w:delText>it will dynamically share the power between NR and LTE if</w:delText>
                    </w:r>
                  </w:del>
                  <w:ins w:id="44" w:author="Han, Seunghee" w:date="2019-08-16T17:57:00Z">
                    <w:r w:rsidRPr="003A0E39">
                      <w:rPr>
                        <w:rFonts w:eastAsia="SimSun"/>
                        <w:bCs/>
                        <w:iCs/>
                        <w:sz w:val="20"/>
                        <w:lang w:eastAsia="en-US"/>
                      </w:rPr>
                      <w:t xml:space="preserve">the UE can </w:t>
                    </w:r>
                  </w:ins>
                  <w:ins w:id="45" w:author="Han, Seunghee" w:date="2019-08-16T18:23:00Z">
                    <w:r w:rsidRPr="003A0E39">
                      <w:rPr>
                        <w:rFonts w:eastAsia="SimSun"/>
                        <w:bCs/>
                        <w:iCs/>
                        <w:sz w:val="20"/>
                        <w:lang w:eastAsia="en-US"/>
                      </w:rPr>
                      <w:t>perform power scaling</w:t>
                    </w:r>
                  </w:ins>
                  <w:ins w:id="46" w:author="Han, Seunghee" w:date="2019-08-16T17:57:00Z">
                    <w:r w:rsidRPr="003A0E39">
                      <w:rPr>
                        <w:rFonts w:eastAsia="SimSun"/>
                        <w:bCs/>
                        <w:iCs/>
                        <w:sz w:val="20"/>
                        <w:lang w:eastAsia="en-US"/>
                      </w:rPr>
                      <w:t xml:space="preserve"> </w:t>
                    </w:r>
                  </w:ins>
                  <w:ins w:id="47" w:author="Han, Seunghee" w:date="2019-08-16T18:28:00Z">
                    <w:r w:rsidRPr="003A0E39">
                      <w:rPr>
                        <w:rFonts w:eastAsia="SimSun"/>
                        <w:bCs/>
                        <w:iCs/>
                        <w:sz w:val="20"/>
                        <w:lang w:eastAsia="en-US"/>
                      </w:rPr>
                      <w:t>in</w:t>
                    </w:r>
                  </w:ins>
                  <w:r w:rsidRPr="003A0E39">
                    <w:rPr>
                      <w:rFonts w:eastAsia="SimSun"/>
                      <w:bCs/>
                      <w:iCs/>
                      <w:sz w:val="20"/>
                      <w:lang w:eastAsia="en-US"/>
                    </w:rPr>
                    <w:t xml:space="preserve"> P</w:t>
                  </w:r>
                  <w:r w:rsidRPr="003A0E39">
                    <w:rPr>
                      <w:rFonts w:eastAsia="SimSun"/>
                      <w:bCs/>
                      <w:iCs/>
                      <w:sz w:val="20"/>
                      <w:vertAlign w:val="subscript"/>
                      <w:lang w:eastAsia="en-US"/>
                    </w:rPr>
                    <w:t>LTE</w:t>
                  </w:r>
                  <w:r w:rsidRPr="003A0E39">
                    <w:rPr>
                      <w:rFonts w:eastAsia="SimSun"/>
                      <w:bCs/>
                      <w:iCs/>
                      <w:sz w:val="20"/>
                      <w:lang w:eastAsia="en-US"/>
                    </w:rPr>
                    <w:t xml:space="preserve"> + P</w:t>
                  </w:r>
                  <w:r w:rsidRPr="003A0E39">
                    <w:rPr>
                      <w:rFonts w:eastAsia="SimSun"/>
                      <w:bCs/>
                      <w:iCs/>
                      <w:sz w:val="20"/>
                      <w:vertAlign w:val="subscript"/>
                      <w:lang w:eastAsia="en-US"/>
                    </w:rPr>
                    <w:t>NR</w:t>
                  </w:r>
                  <w:r w:rsidRPr="003A0E39">
                    <w:rPr>
                      <w:rFonts w:eastAsia="SimSun"/>
                      <w:bCs/>
                      <w:iCs/>
                      <w:sz w:val="20"/>
                      <w:lang w:eastAsia="en-US"/>
                    </w:rPr>
                    <w:t xml:space="preserve"> &gt;</w:t>
                  </w:r>
                  <w:del w:id="48" w:author="Han, Seunghee" w:date="2019-08-16T17:56:00Z">
                    <w:r w:rsidRPr="003A0E39" w:rsidDel="007E5EE9">
                      <w:rPr>
                        <w:rFonts w:eastAsia="SimSun"/>
                        <w:bCs/>
                        <w:iCs/>
                        <w:sz w:val="20"/>
                        <w:lang w:eastAsia="en-US"/>
                      </w:rPr>
                      <w:delText xml:space="preserve"> </w:delText>
                    </w:r>
                  </w:del>
                  <m:oMath>
                    <m:sSubSup>
                      <m:sSubSupPr>
                        <m:ctrlPr>
                          <w:ins w:id="49" w:author="Han, Seunghee" w:date="2019-08-16T17:56:00Z">
                            <w:rPr>
                              <w:rFonts w:ascii="Cambria Math" w:hAnsi="Cambria Math"/>
                              <w:i/>
                              <w:sz w:val="20"/>
                              <w:lang w:val="en-US"/>
                            </w:rPr>
                          </w:ins>
                        </m:ctrlPr>
                      </m:sSubSupPr>
                      <m:e>
                        <m:r>
                          <w:ins w:id="50" w:author="Han, Seunghee" w:date="2019-08-16T17:56:00Z">
                            <w:rPr>
                              <w:rFonts w:ascii="Cambria Math" w:hAnsi="Cambria Math"/>
                              <w:sz w:val="20"/>
                              <w:lang w:val="en-US"/>
                            </w:rPr>
                            <m:t>P</m:t>
                          </w:ins>
                        </m:r>
                      </m:e>
                      <m:sub>
                        <m:r>
                          <w:ins w:id="51" w:author="Han, Seunghee" w:date="2019-08-16T17:56:00Z">
                            <w:rPr>
                              <w:rFonts w:ascii="Cambria Math" w:hAnsi="Cambria Math"/>
                              <w:sz w:val="20"/>
                            </w:rPr>
                            <m:t>Total</m:t>
                          </w:ins>
                        </m:r>
                      </m:sub>
                      <m:sup>
                        <m:r>
                          <w:ins w:id="52" w:author="Han, Seunghee" w:date="2019-08-16T17:56:00Z">
                            <w:rPr>
                              <w:rFonts w:ascii="Cambria Math" w:hAnsi="Cambria Math"/>
                              <w:sz w:val="20"/>
                            </w:rPr>
                            <m:t>EN</m:t>
                          </w:ins>
                        </m:r>
                        <m:r>
                          <w:ins w:id="53" w:author="Han, Seunghee" w:date="2019-08-16T17:56:00Z">
                            <w:rPr>
                              <w:rFonts w:ascii="Cambria Math" w:hAnsi="Cambria Math"/>
                              <w:sz w:val="20"/>
                              <w:lang w:val="en-US"/>
                            </w:rPr>
                            <m:t>-</m:t>
                          </w:ins>
                        </m:r>
                        <m:r>
                          <w:ins w:id="54" w:author="Han, Seunghee" w:date="2019-08-16T17:56:00Z">
                            <w:rPr>
                              <w:rFonts w:ascii="Cambria Math" w:hAnsi="Cambria Math"/>
                              <w:sz w:val="20"/>
                            </w:rPr>
                            <m:t>DC</m:t>
                          </w:ins>
                        </m:r>
                      </m:sup>
                    </m:sSubSup>
                  </m:oMath>
                  <w:del w:id="55" w:author="Han, Seunghee" w:date="2019-08-16T17:56:00Z">
                    <w:r w:rsidRPr="003A0E39" w:rsidDel="007E5EE9">
                      <w:rPr>
                        <w:rFonts w:eastAsia="SimSun"/>
                        <w:bCs/>
                        <w:iCs/>
                        <w:sz w:val="20"/>
                        <w:lang w:eastAsia="en-US"/>
                      </w:rPr>
                      <w:delText>P</w:delText>
                    </w:r>
                    <w:r w:rsidRPr="003A0E39" w:rsidDel="007E5EE9">
                      <w:rPr>
                        <w:rFonts w:eastAsia="SimSun"/>
                        <w:bCs/>
                        <w:iCs/>
                        <w:sz w:val="20"/>
                        <w:vertAlign w:val="subscript"/>
                        <w:lang w:eastAsia="en-US"/>
                      </w:rPr>
                      <w:delText>CMAX</w:delText>
                    </w:r>
                  </w:del>
                  <w:r w:rsidRPr="003A0E39">
                    <w:rPr>
                      <w:rFonts w:eastAsia="SimSun"/>
                      <w:bCs/>
                      <w:iCs/>
                      <w:sz w:val="20"/>
                      <w:lang w:eastAsia="en-US"/>
                    </w:rPr>
                    <w:t>, as specified in TS 38.213 [11].</w:t>
                  </w:r>
                </w:p>
              </w:tc>
            </w:tr>
          </w:tbl>
          <w:p w14:paraId="028CA397" w14:textId="0A0F485A" w:rsidR="00B1578B" w:rsidRPr="003A0E39" w:rsidRDefault="00B1578B" w:rsidP="00E37516">
            <w:pPr>
              <w:widowControl w:val="0"/>
              <w:jc w:val="both"/>
              <w:rPr>
                <w:rFonts w:ascii="Calibri" w:eastAsiaTheme="minorEastAsia" w:hAnsi="Calibri"/>
                <w:i/>
                <w:kern w:val="2"/>
                <w:sz w:val="20"/>
              </w:rPr>
            </w:pPr>
          </w:p>
        </w:tc>
      </w:tr>
    </w:tbl>
    <w:p w14:paraId="6267011A" w14:textId="1848A50E" w:rsidR="00B84727" w:rsidRDefault="00B84727" w:rsidP="000C5DD6">
      <w:pPr>
        <w:jc w:val="both"/>
      </w:pPr>
    </w:p>
    <w:p w14:paraId="35F0B698" w14:textId="5E577DF3" w:rsidR="00B1578B" w:rsidRPr="003A0E39" w:rsidRDefault="00B1578B" w:rsidP="000C5DD6">
      <w:pPr>
        <w:jc w:val="both"/>
        <w:rPr>
          <w:sz w:val="22"/>
          <w:szCs w:val="22"/>
        </w:rPr>
      </w:pPr>
      <w:r w:rsidRPr="003A0E39">
        <w:rPr>
          <w:rFonts w:hint="eastAsia"/>
          <w:sz w:val="22"/>
          <w:szCs w:val="22"/>
        </w:rPr>
        <w:t xml:space="preserve">We think </w:t>
      </w:r>
      <w:r w:rsidRPr="003A0E39">
        <w:rPr>
          <w:sz w:val="22"/>
          <w:szCs w:val="22"/>
        </w:rPr>
        <w:t>that proposed update is necessary and should be informed to RAN2 so that RAN2 can update TS38.306.</w:t>
      </w:r>
    </w:p>
    <w:p w14:paraId="5D87A925" w14:textId="5E98F631" w:rsidR="00B1578B" w:rsidRPr="003A0E39" w:rsidRDefault="00B1578B" w:rsidP="000C5DD6">
      <w:pPr>
        <w:jc w:val="both"/>
        <w:rPr>
          <w:sz w:val="22"/>
          <w:szCs w:val="22"/>
        </w:rPr>
      </w:pPr>
    </w:p>
    <w:p w14:paraId="6D8EB780" w14:textId="77777777" w:rsidR="00F30B0A" w:rsidRPr="003A0E39" w:rsidRDefault="00F30B0A" w:rsidP="00F30B0A">
      <w:pPr>
        <w:spacing w:afterLines="50" w:after="120"/>
        <w:jc w:val="both"/>
        <w:rPr>
          <w:rFonts w:eastAsia="ＭＳ 明朝"/>
          <w:sz w:val="22"/>
          <w:szCs w:val="22"/>
        </w:rPr>
      </w:pPr>
      <w:r w:rsidRPr="0090664F">
        <w:rPr>
          <w:rFonts w:eastAsia="ＭＳ 明朝" w:hint="eastAsia"/>
          <w:sz w:val="22"/>
          <w:szCs w:val="22"/>
        </w:rPr>
        <w:t>Offline proposal:</w:t>
      </w:r>
    </w:p>
    <w:p w14:paraId="3A60A54D" w14:textId="0E398F50" w:rsidR="00F30B0A" w:rsidRPr="00C94D79" w:rsidRDefault="00F30B0A" w:rsidP="007A5D7B">
      <w:pPr>
        <w:numPr>
          <w:ilvl w:val="0"/>
          <w:numId w:val="8"/>
        </w:numPr>
        <w:overflowPunct w:val="0"/>
        <w:autoSpaceDE w:val="0"/>
        <w:autoSpaceDN w:val="0"/>
        <w:adjustRightInd w:val="0"/>
        <w:spacing w:after="180"/>
        <w:jc w:val="both"/>
        <w:textAlignment w:val="baseline"/>
        <w:rPr>
          <w:rFonts w:eastAsia="ＭＳ 明朝"/>
          <w:sz w:val="22"/>
          <w:szCs w:val="22"/>
          <w:lang w:eastAsia="ko-KR" w:bidi="hi-IN"/>
        </w:rPr>
      </w:pPr>
      <w:r w:rsidRPr="00C94D79">
        <w:rPr>
          <w:rFonts w:eastAsia="ＭＳ 明朝"/>
          <w:sz w:val="22"/>
          <w:szCs w:val="22"/>
          <w:lang w:eastAsia="ko-KR" w:bidi="hi-IN"/>
        </w:rPr>
        <w:t>Send an LS for RAN2 to ask an update of TS38.306 as below.</w:t>
      </w:r>
    </w:p>
    <w:tbl>
      <w:tblPr>
        <w:tblStyle w:val="afd"/>
        <w:tblW w:w="0" w:type="auto"/>
        <w:tblLook w:val="04A0" w:firstRow="1" w:lastRow="0" w:firstColumn="1" w:lastColumn="0" w:noHBand="0" w:noVBand="1"/>
      </w:tblPr>
      <w:tblGrid>
        <w:gridCol w:w="9736"/>
      </w:tblGrid>
      <w:tr w:rsidR="00F30B0A" w14:paraId="2AC3BD87" w14:textId="77777777" w:rsidTr="00E37516">
        <w:tc>
          <w:tcPr>
            <w:tcW w:w="9736" w:type="dxa"/>
          </w:tcPr>
          <w:p w14:paraId="28B240CF" w14:textId="77777777" w:rsidR="00F30B0A" w:rsidRPr="00B1578B" w:rsidRDefault="00F30B0A" w:rsidP="00E37516">
            <w:pPr>
              <w:keepNext/>
              <w:keepLines/>
              <w:rPr>
                <w:rFonts w:ascii="Arial" w:eastAsia="SimSun" w:hAnsi="Arial"/>
                <w:b/>
                <w:bCs/>
                <w:i/>
                <w:iCs/>
                <w:sz w:val="18"/>
                <w:lang w:eastAsia="en-US"/>
              </w:rPr>
            </w:pPr>
            <w:r w:rsidRPr="00B1578B">
              <w:rPr>
                <w:rFonts w:ascii="Arial" w:eastAsia="SimSun" w:hAnsi="Arial"/>
                <w:b/>
                <w:bCs/>
                <w:i/>
                <w:iCs/>
                <w:sz w:val="18"/>
                <w:lang w:eastAsia="en-US"/>
              </w:rPr>
              <w:t>tdm-Pattern</w:t>
            </w:r>
          </w:p>
          <w:p w14:paraId="596D03C3" w14:textId="77777777" w:rsidR="00F30B0A" w:rsidRPr="00B1578B" w:rsidRDefault="00F30B0A" w:rsidP="00E37516">
            <w:pPr>
              <w:keepNext/>
              <w:keepLines/>
              <w:rPr>
                <w:ins w:id="56" w:author="Han, Seunghee" w:date="2019-08-16T18:12:00Z"/>
                <w:rFonts w:eastAsia="SimSun"/>
                <w:sz w:val="18"/>
                <w:lang w:eastAsia="zh-CN"/>
              </w:rPr>
            </w:pPr>
            <w:r w:rsidRPr="00B1578B">
              <w:rPr>
                <w:rFonts w:eastAsia="SimSun"/>
                <w:sz w:val="18"/>
                <w:lang w:eastAsia="zh-CN"/>
              </w:rPr>
              <w:t xml:space="preserve">Indicates whether the UE supports the </w:t>
            </w:r>
            <w:r w:rsidRPr="00B1578B">
              <w:rPr>
                <w:rFonts w:eastAsia="SimSun"/>
                <w:i/>
                <w:sz w:val="18"/>
                <w:lang w:eastAsia="zh-CN"/>
              </w:rPr>
              <w:t>tdm-PatternConfig</w:t>
            </w:r>
            <w:r w:rsidRPr="00B1578B">
              <w:rPr>
                <w:rFonts w:eastAsia="SimSun"/>
                <w:sz w:val="18"/>
                <w:lang w:eastAsia="zh-CN"/>
              </w:rPr>
              <w:t xml:space="preserve"> for </w:t>
            </w:r>
            <w:r w:rsidRPr="00B1578B">
              <w:rPr>
                <w:rFonts w:eastAsia="SimSun"/>
                <w:i/>
                <w:sz w:val="18"/>
                <w:lang w:eastAsia="zh-CN"/>
              </w:rPr>
              <w:t>single UL-transmission</w:t>
            </w:r>
            <w:r w:rsidRPr="00B1578B">
              <w:rPr>
                <w:rFonts w:eastAsia="SimSun"/>
                <w:sz w:val="18"/>
                <w:lang w:eastAsia="zh-CN"/>
              </w:rPr>
              <w:t xml:space="preserve"> associated functionality, as specified in TS 36.331 [17]. </w:t>
            </w:r>
          </w:p>
          <w:p w14:paraId="46364361" w14:textId="77777777" w:rsidR="00F30B0A" w:rsidRDefault="00F30B0A" w:rsidP="00E37516">
            <w:pPr>
              <w:spacing w:before="120"/>
              <w:jc w:val="both"/>
              <w:rPr>
                <w:rFonts w:ascii="Calibri" w:eastAsiaTheme="minorEastAsia" w:hAnsi="Calibri"/>
                <w:i/>
                <w:kern w:val="2"/>
                <w:sz w:val="21"/>
                <w:szCs w:val="22"/>
              </w:rPr>
            </w:pPr>
            <w:r w:rsidRPr="00B1578B">
              <w:rPr>
                <w:rFonts w:eastAsia="SimSun"/>
                <w:sz w:val="20"/>
                <w:lang w:eastAsia="zh-CN"/>
              </w:rPr>
              <w:t xml:space="preserve">Support </w:t>
            </w:r>
            <w:ins w:id="57" w:author="Han, Seunghee" w:date="2019-08-16T18:15:00Z">
              <w:r w:rsidRPr="00B1578B">
                <w:rPr>
                  <w:rFonts w:eastAsia="SimSun"/>
                  <w:sz w:val="20"/>
                  <w:lang w:eastAsia="zh-CN"/>
                </w:rPr>
                <w:t xml:space="preserve">of </w:t>
              </w:r>
              <w:r w:rsidRPr="00B1578B">
                <w:rPr>
                  <w:rFonts w:eastAsia="SimSun"/>
                  <w:i/>
                  <w:sz w:val="20"/>
                  <w:lang w:eastAsia="zh-CN"/>
                </w:rPr>
                <w:t>tdm-Pattern</w:t>
              </w:r>
              <w:r w:rsidRPr="00B1578B">
                <w:rPr>
                  <w:rFonts w:eastAsia="SimSun"/>
                  <w:sz w:val="20"/>
                  <w:lang w:eastAsia="zh-CN"/>
                </w:rPr>
                <w:t xml:space="preserve"> with an operation </w:t>
              </w:r>
            </w:ins>
            <w:ins w:id="58" w:author="Han, Seunghee" w:date="2019-08-16T18:16:00Z">
              <w:r w:rsidRPr="00B1578B">
                <w:rPr>
                  <w:rFonts w:eastAsia="SimSun"/>
                  <w:sz w:val="20"/>
                  <w:lang w:eastAsia="zh-CN"/>
                </w:rPr>
                <w:t xml:space="preserve">with </w:t>
              </w:r>
              <w:r w:rsidRPr="00B1578B">
                <w:rPr>
                  <w:rFonts w:eastAsia="SimSun"/>
                  <w:bCs/>
                  <w:iCs/>
                  <w:sz w:val="20"/>
                  <w:lang w:eastAsia="en-US"/>
                </w:rPr>
                <w:t>P</w:t>
              </w:r>
              <w:r w:rsidRPr="00B1578B">
                <w:rPr>
                  <w:rFonts w:eastAsia="SimSun"/>
                  <w:bCs/>
                  <w:iCs/>
                  <w:sz w:val="20"/>
                  <w:vertAlign w:val="subscript"/>
                  <w:lang w:eastAsia="en-US"/>
                </w:rPr>
                <w:t>LTE</w:t>
              </w:r>
              <w:r w:rsidRPr="00B1578B">
                <w:rPr>
                  <w:rFonts w:eastAsia="SimSun"/>
                  <w:bCs/>
                  <w:iCs/>
                  <w:sz w:val="20"/>
                  <w:lang w:eastAsia="en-US"/>
                </w:rPr>
                <w:t xml:space="preserve"> + P</w:t>
              </w:r>
              <w:r w:rsidRPr="00B1578B">
                <w:rPr>
                  <w:rFonts w:eastAsia="SimSun"/>
                  <w:bCs/>
                  <w:iCs/>
                  <w:sz w:val="20"/>
                  <w:vertAlign w:val="subscript"/>
                  <w:lang w:eastAsia="en-US"/>
                </w:rPr>
                <w:t>NR</w:t>
              </w:r>
              <w:r w:rsidRPr="00B1578B">
                <w:rPr>
                  <w:rFonts w:eastAsia="SimSun"/>
                  <w:bCs/>
                  <w:iCs/>
                  <w:sz w:val="20"/>
                  <w:lang w:eastAsia="en-US"/>
                </w:rPr>
                <w:t xml:space="preserve"> &gt;</w:t>
              </w:r>
            </w:ins>
            <m:oMath>
              <m:sSubSup>
                <m:sSubSupPr>
                  <m:ctrlPr>
                    <w:ins w:id="59" w:author="Han, Seunghee" w:date="2019-08-16T17:56:00Z">
                      <w:rPr>
                        <w:rFonts w:ascii="Cambria Math" w:hAnsi="Cambria Math"/>
                        <w:i/>
                        <w:lang w:val="en-US"/>
                      </w:rPr>
                    </w:ins>
                  </m:ctrlPr>
                </m:sSubSupPr>
                <m:e>
                  <m:r>
                    <w:ins w:id="60" w:author="Han, Seunghee" w:date="2019-08-16T17:56:00Z">
                      <w:rPr>
                        <w:rFonts w:ascii="Cambria Math" w:hAnsi="Cambria Math"/>
                        <w:lang w:val="en-US"/>
                      </w:rPr>
                      <m:t>P</m:t>
                    </w:ins>
                  </m:r>
                </m:e>
                <m:sub>
                  <m:r>
                    <w:ins w:id="61" w:author="Han, Seunghee" w:date="2019-08-16T17:56:00Z">
                      <w:rPr>
                        <w:rFonts w:ascii="Cambria Math" w:hAnsi="Cambria Math"/>
                      </w:rPr>
                      <m:t>Total</m:t>
                    </w:ins>
                  </m:r>
                </m:sub>
                <m:sup>
                  <m:r>
                    <w:ins w:id="62" w:author="Han, Seunghee" w:date="2019-08-16T17:56:00Z">
                      <w:rPr>
                        <w:rFonts w:ascii="Cambria Math" w:hAnsi="Cambria Math"/>
                      </w:rPr>
                      <m:t>EN</m:t>
                    </w:ins>
                  </m:r>
                  <m:r>
                    <w:ins w:id="63" w:author="Han, Seunghee" w:date="2019-08-16T17:56:00Z">
                      <w:rPr>
                        <w:rFonts w:ascii="Cambria Math" w:hAnsi="Cambria Math"/>
                        <w:lang w:val="en-US"/>
                      </w:rPr>
                      <m:t>-</m:t>
                    </w:ins>
                  </m:r>
                  <m:r>
                    <w:ins w:id="64" w:author="Han, Seunghee" w:date="2019-08-16T17:56:00Z">
                      <w:rPr>
                        <w:rFonts w:ascii="Cambria Math" w:hAnsi="Cambria Math"/>
                      </w:rPr>
                      <m:t>DC</m:t>
                    </w:ins>
                  </m:r>
                </m:sup>
              </m:sSubSup>
            </m:oMath>
            <w:ins w:id="65" w:author="Han, Seunghee" w:date="2019-08-16T18:16:00Z">
              <w:r w:rsidRPr="00B1578B">
                <w:rPr>
                  <w:rFonts w:eastAsia="SimSun"/>
                  <w:bCs/>
                  <w:iCs/>
                  <w:sz w:val="20"/>
                  <w:lang w:eastAsia="en-US"/>
                </w:rPr>
                <w:t>, in which case the UE assumes that no NR UL transmission takes place in an UL subframe/slot that is designated for LTE UL,</w:t>
              </w:r>
            </w:ins>
            <w:ins w:id="66" w:author="Han, Seunghee" w:date="2019-08-16T18:15:00Z">
              <w:r w:rsidRPr="00B1578B">
                <w:rPr>
                  <w:rFonts w:eastAsia="SimSun"/>
                  <w:sz w:val="20"/>
                  <w:lang w:eastAsia="zh-CN"/>
                </w:rPr>
                <w:t xml:space="preserve"> </w:t>
              </w:r>
            </w:ins>
            <w:r w:rsidRPr="00B1578B">
              <w:rPr>
                <w:rFonts w:eastAsia="SimSun"/>
                <w:sz w:val="20"/>
                <w:lang w:eastAsia="zh-CN"/>
              </w:rPr>
              <w:t>is conditionally mandatory for UEs that do not support dynamic power sharing</w:t>
            </w:r>
            <w:ins w:id="67" w:author="Han, Seunghee" w:date="2019-08-16T18:13:00Z">
              <w:r w:rsidRPr="00B1578B">
                <w:rPr>
                  <w:rFonts w:eastAsia="SimSun"/>
                  <w:sz w:val="20"/>
                  <w:lang w:eastAsia="zh-CN"/>
                </w:rPr>
                <w:t xml:space="preserve"> for an operation</w:t>
              </w:r>
            </w:ins>
            <w:ins w:id="68" w:author="Han, Seunghee" w:date="2019-08-16T18:16:00Z">
              <w:r w:rsidRPr="00B1578B">
                <w:rPr>
                  <w:rFonts w:eastAsia="SimSun"/>
                  <w:sz w:val="20"/>
                  <w:lang w:eastAsia="zh-CN"/>
                </w:rPr>
                <w:t xml:space="preserve">. Support of tdm-Pattern is conditionally mandatory for UEs </w:t>
              </w:r>
            </w:ins>
            <w:del w:id="69" w:author="Han, Seunghee" w:date="2019-08-16T18:10:00Z">
              <w:r w:rsidRPr="00B1578B" w:rsidDel="001B0351">
                <w:rPr>
                  <w:rFonts w:eastAsia="SimSun"/>
                  <w:sz w:val="20"/>
                  <w:lang w:eastAsia="zh-CN"/>
                </w:rPr>
                <w:delText xml:space="preserve"> </w:delText>
              </w:r>
            </w:del>
            <w:del w:id="70" w:author="Han, Seunghee" w:date="2019-08-16T18:16:00Z">
              <w:r w:rsidRPr="00B1578B" w:rsidDel="00DB279A">
                <w:rPr>
                  <w:rFonts w:eastAsia="SimSun"/>
                  <w:sz w:val="20"/>
                  <w:lang w:eastAsia="zh-CN"/>
                </w:rPr>
                <w:delText xml:space="preserve">and </w:delText>
              </w:r>
            </w:del>
            <w:del w:id="71" w:author="Han, Seunghee" w:date="2019-08-16T18:11:00Z">
              <w:r w:rsidRPr="00B1578B" w:rsidDel="009D1FA5">
                <w:rPr>
                  <w:rFonts w:eastAsia="SimSun"/>
                  <w:sz w:val="20"/>
                  <w:lang w:eastAsia="zh-CN"/>
                </w:rPr>
                <w:delText xml:space="preserve">for UEs </w:delText>
              </w:r>
            </w:del>
            <w:r w:rsidRPr="00B1578B">
              <w:rPr>
                <w:rFonts w:eastAsia="SimSun"/>
                <w:sz w:val="20"/>
                <w:lang w:eastAsia="zh-CN"/>
              </w:rPr>
              <w:t>that indicate single UL transmission for any BC</w:t>
            </w:r>
            <w:ins w:id="72" w:author="Han, Seunghee" w:date="2019-08-16T18:17:00Z">
              <w:r w:rsidRPr="00B1578B">
                <w:rPr>
                  <w:rFonts w:eastAsia="SimSun"/>
                  <w:sz w:val="20"/>
                  <w:lang w:eastAsia="zh-CN"/>
                </w:rPr>
                <w:t>. Otherwise, it is optional</w:t>
              </w:r>
            </w:ins>
            <w:del w:id="73" w:author="Han, Seunghee" w:date="2019-08-16T18:17:00Z">
              <w:r w:rsidRPr="00B1578B" w:rsidDel="00DB279A">
                <w:rPr>
                  <w:rFonts w:eastAsia="SimSun"/>
                  <w:sz w:val="20"/>
                  <w:lang w:eastAsia="zh-CN"/>
                </w:rPr>
                <w:delText>, and optional otherwise</w:delText>
              </w:r>
            </w:del>
            <w:r w:rsidRPr="00B1578B">
              <w:rPr>
                <w:rFonts w:eastAsia="SimSun"/>
                <w:sz w:val="20"/>
                <w:lang w:eastAsia="zh-CN"/>
              </w:rPr>
              <w:t>.</w:t>
            </w:r>
          </w:p>
        </w:tc>
      </w:tr>
      <w:tr w:rsidR="00F30B0A" w14:paraId="7B91E751" w14:textId="77777777" w:rsidTr="00E37516">
        <w:tc>
          <w:tcPr>
            <w:tcW w:w="9736" w:type="dxa"/>
          </w:tcPr>
          <w:p w14:paraId="324A9CFD" w14:textId="77777777" w:rsidR="00F30B0A" w:rsidRPr="00B1578B" w:rsidRDefault="00F30B0A" w:rsidP="00E37516">
            <w:pPr>
              <w:keepNext/>
              <w:keepLines/>
              <w:rPr>
                <w:rFonts w:ascii="Arial" w:eastAsia="SimSun" w:hAnsi="Arial"/>
                <w:b/>
                <w:bCs/>
                <w:i/>
                <w:iCs/>
                <w:sz w:val="18"/>
                <w:lang w:eastAsia="en-US"/>
              </w:rPr>
            </w:pPr>
            <w:r w:rsidRPr="00B1578B">
              <w:rPr>
                <w:rFonts w:ascii="Arial" w:eastAsia="SimSun" w:hAnsi="Arial"/>
                <w:b/>
                <w:bCs/>
                <w:i/>
                <w:iCs/>
                <w:sz w:val="18"/>
                <w:lang w:eastAsia="en-US"/>
              </w:rPr>
              <w:t>dynamicPowerSharing</w:t>
            </w:r>
          </w:p>
          <w:p w14:paraId="7375718B" w14:textId="77777777" w:rsidR="00F30B0A" w:rsidRDefault="00F30B0A" w:rsidP="00E37516">
            <w:pPr>
              <w:spacing w:before="120"/>
              <w:jc w:val="both"/>
              <w:rPr>
                <w:rFonts w:ascii="Calibri" w:eastAsiaTheme="minorEastAsia" w:hAnsi="Calibri"/>
                <w:i/>
                <w:kern w:val="2"/>
                <w:sz w:val="21"/>
                <w:szCs w:val="22"/>
              </w:rPr>
            </w:pPr>
            <w:r w:rsidRPr="00B1578B">
              <w:rPr>
                <w:rFonts w:eastAsia="SimSun"/>
                <w:bCs/>
                <w:iCs/>
                <w:sz w:val="20"/>
                <w:lang w:eastAsia="en-US"/>
              </w:rPr>
              <w:t>Indicates whether the UE supports dynamic EN-DC</w:t>
            </w:r>
            <w:ins w:id="74" w:author="Han, Seunghee" w:date="2019-08-16T18:05:00Z">
              <w:r w:rsidRPr="00B1578B">
                <w:rPr>
                  <w:rFonts w:eastAsia="SimSun"/>
                  <w:bCs/>
                  <w:iCs/>
                  <w:sz w:val="20"/>
                  <w:lang w:eastAsia="en-US"/>
                </w:rPr>
                <w:t>/NE-DC</w:t>
              </w:r>
            </w:ins>
            <w:r w:rsidRPr="00B1578B">
              <w:rPr>
                <w:rFonts w:eastAsia="SimSun"/>
                <w:bCs/>
                <w:iCs/>
                <w:sz w:val="20"/>
                <w:lang w:eastAsia="en-US"/>
              </w:rPr>
              <w:t xml:space="preserve"> power sharing or not. If the UE supports this capability </w:t>
            </w:r>
            <w:del w:id="75" w:author="Han, Seunghee" w:date="2019-08-16T17:57:00Z">
              <w:r w:rsidRPr="00B1578B" w:rsidDel="007E5EE9">
                <w:rPr>
                  <w:rFonts w:eastAsia="SimSun"/>
                  <w:bCs/>
                  <w:iCs/>
                  <w:sz w:val="20"/>
                  <w:lang w:eastAsia="en-US"/>
                </w:rPr>
                <w:delText>it will dynamically share the power between NR and LTE if</w:delText>
              </w:r>
            </w:del>
            <w:ins w:id="76" w:author="Han, Seunghee" w:date="2019-08-16T17:57:00Z">
              <w:r w:rsidRPr="00B1578B">
                <w:rPr>
                  <w:rFonts w:eastAsia="SimSun"/>
                  <w:bCs/>
                  <w:iCs/>
                  <w:sz w:val="20"/>
                  <w:lang w:eastAsia="en-US"/>
                </w:rPr>
                <w:t xml:space="preserve">the UE can </w:t>
              </w:r>
            </w:ins>
            <w:ins w:id="77" w:author="Han, Seunghee" w:date="2019-08-16T18:23:00Z">
              <w:r w:rsidRPr="00B1578B">
                <w:rPr>
                  <w:rFonts w:eastAsia="SimSun"/>
                  <w:bCs/>
                  <w:iCs/>
                  <w:sz w:val="20"/>
                  <w:lang w:eastAsia="en-US"/>
                </w:rPr>
                <w:t>perform power scaling</w:t>
              </w:r>
            </w:ins>
            <w:ins w:id="78" w:author="Han, Seunghee" w:date="2019-08-16T17:57:00Z">
              <w:r w:rsidRPr="00B1578B">
                <w:rPr>
                  <w:rFonts w:eastAsia="SimSun"/>
                  <w:bCs/>
                  <w:iCs/>
                  <w:sz w:val="20"/>
                  <w:lang w:eastAsia="en-US"/>
                </w:rPr>
                <w:t xml:space="preserve"> </w:t>
              </w:r>
            </w:ins>
            <w:ins w:id="79" w:author="Han, Seunghee" w:date="2019-08-16T18:28:00Z">
              <w:r w:rsidRPr="00B1578B">
                <w:rPr>
                  <w:rFonts w:eastAsia="SimSun"/>
                  <w:bCs/>
                  <w:iCs/>
                  <w:sz w:val="20"/>
                  <w:lang w:eastAsia="en-US"/>
                </w:rPr>
                <w:t>in</w:t>
              </w:r>
            </w:ins>
            <w:r w:rsidRPr="00B1578B">
              <w:rPr>
                <w:rFonts w:eastAsia="SimSun"/>
                <w:bCs/>
                <w:iCs/>
                <w:sz w:val="20"/>
                <w:lang w:eastAsia="en-US"/>
              </w:rPr>
              <w:t xml:space="preserve"> P</w:t>
            </w:r>
            <w:r w:rsidRPr="00B1578B">
              <w:rPr>
                <w:rFonts w:eastAsia="SimSun"/>
                <w:bCs/>
                <w:iCs/>
                <w:sz w:val="20"/>
                <w:vertAlign w:val="subscript"/>
                <w:lang w:eastAsia="en-US"/>
              </w:rPr>
              <w:t>LTE</w:t>
            </w:r>
            <w:r w:rsidRPr="00B1578B">
              <w:rPr>
                <w:rFonts w:eastAsia="SimSun"/>
                <w:bCs/>
                <w:iCs/>
                <w:sz w:val="20"/>
                <w:lang w:eastAsia="en-US"/>
              </w:rPr>
              <w:t xml:space="preserve"> + P</w:t>
            </w:r>
            <w:r w:rsidRPr="00B1578B">
              <w:rPr>
                <w:rFonts w:eastAsia="SimSun"/>
                <w:bCs/>
                <w:iCs/>
                <w:sz w:val="20"/>
                <w:vertAlign w:val="subscript"/>
                <w:lang w:eastAsia="en-US"/>
              </w:rPr>
              <w:t>NR</w:t>
            </w:r>
            <w:r w:rsidRPr="00B1578B">
              <w:rPr>
                <w:rFonts w:eastAsia="SimSun"/>
                <w:bCs/>
                <w:iCs/>
                <w:sz w:val="20"/>
                <w:lang w:eastAsia="en-US"/>
              </w:rPr>
              <w:t xml:space="preserve"> &gt;</w:t>
            </w:r>
            <w:del w:id="80" w:author="Han, Seunghee" w:date="2019-08-16T17:56:00Z">
              <w:r w:rsidRPr="00B1578B" w:rsidDel="007E5EE9">
                <w:rPr>
                  <w:rFonts w:eastAsia="SimSun"/>
                  <w:bCs/>
                  <w:iCs/>
                  <w:sz w:val="20"/>
                  <w:lang w:eastAsia="en-US"/>
                </w:rPr>
                <w:delText xml:space="preserve"> </w:delText>
              </w:r>
            </w:del>
            <m:oMath>
              <m:sSubSup>
                <m:sSubSupPr>
                  <m:ctrlPr>
                    <w:ins w:id="81" w:author="Han, Seunghee" w:date="2019-08-16T17:56:00Z">
                      <w:rPr>
                        <w:rFonts w:ascii="Cambria Math" w:hAnsi="Cambria Math"/>
                        <w:i/>
                        <w:lang w:val="en-US"/>
                      </w:rPr>
                    </w:ins>
                  </m:ctrlPr>
                </m:sSubSupPr>
                <m:e>
                  <m:r>
                    <w:ins w:id="82" w:author="Han, Seunghee" w:date="2019-08-16T17:56:00Z">
                      <w:rPr>
                        <w:rFonts w:ascii="Cambria Math" w:hAnsi="Cambria Math"/>
                        <w:lang w:val="en-US"/>
                      </w:rPr>
                      <m:t>P</m:t>
                    </w:ins>
                  </m:r>
                </m:e>
                <m:sub>
                  <m:r>
                    <w:ins w:id="83" w:author="Han, Seunghee" w:date="2019-08-16T17:56:00Z">
                      <w:rPr>
                        <w:rFonts w:ascii="Cambria Math" w:hAnsi="Cambria Math"/>
                      </w:rPr>
                      <m:t>Total</m:t>
                    </w:ins>
                  </m:r>
                </m:sub>
                <m:sup>
                  <m:r>
                    <w:ins w:id="84" w:author="Han, Seunghee" w:date="2019-08-16T17:56:00Z">
                      <w:rPr>
                        <w:rFonts w:ascii="Cambria Math" w:hAnsi="Cambria Math"/>
                      </w:rPr>
                      <m:t>EN</m:t>
                    </w:ins>
                  </m:r>
                  <m:r>
                    <w:ins w:id="85" w:author="Han, Seunghee" w:date="2019-08-16T17:56:00Z">
                      <w:rPr>
                        <w:rFonts w:ascii="Cambria Math" w:hAnsi="Cambria Math"/>
                        <w:lang w:val="en-US"/>
                      </w:rPr>
                      <m:t>-</m:t>
                    </w:ins>
                  </m:r>
                  <m:r>
                    <w:ins w:id="86" w:author="Han, Seunghee" w:date="2019-08-16T17:56:00Z">
                      <w:rPr>
                        <w:rFonts w:ascii="Cambria Math" w:hAnsi="Cambria Math"/>
                      </w:rPr>
                      <m:t>DC</m:t>
                    </w:ins>
                  </m:r>
                </m:sup>
              </m:sSubSup>
            </m:oMath>
            <w:del w:id="87" w:author="Han, Seunghee" w:date="2019-08-16T17:56:00Z">
              <w:r w:rsidRPr="00B1578B" w:rsidDel="007E5EE9">
                <w:rPr>
                  <w:rFonts w:eastAsia="SimSun"/>
                  <w:bCs/>
                  <w:iCs/>
                  <w:sz w:val="20"/>
                  <w:lang w:eastAsia="en-US"/>
                </w:rPr>
                <w:delText>P</w:delText>
              </w:r>
              <w:r w:rsidRPr="00B1578B" w:rsidDel="007E5EE9">
                <w:rPr>
                  <w:rFonts w:eastAsia="SimSun"/>
                  <w:bCs/>
                  <w:iCs/>
                  <w:sz w:val="20"/>
                  <w:vertAlign w:val="subscript"/>
                  <w:lang w:eastAsia="en-US"/>
                </w:rPr>
                <w:delText>CMAX</w:delText>
              </w:r>
            </w:del>
            <w:r w:rsidRPr="00B1578B">
              <w:rPr>
                <w:rFonts w:eastAsia="SimSun"/>
                <w:bCs/>
                <w:iCs/>
                <w:sz w:val="20"/>
                <w:lang w:eastAsia="en-US"/>
              </w:rPr>
              <w:t>, as specified in TS 38.213 [11].</w:t>
            </w:r>
          </w:p>
        </w:tc>
      </w:tr>
    </w:tbl>
    <w:p w14:paraId="2D29AA77" w14:textId="08D5155F" w:rsidR="00B1578B" w:rsidRPr="00F30B0A" w:rsidRDefault="00B1578B" w:rsidP="000C5DD6">
      <w:pPr>
        <w:jc w:val="both"/>
        <w:rPr>
          <w:sz w:val="22"/>
        </w:rPr>
      </w:pPr>
    </w:p>
    <w:p w14:paraId="71A19BF5" w14:textId="5CCFBE90" w:rsidR="00B1578B" w:rsidRPr="0090664F" w:rsidRDefault="0090664F" w:rsidP="0090664F">
      <w:pPr>
        <w:pStyle w:val="aff"/>
        <w:numPr>
          <w:ilvl w:val="0"/>
          <w:numId w:val="15"/>
        </w:numPr>
        <w:ind w:leftChars="0"/>
        <w:jc w:val="both"/>
        <w:rPr>
          <w:sz w:val="22"/>
          <w:highlight w:val="yellow"/>
        </w:rPr>
      </w:pPr>
      <w:r w:rsidRPr="0090664F">
        <w:rPr>
          <w:rFonts w:hint="eastAsia"/>
          <w:sz w:val="22"/>
          <w:highlight w:val="yellow"/>
        </w:rPr>
        <w:t>C</w:t>
      </w:r>
      <w:r w:rsidRPr="0090664F">
        <w:rPr>
          <w:sz w:val="22"/>
          <w:highlight w:val="yellow"/>
        </w:rPr>
        <w:t>ontinue offline discussion - Intel</w:t>
      </w:r>
    </w:p>
    <w:p w14:paraId="3768F8F0" w14:textId="77777777" w:rsidR="0090664F" w:rsidRDefault="0090664F" w:rsidP="000C5DD6">
      <w:pPr>
        <w:jc w:val="both"/>
        <w:rPr>
          <w:sz w:val="22"/>
        </w:rPr>
      </w:pPr>
    </w:p>
    <w:p w14:paraId="70B2F0D3" w14:textId="7914A1BD" w:rsidR="00E37516" w:rsidRDefault="00E37516" w:rsidP="000C5DD6">
      <w:pPr>
        <w:jc w:val="both"/>
        <w:rPr>
          <w:sz w:val="22"/>
        </w:rPr>
      </w:pPr>
    </w:p>
    <w:p w14:paraId="62EE9478" w14:textId="470AB019" w:rsidR="00E37516" w:rsidRPr="0036642F" w:rsidRDefault="00E37516" w:rsidP="00E37516">
      <w:pPr>
        <w:pStyle w:val="2"/>
        <w:rPr>
          <w:rFonts w:eastAsia="ＭＳ 明朝"/>
          <w:sz w:val="22"/>
          <w:szCs w:val="22"/>
          <w:lang w:val="en-US"/>
        </w:rPr>
      </w:pPr>
      <w:r>
        <w:rPr>
          <w:rFonts w:eastAsia="ＭＳ 明朝"/>
          <w:sz w:val="22"/>
          <w:szCs w:val="22"/>
          <w:lang w:val="en-US"/>
        </w:rPr>
        <w:t>2.5</w:t>
      </w:r>
      <w:r>
        <w:rPr>
          <w:rFonts w:eastAsia="ＭＳ 明朝"/>
          <w:sz w:val="22"/>
          <w:szCs w:val="22"/>
          <w:lang w:val="en-US"/>
        </w:rPr>
        <w:tab/>
        <w:t>Reply LS to R1-1908001 [14-17]</w:t>
      </w:r>
    </w:p>
    <w:p w14:paraId="278DC5AD" w14:textId="41DCC826" w:rsidR="00E37516" w:rsidRDefault="00E37516" w:rsidP="000C5DD6">
      <w:pPr>
        <w:jc w:val="both"/>
        <w:rPr>
          <w:sz w:val="22"/>
        </w:rPr>
      </w:pPr>
      <w:r>
        <w:rPr>
          <w:rFonts w:hint="eastAsia"/>
          <w:sz w:val="22"/>
        </w:rPr>
        <w:t>In the LS from RAN2 regar</w:t>
      </w:r>
      <w:r>
        <w:rPr>
          <w:sz w:val="22"/>
        </w:rPr>
        <w:t>ding RAN1/4 feature lists [14], RAN1/4 is asked by RAN2 to respond following questions.</w:t>
      </w:r>
    </w:p>
    <w:tbl>
      <w:tblPr>
        <w:tblStyle w:val="afd"/>
        <w:tblW w:w="0" w:type="auto"/>
        <w:tblLook w:val="04A0" w:firstRow="1" w:lastRow="0" w:firstColumn="1" w:lastColumn="0" w:noHBand="0" w:noVBand="1"/>
      </w:tblPr>
      <w:tblGrid>
        <w:gridCol w:w="9962"/>
      </w:tblGrid>
      <w:tr w:rsidR="00E37516" w14:paraId="77F8D766" w14:textId="77777777" w:rsidTr="00E37516">
        <w:tc>
          <w:tcPr>
            <w:tcW w:w="9962" w:type="dxa"/>
          </w:tcPr>
          <w:p w14:paraId="1C5D2921" w14:textId="77777777" w:rsidR="00E37516" w:rsidRPr="00E37516" w:rsidRDefault="00E37516" w:rsidP="00E37516">
            <w:pPr>
              <w:jc w:val="both"/>
              <w:rPr>
                <w:sz w:val="20"/>
              </w:rPr>
            </w:pPr>
            <w:r w:rsidRPr="00E37516">
              <w:rPr>
                <w:sz w:val="20"/>
              </w:rPr>
              <w:t xml:space="preserve">RAN2 discussed UE capabilities from RAN1 feature list and observed the following features are not clear.  </w:t>
            </w:r>
          </w:p>
          <w:p w14:paraId="3CFF90AF" w14:textId="77777777" w:rsidR="00E37516" w:rsidRPr="00E37516" w:rsidRDefault="00E37516" w:rsidP="00E37516">
            <w:pPr>
              <w:jc w:val="both"/>
              <w:rPr>
                <w:sz w:val="20"/>
              </w:rPr>
            </w:pPr>
            <w:r w:rsidRPr="00E37516">
              <w:rPr>
                <w:sz w:val="20"/>
              </w:rPr>
              <w:t>-</w:t>
            </w:r>
            <w:r w:rsidRPr="00E37516">
              <w:rPr>
                <w:sz w:val="20"/>
              </w:rPr>
              <w:tab/>
              <w:t xml:space="preserve">If PDCCH blind detection capability for CA (6-5a) is mandatory or optional feature? </w:t>
            </w:r>
          </w:p>
          <w:p w14:paraId="335E5E2B" w14:textId="77777777" w:rsidR="00E37516" w:rsidRPr="00E37516" w:rsidRDefault="00E37516" w:rsidP="00E37516">
            <w:pPr>
              <w:jc w:val="both"/>
              <w:rPr>
                <w:sz w:val="20"/>
              </w:rPr>
            </w:pPr>
            <w:r w:rsidRPr="00E37516">
              <w:rPr>
                <w:sz w:val="20"/>
              </w:rPr>
              <w:t>-</w:t>
            </w:r>
            <w:r w:rsidRPr="00E37516">
              <w:rPr>
                <w:sz w:val="20"/>
              </w:rPr>
              <w:tab/>
              <w:t>If Number of supported TAGs (6-11) is mandatory or optional feature?</w:t>
            </w:r>
          </w:p>
          <w:p w14:paraId="6E132764" w14:textId="77777777" w:rsidR="00E37516" w:rsidRDefault="00E37516" w:rsidP="00E37516">
            <w:pPr>
              <w:jc w:val="both"/>
              <w:rPr>
                <w:sz w:val="20"/>
              </w:rPr>
            </w:pPr>
            <w:r w:rsidRPr="00E37516">
              <w:rPr>
                <w:sz w:val="20"/>
              </w:rPr>
              <w:t>-</w:t>
            </w:r>
            <w:r w:rsidRPr="00E37516">
              <w:rPr>
                <w:sz w:val="20"/>
              </w:rPr>
              <w:tab/>
              <w:t>If PDSCH repetitions over multiple slots (5-17a) needs FR1/FR2 differentiation?</w:t>
            </w:r>
          </w:p>
          <w:p w14:paraId="7DAA804F" w14:textId="77777777" w:rsidR="00E37516" w:rsidRPr="00E37516" w:rsidRDefault="00E37516" w:rsidP="00E37516">
            <w:pPr>
              <w:jc w:val="both"/>
              <w:rPr>
                <w:sz w:val="20"/>
              </w:rPr>
            </w:pPr>
            <w:r w:rsidRPr="00E37516">
              <w:rPr>
                <w:sz w:val="20"/>
              </w:rPr>
              <w:t xml:space="preserve">Note the current ASN.1 does not allow FR1/FR2 differentiation for PDSCH repetitions over multiple slots (5-17a). </w:t>
            </w:r>
          </w:p>
          <w:p w14:paraId="11095422" w14:textId="77777777" w:rsidR="00E37516" w:rsidRPr="00E37516" w:rsidRDefault="00E37516" w:rsidP="00E37516">
            <w:pPr>
              <w:jc w:val="both"/>
              <w:rPr>
                <w:sz w:val="20"/>
              </w:rPr>
            </w:pPr>
          </w:p>
          <w:p w14:paraId="2DED5287" w14:textId="77777777" w:rsidR="00E37516" w:rsidRPr="00E37516" w:rsidRDefault="00E37516" w:rsidP="00E37516">
            <w:pPr>
              <w:jc w:val="both"/>
              <w:rPr>
                <w:sz w:val="20"/>
              </w:rPr>
            </w:pPr>
            <w:r w:rsidRPr="00E37516">
              <w:rPr>
                <w:sz w:val="20"/>
              </w:rPr>
              <w:t xml:space="preserve">In addition, SU-MIMO Interference Mitigation advanced receiver from RAN4 feature list is now captured in 5. (Optional features without UE radio access capability parameters) in TS 38.306. However RAN2 would like to ask the following question. </w:t>
            </w:r>
          </w:p>
          <w:p w14:paraId="712372D2" w14:textId="0483C509" w:rsidR="00E37516" w:rsidRPr="00E37516" w:rsidRDefault="00E37516" w:rsidP="00E37516">
            <w:pPr>
              <w:jc w:val="both"/>
              <w:rPr>
                <w:sz w:val="22"/>
              </w:rPr>
            </w:pPr>
            <w:r w:rsidRPr="00E37516">
              <w:rPr>
                <w:sz w:val="20"/>
              </w:rPr>
              <w:t>-</w:t>
            </w:r>
            <w:r w:rsidRPr="00E37516">
              <w:rPr>
                <w:sz w:val="20"/>
              </w:rPr>
              <w:tab/>
              <w:t>If there is more RAN1/4 optional feature without capability signalling, which is not indicated in RAN1/4 feature lists? If there is, RAN1 and RAN4 are kindly asked to provide the information.</w:t>
            </w:r>
          </w:p>
        </w:tc>
      </w:tr>
    </w:tbl>
    <w:p w14:paraId="4DF725DB" w14:textId="288A206D" w:rsidR="00E37516" w:rsidRDefault="00E37516" w:rsidP="000C5DD6">
      <w:pPr>
        <w:jc w:val="both"/>
        <w:rPr>
          <w:sz w:val="22"/>
        </w:rPr>
      </w:pPr>
    </w:p>
    <w:p w14:paraId="560AB091" w14:textId="2207FD8B" w:rsidR="00E37516" w:rsidRDefault="00E37516" w:rsidP="000C5DD6">
      <w:pPr>
        <w:jc w:val="both"/>
        <w:rPr>
          <w:sz w:val="22"/>
        </w:rPr>
      </w:pPr>
      <w:r>
        <w:rPr>
          <w:rFonts w:hint="eastAsia"/>
          <w:sz w:val="22"/>
        </w:rPr>
        <w:t>There are draft LS replies in [15-17], and answers are summarized below.</w:t>
      </w:r>
    </w:p>
    <w:tbl>
      <w:tblPr>
        <w:tblStyle w:val="afd"/>
        <w:tblW w:w="0" w:type="auto"/>
        <w:tblLook w:val="04A0" w:firstRow="1" w:lastRow="0" w:firstColumn="1" w:lastColumn="0" w:noHBand="0" w:noVBand="1"/>
      </w:tblPr>
      <w:tblGrid>
        <w:gridCol w:w="550"/>
        <w:gridCol w:w="9412"/>
      </w:tblGrid>
      <w:tr w:rsidR="00E21E6D" w14:paraId="5F3B697B" w14:textId="77777777" w:rsidTr="003238CA">
        <w:tc>
          <w:tcPr>
            <w:tcW w:w="9962" w:type="dxa"/>
            <w:gridSpan w:val="2"/>
          </w:tcPr>
          <w:p w14:paraId="0E6BF8FB" w14:textId="6F58754B" w:rsidR="00E21E6D" w:rsidRPr="00E21E6D" w:rsidRDefault="00E21E6D" w:rsidP="000C5DD6">
            <w:pPr>
              <w:jc w:val="both"/>
              <w:rPr>
                <w:b/>
                <w:sz w:val="20"/>
              </w:rPr>
            </w:pPr>
            <w:r w:rsidRPr="00E21E6D">
              <w:rPr>
                <w:b/>
                <w:sz w:val="20"/>
              </w:rPr>
              <w:t>If PDCCH blind detection capability for CA (6-5a) is mandatory or optional feature?</w:t>
            </w:r>
          </w:p>
        </w:tc>
      </w:tr>
      <w:tr w:rsidR="00E21E6D" w14:paraId="6FACC121" w14:textId="77777777" w:rsidTr="00E21E6D">
        <w:tc>
          <w:tcPr>
            <w:tcW w:w="550" w:type="dxa"/>
          </w:tcPr>
          <w:p w14:paraId="054A8BA6" w14:textId="43C24CFC" w:rsidR="00E21E6D" w:rsidRPr="00E21E6D" w:rsidRDefault="00E21E6D" w:rsidP="000C5DD6">
            <w:pPr>
              <w:jc w:val="both"/>
              <w:rPr>
                <w:sz w:val="20"/>
              </w:rPr>
            </w:pPr>
            <w:r w:rsidRPr="00E21E6D">
              <w:rPr>
                <w:rFonts w:hint="eastAsia"/>
                <w:sz w:val="20"/>
              </w:rPr>
              <w:t>[15]</w:t>
            </w:r>
          </w:p>
        </w:tc>
        <w:tc>
          <w:tcPr>
            <w:tcW w:w="9412" w:type="dxa"/>
          </w:tcPr>
          <w:p w14:paraId="17DC0B5E" w14:textId="0F3E9A47" w:rsidR="00E21E6D" w:rsidRPr="00E21E6D" w:rsidRDefault="00E21E6D" w:rsidP="000C5DD6">
            <w:pPr>
              <w:jc w:val="both"/>
              <w:rPr>
                <w:sz w:val="20"/>
              </w:rPr>
            </w:pPr>
            <w:r w:rsidRPr="00E21E6D">
              <w:rPr>
                <w:sz w:val="20"/>
              </w:rPr>
              <w:t>The UE must report this capability if it supports more than 4 NR component carriers in a band combination.</w:t>
            </w:r>
          </w:p>
        </w:tc>
      </w:tr>
      <w:tr w:rsidR="00E21E6D" w14:paraId="13609231" w14:textId="77777777" w:rsidTr="00E21E6D">
        <w:tc>
          <w:tcPr>
            <w:tcW w:w="550" w:type="dxa"/>
          </w:tcPr>
          <w:p w14:paraId="517A00BB" w14:textId="65E91420" w:rsidR="00E21E6D" w:rsidRPr="00E21E6D" w:rsidRDefault="00E21E6D" w:rsidP="000C5DD6">
            <w:pPr>
              <w:jc w:val="both"/>
              <w:rPr>
                <w:sz w:val="20"/>
              </w:rPr>
            </w:pPr>
            <w:r w:rsidRPr="00E21E6D">
              <w:rPr>
                <w:rFonts w:hint="eastAsia"/>
                <w:sz w:val="20"/>
              </w:rPr>
              <w:t>[16]</w:t>
            </w:r>
          </w:p>
        </w:tc>
        <w:tc>
          <w:tcPr>
            <w:tcW w:w="9412" w:type="dxa"/>
          </w:tcPr>
          <w:p w14:paraId="507AD595" w14:textId="1DADFAC5" w:rsidR="00E21E6D" w:rsidRPr="00E21E6D" w:rsidRDefault="00E21E6D" w:rsidP="000C5DD6">
            <w:pPr>
              <w:jc w:val="both"/>
              <w:rPr>
                <w:sz w:val="20"/>
              </w:rPr>
            </w:pPr>
            <w:r w:rsidRPr="00E21E6D">
              <w:rPr>
                <w:sz w:val="20"/>
              </w:rPr>
              <w:t>In the note for PDCCH blind detection capability for CA (6-5a), it states that “If UE supports CA with more than 4 DL CCs, UE should report this capability” and the candidate value is given by {4, 5, 6, 7, 8, 9, 10, 11, 12, 13, 14, 15, 16}. Therefore, the signalling should exist always if UE supports CA with more than 4 DL CCs and thus the mandatory value of the feature is 4 (minimum value).</w:t>
            </w:r>
          </w:p>
        </w:tc>
      </w:tr>
      <w:tr w:rsidR="00E21E6D" w14:paraId="2AFB3F2A" w14:textId="77777777" w:rsidTr="00E21E6D">
        <w:tc>
          <w:tcPr>
            <w:tcW w:w="550" w:type="dxa"/>
          </w:tcPr>
          <w:p w14:paraId="7AD52C34" w14:textId="783EF423" w:rsidR="00E21E6D" w:rsidRPr="00E21E6D" w:rsidRDefault="00E21E6D" w:rsidP="000C5DD6">
            <w:pPr>
              <w:jc w:val="both"/>
              <w:rPr>
                <w:sz w:val="20"/>
              </w:rPr>
            </w:pPr>
            <w:r w:rsidRPr="00E21E6D">
              <w:rPr>
                <w:rFonts w:hint="eastAsia"/>
                <w:sz w:val="20"/>
              </w:rPr>
              <w:t>[17]</w:t>
            </w:r>
          </w:p>
        </w:tc>
        <w:tc>
          <w:tcPr>
            <w:tcW w:w="9412" w:type="dxa"/>
          </w:tcPr>
          <w:p w14:paraId="5F0DAEE4" w14:textId="5647ACBA" w:rsidR="00E21E6D" w:rsidRPr="00E21E6D" w:rsidRDefault="00E21E6D" w:rsidP="000C5DD6">
            <w:pPr>
              <w:jc w:val="both"/>
              <w:rPr>
                <w:sz w:val="20"/>
              </w:rPr>
            </w:pPr>
            <w:r w:rsidRPr="00E21E6D">
              <w:rPr>
                <w:sz w:val="20"/>
              </w:rPr>
              <w:t>RAN1 feature list clarifies that the prerequisite feature of FG6-5a is FG6-5 which is optional with capability signalling. In that sense, FG6-5a is optional feature. On the other hand, it is also clarified in the RAN1 feature list that if UE supports CA with more than 4 DL CCs, UE should report this capability. So, there is a case where UE must report the capability 6-5a.</w:t>
            </w:r>
          </w:p>
        </w:tc>
      </w:tr>
      <w:tr w:rsidR="00E21E6D" w14:paraId="51F76F09" w14:textId="77777777" w:rsidTr="003238CA">
        <w:tc>
          <w:tcPr>
            <w:tcW w:w="9962" w:type="dxa"/>
            <w:gridSpan w:val="2"/>
          </w:tcPr>
          <w:p w14:paraId="08842E78" w14:textId="5ECDADA2" w:rsidR="00E21E6D" w:rsidRPr="00E21E6D" w:rsidRDefault="00E21E6D" w:rsidP="003238CA">
            <w:pPr>
              <w:jc w:val="both"/>
              <w:rPr>
                <w:b/>
                <w:sz w:val="20"/>
              </w:rPr>
            </w:pPr>
            <w:r w:rsidRPr="00E21E6D">
              <w:rPr>
                <w:b/>
                <w:sz w:val="20"/>
              </w:rPr>
              <w:t>If Number of supported TAGs (6-11) is mandatory or optional feature?</w:t>
            </w:r>
          </w:p>
        </w:tc>
      </w:tr>
      <w:tr w:rsidR="00E21E6D" w14:paraId="1373EFEC" w14:textId="77777777" w:rsidTr="00E21E6D">
        <w:tc>
          <w:tcPr>
            <w:tcW w:w="550" w:type="dxa"/>
          </w:tcPr>
          <w:p w14:paraId="1C6B8403" w14:textId="77777777" w:rsidR="00E21E6D" w:rsidRPr="00E21E6D" w:rsidRDefault="00E21E6D" w:rsidP="003238CA">
            <w:pPr>
              <w:jc w:val="both"/>
              <w:rPr>
                <w:sz w:val="20"/>
              </w:rPr>
            </w:pPr>
            <w:r w:rsidRPr="00E21E6D">
              <w:rPr>
                <w:rFonts w:hint="eastAsia"/>
                <w:sz w:val="20"/>
              </w:rPr>
              <w:t>[15]</w:t>
            </w:r>
          </w:p>
        </w:tc>
        <w:tc>
          <w:tcPr>
            <w:tcW w:w="9412" w:type="dxa"/>
          </w:tcPr>
          <w:p w14:paraId="63B43577" w14:textId="194121C8" w:rsidR="00E21E6D" w:rsidRPr="00E21E6D" w:rsidRDefault="00E21E6D" w:rsidP="003238CA">
            <w:pPr>
              <w:jc w:val="both"/>
              <w:rPr>
                <w:sz w:val="20"/>
              </w:rPr>
            </w:pPr>
            <w:r w:rsidRPr="00E21E6D">
              <w:rPr>
                <w:sz w:val="20"/>
              </w:rPr>
              <w:t>The UE must report this capability if it supports more than one NR uplink in any band combination</w:t>
            </w:r>
            <w:r>
              <w:rPr>
                <w:sz w:val="20"/>
              </w:rPr>
              <w:t>.</w:t>
            </w:r>
          </w:p>
        </w:tc>
      </w:tr>
      <w:tr w:rsidR="00E21E6D" w14:paraId="7B3C5B8B" w14:textId="77777777" w:rsidTr="00E21E6D">
        <w:tc>
          <w:tcPr>
            <w:tcW w:w="550" w:type="dxa"/>
          </w:tcPr>
          <w:p w14:paraId="61C7F478" w14:textId="77777777" w:rsidR="00E21E6D" w:rsidRPr="00E21E6D" w:rsidRDefault="00E21E6D" w:rsidP="003238CA">
            <w:pPr>
              <w:jc w:val="both"/>
              <w:rPr>
                <w:sz w:val="20"/>
              </w:rPr>
            </w:pPr>
            <w:r w:rsidRPr="00E21E6D">
              <w:rPr>
                <w:rFonts w:hint="eastAsia"/>
                <w:sz w:val="20"/>
              </w:rPr>
              <w:t>[16]</w:t>
            </w:r>
          </w:p>
        </w:tc>
        <w:tc>
          <w:tcPr>
            <w:tcW w:w="9412" w:type="dxa"/>
          </w:tcPr>
          <w:p w14:paraId="5666EFEE" w14:textId="77777777" w:rsidR="00E21E6D" w:rsidRPr="00E21E6D" w:rsidRDefault="00E21E6D" w:rsidP="00E21E6D">
            <w:pPr>
              <w:jc w:val="both"/>
              <w:rPr>
                <w:sz w:val="20"/>
              </w:rPr>
            </w:pPr>
            <w:r w:rsidRPr="00E21E6D">
              <w:rPr>
                <w:sz w:val="20"/>
              </w:rPr>
              <w:t>In the note for Number of supported TAGs (6-11), it states that “This feature group is applied to NR-NR CA and EN-DC. For EN-DC, the feature group indicates number of TAGs only for NR CG. The number of TAGs for the LTE MCG is signalled by existing LTE TAG capability signalling”. The cases of NE-DC and NR-NR sync DC have been missed as well. Therefore, to complete answer:</w:t>
            </w:r>
          </w:p>
          <w:p w14:paraId="460F6BE8" w14:textId="77777777" w:rsidR="00E21E6D" w:rsidRPr="00E21E6D" w:rsidRDefault="00E21E6D" w:rsidP="00E21E6D">
            <w:pPr>
              <w:jc w:val="both"/>
              <w:rPr>
                <w:sz w:val="20"/>
              </w:rPr>
            </w:pPr>
            <w:r w:rsidRPr="00E21E6D">
              <w:rPr>
                <w:rFonts w:hint="eastAsia"/>
                <w:sz w:val="20"/>
              </w:rPr>
              <w:t>•</w:t>
            </w:r>
            <w:r w:rsidRPr="00E21E6D">
              <w:rPr>
                <w:sz w:val="20"/>
              </w:rPr>
              <w:t xml:space="preserve"> For NR-NR CA, EN-DC, NE-DC: the mandatory value for 6-11 is 1 where the number of TAGs for LTE part is signalled by existing LTE TAG capability signalling.</w:t>
            </w:r>
          </w:p>
          <w:p w14:paraId="4EFA813A" w14:textId="58AB7314" w:rsidR="00E21E6D" w:rsidRPr="00E21E6D" w:rsidRDefault="00E21E6D" w:rsidP="00E21E6D">
            <w:pPr>
              <w:jc w:val="both"/>
              <w:rPr>
                <w:sz w:val="20"/>
              </w:rPr>
            </w:pPr>
            <w:r w:rsidRPr="00E21E6D">
              <w:rPr>
                <w:rFonts w:hint="eastAsia"/>
                <w:sz w:val="20"/>
              </w:rPr>
              <w:t>•</w:t>
            </w:r>
            <w:r w:rsidRPr="00E21E6D">
              <w:rPr>
                <w:sz w:val="20"/>
              </w:rPr>
              <w:t xml:space="preserve"> For NR-NR sync DC: the mandatory value for 6-11 is 2.</w:t>
            </w:r>
          </w:p>
        </w:tc>
      </w:tr>
      <w:tr w:rsidR="00E21E6D" w14:paraId="60677990" w14:textId="77777777" w:rsidTr="00E21E6D">
        <w:tc>
          <w:tcPr>
            <w:tcW w:w="550" w:type="dxa"/>
          </w:tcPr>
          <w:p w14:paraId="5590DCA7" w14:textId="77777777" w:rsidR="00E21E6D" w:rsidRPr="00E21E6D" w:rsidRDefault="00E21E6D" w:rsidP="003238CA">
            <w:pPr>
              <w:jc w:val="both"/>
              <w:rPr>
                <w:sz w:val="20"/>
              </w:rPr>
            </w:pPr>
            <w:r w:rsidRPr="00E21E6D">
              <w:rPr>
                <w:rFonts w:hint="eastAsia"/>
                <w:sz w:val="20"/>
              </w:rPr>
              <w:t>[17]</w:t>
            </w:r>
          </w:p>
        </w:tc>
        <w:tc>
          <w:tcPr>
            <w:tcW w:w="9412" w:type="dxa"/>
          </w:tcPr>
          <w:p w14:paraId="316DE7EF" w14:textId="38C5028A" w:rsidR="00E21E6D" w:rsidRPr="00E21E6D" w:rsidRDefault="00E21E6D" w:rsidP="003238CA">
            <w:pPr>
              <w:jc w:val="both"/>
              <w:rPr>
                <w:sz w:val="20"/>
              </w:rPr>
            </w:pPr>
            <w:r w:rsidRPr="00E21E6D">
              <w:rPr>
                <w:sz w:val="20"/>
              </w:rPr>
              <w:t>RAN1 defined this capability for multiple TAGs in case of CA. CA capable UE should report the number of supported TAGs if the UE is capable of supporting more than one TAG based on TS38.331, i.e., 2, 3 or 4. Otherwise, UE should not report the capability signalling. Therefore, this capability FG6-11 should be defined as optional feature.</w:t>
            </w:r>
          </w:p>
        </w:tc>
      </w:tr>
      <w:tr w:rsidR="00E21E6D" w14:paraId="5D6CD41C" w14:textId="77777777" w:rsidTr="003238CA">
        <w:tc>
          <w:tcPr>
            <w:tcW w:w="9962" w:type="dxa"/>
            <w:gridSpan w:val="2"/>
          </w:tcPr>
          <w:p w14:paraId="431D7DB8" w14:textId="0435675C" w:rsidR="00E21E6D" w:rsidRPr="00E21E6D" w:rsidRDefault="00E21E6D" w:rsidP="003238CA">
            <w:pPr>
              <w:jc w:val="both"/>
              <w:rPr>
                <w:b/>
                <w:sz w:val="20"/>
              </w:rPr>
            </w:pPr>
            <w:r w:rsidRPr="00E21E6D">
              <w:rPr>
                <w:b/>
                <w:sz w:val="20"/>
              </w:rPr>
              <w:t>If PDSCH repetitions over multiple slots (5-17a) needs FR1/FR2 differentiation?</w:t>
            </w:r>
          </w:p>
        </w:tc>
      </w:tr>
      <w:tr w:rsidR="00E21E6D" w14:paraId="3E388BC3" w14:textId="77777777" w:rsidTr="003238CA">
        <w:tc>
          <w:tcPr>
            <w:tcW w:w="550" w:type="dxa"/>
          </w:tcPr>
          <w:p w14:paraId="33120EF7" w14:textId="77777777" w:rsidR="00E21E6D" w:rsidRPr="00E21E6D" w:rsidRDefault="00E21E6D" w:rsidP="003238CA">
            <w:pPr>
              <w:jc w:val="both"/>
              <w:rPr>
                <w:sz w:val="20"/>
              </w:rPr>
            </w:pPr>
            <w:r w:rsidRPr="00E21E6D">
              <w:rPr>
                <w:rFonts w:hint="eastAsia"/>
                <w:sz w:val="20"/>
              </w:rPr>
              <w:t>[15]</w:t>
            </w:r>
          </w:p>
        </w:tc>
        <w:tc>
          <w:tcPr>
            <w:tcW w:w="9412" w:type="dxa"/>
          </w:tcPr>
          <w:p w14:paraId="56D4D692" w14:textId="11DAEE46" w:rsidR="00E21E6D" w:rsidRPr="00E21E6D" w:rsidRDefault="00E21E6D" w:rsidP="003238CA">
            <w:pPr>
              <w:jc w:val="both"/>
              <w:rPr>
                <w:sz w:val="20"/>
              </w:rPr>
            </w:pPr>
            <w:r w:rsidRPr="00E21E6D">
              <w:rPr>
                <w:sz w:val="20"/>
              </w:rPr>
              <w:t>This is like the other slot repetition features 5-14, 5-16 and 5-17, and does not need FR1/FR2 differentiation. RAN1 would like to take the opportunity to apologize for not having stated this in the UE feature list.</w:t>
            </w:r>
          </w:p>
        </w:tc>
      </w:tr>
      <w:tr w:rsidR="00E21E6D" w14:paraId="18495318" w14:textId="77777777" w:rsidTr="003238CA">
        <w:tc>
          <w:tcPr>
            <w:tcW w:w="550" w:type="dxa"/>
          </w:tcPr>
          <w:p w14:paraId="1A5680D3" w14:textId="77777777" w:rsidR="00E21E6D" w:rsidRPr="00E21E6D" w:rsidRDefault="00E21E6D" w:rsidP="003238CA">
            <w:pPr>
              <w:jc w:val="both"/>
              <w:rPr>
                <w:sz w:val="20"/>
              </w:rPr>
            </w:pPr>
            <w:r w:rsidRPr="00E21E6D">
              <w:rPr>
                <w:rFonts w:hint="eastAsia"/>
                <w:sz w:val="20"/>
              </w:rPr>
              <w:t>[16]</w:t>
            </w:r>
          </w:p>
        </w:tc>
        <w:tc>
          <w:tcPr>
            <w:tcW w:w="9412" w:type="dxa"/>
          </w:tcPr>
          <w:p w14:paraId="0398CEFC" w14:textId="18B6A222" w:rsidR="00E21E6D" w:rsidRPr="00E21E6D" w:rsidRDefault="00E21E6D" w:rsidP="003238CA">
            <w:pPr>
              <w:jc w:val="both"/>
              <w:rPr>
                <w:sz w:val="20"/>
              </w:rPr>
            </w:pPr>
            <w:r w:rsidRPr="00E21E6D">
              <w:rPr>
                <w:sz w:val="20"/>
              </w:rPr>
              <w:t>The FG 5-17a (PDSCH repetitions over multiple slots) is mainly relevant to UE baseband processing capability. Therefore, RAN1 does not see the need of FR1/FR2 differentiation.</w:t>
            </w:r>
          </w:p>
        </w:tc>
      </w:tr>
      <w:tr w:rsidR="00E21E6D" w14:paraId="62DFCD24" w14:textId="77777777" w:rsidTr="003238CA">
        <w:tc>
          <w:tcPr>
            <w:tcW w:w="550" w:type="dxa"/>
          </w:tcPr>
          <w:p w14:paraId="50058660" w14:textId="77777777" w:rsidR="00E21E6D" w:rsidRPr="00E21E6D" w:rsidRDefault="00E21E6D" w:rsidP="003238CA">
            <w:pPr>
              <w:jc w:val="both"/>
              <w:rPr>
                <w:sz w:val="20"/>
              </w:rPr>
            </w:pPr>
            <w:r w:rsidRPr="00E21E6D">
              <w:rPr>
                <w:rFonts w:hint="eastAsia"/>
                <w:sz w:val="20"/>
              </w:rPr>
              <w:t>[17]</w:t>
            </w:r>
          </w:p>
        </w:tc>
        <w:tc>
          <w:tcPr>
            <w:tcW w:w="9412" w:type="dxa"/>
          </w:tcPr>
          <w:p w14:paraId="7F00F5BA" w14:textId="11B268A7" w:rsidR="00E21E6D" w:rsidRPr="00E21E6D" w:rsidRDefault="00E21E6D" w:rsidP="00E21E6D">
            <w:pPr>
              <w:jc w:val="both"/>
              <w:rPr>
                <w:sz w:val="20"/>
              </w:rPr>
            </w:pPr>
            <w:r w:rsidRPr="00E21E6D">
              <w:rPr>
                <w:sz w:val="20"/>
              </w:rPr>
              <w:t>RAN1 does not see the necessity of FR1/FR2 differentiation for FG5-17a.</w:t>
            </w:r>
          </w:p>
        </w:tc>
      </w:tr>
      <w:tr w:rsidR="00E21E6D" w14:paraId="763AB6D9" w14:textId="77777777" w:rsidTr="003238CA">
        <w:tc>
          <w:tcPr>
            <w:tcW w:w="9962" w:type="dxa"/>
            <w:gridSpan w:val="2"/>
          </w:tcPr>
          <w:p w14:paraId="3ECDBF8F" w14:textId="10183175" w:rsidR="00E21E6D" w:rsidRPr="00E21E6D" w:rsidRDefault="00E21E6D" w:rsidP="003238CA">
            <w:pPr>
              <w:jc w:val="both"/>
              <w:rPr>
                <w:b/>
                <w:sz w:val="20"/>
              </w:rPr>
            </w:pPr>
            <w:r w:rsidRPr="00E21E6D">
              <w:rPr>
                <w:b/>
                <w:sz w:val="20"/>
              </w:rPr>
              <w:t>If there is more RAN1/4 optional feature without capability signalling, which is not indicated in RAN1/4 feature lists? If there is, RAN1 and RAN4 are kindly asked to provide the information.</w:t>
            </w:r>
          </w:p>
        </w:tc>
      </w:tr>
      <w:tr w:rsidR="00E21E6D" w14:paraId="4A3FB210" w14:textId="77777777" w:rsidTr="003238CA">
        <w:tc>
          <w:tcPr>
            <w:tcW w:w="550" w:type="dxa"/>
          </w:tcPr>
          <w:p w14:paraId="4585A43C" w14:textId="77777777" w:rsidR="00E21E6D" w:rsidRPr="00E21E6D" w:rsidRDefault="00E21E6D" w:rsidP="003238CA">
            <w:pPr>
              <w:jc w:val="both"/>
              <w:rPr>
                <w:sz w:val="20"/>
              </w:rPr>
            </w:pPr>
            <w:r w:rsidRPr="00E21E6D">
              <w:rPr>
                <w:rFonts w:hint="eastAsia"/>
                <w:sz w:val="20"/>
              </w:rPr>
              <w:t>[15]</w:t>
            </w:r>
          </w:p>
        </w:tc>
        <w:tc>
          <w:tcPr>
            <w:tcW w:w="9412" w:type="dxa"/>
          </w:tcPr>
          <w:p w14:paraId="32FA5FF3" w14:textId="732D9FFD" w:rsidR="00E21E6D" w:rsidRPr="00E21E6D" w:rsidRDefault="00E21E6D" w:rsidP="003238CA">
            <w:pPr>
              <w:jc w:val="both"/>
              <w:rPr>
                <w:sz w:val="20"/>
              </w:rPr>
            </w:pPr>
            <w:r w:rsidRPr="00E21E6D">
              <w:rPr>
                <w:sz w:val="20"/>
              </w:rPr>
              <w:t>To be completed after RAN1#98 discussions.</w:t>
            </w:r>
          </w:p>
        </w:tc>
      </w:tr>
      <w:tr w:rsidR="00E21E6D" w14:paraId="6CC5E311" w14:textId="77777777" w:rsidTr="003238CA">
        <w:tc>
          <w:tcPr>
            <w:tcW w:w="550" w:type="dxa"/>
          </w:tcPr>
          <w:p w14:paraId="089EDFEA" w14:textId="77777777" w:rsidR="00E21E6D" w:rsidRPr="00E21E6D" w:rsidRDefault="00E21E6D" w:rsidP="003238CA">
            <w:pPr>
              <w:jc w:val="both"/>
              <w:rPr>
                <w:sz w:val="20"/>
              </w:rPr>
            </w:pPr>
            <w:r w:rsidRPr="00E21E6D">
              <w:rPr>
                <w:rFonts w:hint="eastAsia"/>
                <w:sz w:val="20"/>
              </w:rPr>
              <w:t>[16]</w:t>
            </w:r>
          </w:p>
        </w:tc>
        <w:tc>
          <w:tcPr>
            <w:tcW w:w="9412" w:type="dxa"/>
          </w:tcPr>
          <w:p w14:paraId="63B68980" w14:textId="5ED6A873" w:rsidR="00E21E6D" w:rsidRPr="00E21E6D" w:rsidRDefault="00E21E6D" w:rsidP="003238CA">
            <w:pPr>
              <w:jc w:val="both"/>
              <w:rPr>
                <w:sz w:val="20"/>
              </w:rPr>
            </w:pPr>
            <w:r w:rsidRPr="00E21E6D">
              <w:rPr>
                <w:sz w:val="20"/>
              </w:rPr>
              <w:t>RAN1 discussed in the past about optional UE feature without capability signalling (e.g. PBCH DM RS usage for RRM measurement). RAN1 concluded not to describe the capability with optional without capability signalling into UE feature list since the network doesn’t need to know the capability.</w:t>
            </w:r>
          </w:p>
        </w:tc>
      </w:tr>
      <w:tr w:rsidR="00E21E6D" w14:paraId="0D9E112E" w14:textId="77777777" w:rsidTr="003238CA">
        <w:tc>
          <w:tcPr>
            <w:tcW w:w="550" w:type="dxa"/>
          </w:tcPr>
          <w:p w14:paraId="7EA4EEC5" w14:textId="77777777" w:rsidR="00E21E6D" w:rsidRPr="00E21E6D" w:rsidRDefault="00E21E6D" w:rsidP="003238CA">
            <w:pPr>
              <w:jc w:val="both"/>
              <w:rPr>
                <w:sz w:val="20"/>
              </w:rPr>
            </w:pPr>
            <w:r w:rsidRPr="00E21E6D">
              <w:rPr>
                <w:rFonts w:hint="eastAsia"/>
                <w:sz w:val="20"/>
              </w:rPr>
              <w:t>[17]</w:t>
            </w:r>
          </w:p>
        </w:tc>
        <w:tc>
          <w:tcPr>
            <w:tcW w:w="9412" w:type="dxa"/>
          </w:tcPr>
          <w:p w14:paraId="1868F57A" w14:textId="731B24C7" w:rsidR="00E21E6D" w:rsidRPr="00E21E6D" w:rsidRDefault="00E21E6D" w:rsidP="003238CA">
            <w:pPr>
              <w:jc w:val="both"/>
              <w:rPr>
                <w:sz w:val="20"/>
              </w:rPr>
            </w:pPr>
            <w:r w:rsidRPr="00E21E6D">
              <w:rPr>
                <w:sz w:val="20"/>
              </w:rPr>
              <w:t>For any optional feature that gNB needs to know the UE support of it, RAN1 has requested RAN2 to define capability signalling. Hence, there is no optional feature without capability signalling from RAN1 perspective.</w:t>
            </w:r>
          </w:p>
        </w:tc>
      </w:tr>
    </w:tbl>
    <w:p w14:paraId="27968474" w14:textId="5BD3BC6C" w:rsidR="00E37516" w:rsidRPr="00E21E6D" w:rsidRDefault="00E37516" w:rsidP="000C5DD6">
      <w:pPr>
        <w:jc w:val="both"/>
        <w:rPr>
          <w:sz w:val="22"/>
        </w:rPr>
      </w:pPr>
    </w:p>
    <w:p w14:paraId="64F06D33" w14:textId="68DBBA16" w:rsidR="00E21E6D" w:rsidRDefault="00E21E6D" w:rsidP="000C5DD6">
      <w:pPr>
        <w:jc w:val="both"/>
        <w:rPr>
          <w:sz w:val="22"/>
        </w:rPr>
      </w:pPr>
      <w:r>
        <w:rPr>
          <w:rFonts w:hint="eastAsia"/>
          <w:sz w:val="22"/>
        </w:rPr>
        <w:t xml:space="preserve">As clarified in Section 1, RAN2 will not update TR38.822, and should not intend to change capability </w:t>
      </w:r>
      <w:r>
        <w:rPr>
          <w:sz w:val="22"/>
        </w:rPr>
        <w:t>signalling</w:t>
      </w:r>
      <w:r>
        <w:rPr>
          <w:rFonts w:hint="eastAsia"/>
          <w:sz w:val="22"/>
        </w:rPr>
        <w:t xml:space="preserve"> </w:t>
      </w:r>
      <w:r>
        <w:rPr>
          <w:sz w:val="22"/>
        </w:rPr>
        <w:t xml:space="preserve">at this stage. </w:t>
      </w:r>
      <w:r w:rsidR="00C94D79">
        <w:rPr>
          <w:sz w:val="22"/>
        </w:rPr>
        <w:t>So, the motivation of questions would be a clarification e.g., in order to update TBD parts in TS38.306 as below [2].</w:t>
      </w:r>
    </w:p>
    <w:tbl>
      <w:tblPr>
        <w:tblW w:w="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C94D79" w14:paraId="0C02933F" w14:textId="77777777" w:rsidTr="00C94D79">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D68153F" w14:textId="77777777" w:rsidR="00C94D79" w:rsidRDefault="00C94D79">
            <w:pPr>
              <w:pStyle w:val="TAL"/>
              <w:rPr>
                <w:rFonts w:eastAsia="Times New Roman"/>
                <w:b/>
                <w:bCs/>
                <w:i/>
                <w:iCs/>
                <w:szCs w:val="18"/>
                <w:lang w:val="en-US"/>
              </w:rPr>
            </w:pPr>
            <w:r>
              <w:rPr>
                <w:b/>
                <w:bCs/>
                <w:i/>
                <w:iCs/>
              </w:rPr>
              <w:t>supportedNumberTAG</w:t>
            </w:r>
          </w:p>
          <w:p w14:paraId="4D03FF35" w14:textId="77777777" w:rsidR="00C94D79" w:rsidRDefault="00C94D79">
            <w:pPr>
              <w:pStyle w:val="TAL"/>
              <w:rPr>
                <w:sz w:val="20"/>
              </w:rPr>
            </w:pPr>
            <w:r>
              <w:t>Defines the number of timing advance groups are supported by the UE. It is applied to NR-NR CA and EN-DC. For EN-DC, it indicates number of TAGs only for NR CG. The number of TAGs for the LTE MCG is signalled by existing LTE TAG capability signalling. For NR CA band combination, if the band combination comprised of more than one band entry (i.e., inter-band or intra-band non-contiguous band combination), it indicates that different timing advances on different band entries are supported.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626EB2" w14:textId="77777777" w:rsidR="00C94D79" w:rsidRDefault="00C94D79">
            <w:pPr>
              <w:pStyle w:val="TAL"/>
              <w:jc w:val="center"/>
            </w:pPr>
            <w:r>
              <w:rPr>
                <w:lang w:eastAsia="ko-KR"/>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43D5F5B" w14:textId="77777777" w:rsidR="00C94D79" w:rsidRDefault="00C94D79">
            <w:pPr>
              <w:pStyle w:val="TAL"/>
              <w:jc w:val="center"/>
            </w:pPr>
            <w:r>
              <w:rPr>
                <w:color w:val="FF0000"/>
              </w:rPr>
              <w:t>Tbd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18004D8" w14:textId="77777777" w:rsidR="00C94D79" w:rsidRDefault="00C94D79">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746A3B2" w14:textId="77777777" w:rsidR="00C94D79" w:rsidRDefault="00C94D79">
            <w:pPr>
              <w:pStyle w:val="TAL"/>
              <w:jc w:val="center"/>
            </w:pPr>
            <w:r>
              <w:t>No</w:t>
            </w:r>
          </w:p>
        </w:tc>
      </w:tr>
      <w:tr w:rsidR="00C94D79" w14:paraId="309E98F0" w14:textId="77777777" w:rsidTr="00C94D79">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59D79879" w14:textId="77777777" w:rsidR="00C94D79" w:rsidRDefault="00C94D79">
            <w:pPr>
              <w:pStyle w:val="TAL"/>
              <w:rPr>
                <w:b/>
                <w:bCs/>
                <w:i/>
                <w:iCs/>
              </w:rPr>
            </w:pPr>
            <w:r>
              <w:rPr>
                <w:b/>
                <w:bCs/>
                <w:i/>
                <w:iCs/>
              </w:rPr>
              <w:t>pdcch-BlindDetectionCA</w:t>
            </w:r>
          </w:p>
          <w:p w14:paraId="3F0149D3" w14:textId="77777777" w:rsidR="00C94D79" w:rsidRDefault="00C94D79">
            <w:pPr>
              <w:pStyle w:val="TAL"/>
              <w:rPr>
                <w:b/>
                <w:bCs/>
                <w:i/>
                <w:iCs/>
              </w:rPr>
            </w:pPr>
            <w:r>
              <w:rPr>
                <w:b/>
                <w:bCs/>
                <w:i/>
                <w:iCs/>
              </w:rPr>
              <w:t>Indicates PDCCH blind decoding capabilities supported by the UE for CA with more than 4 CCs as specified in TS 38.213 [11]. The field value is from 4 to 16.</w:t>
            </w:r>
          </w:p>
          <w:p w14:paraId="2F7A04C3" w14:textId="77777777" w:rsidR="00C94D79" w:rsidRDefault="00C94D79">
            <w:pPr>
              <w:pStyle w:val="TAL"/>
              <w:rPr>
                <w:b/>
                <w:bCs/>
                <w:i/>
                <w:iCs/>
              </w:rPr>
            </w:pPr>
          </w:p>
          <w:p w14:paraId="77156FE6" w14:textId="77777777" w:rsidR="00C94D79" w:rsidRDefault="00C94D79">
            <w:pPr>
              <w:pStyle w:val="TAL"/>
              <w:rPr>
                <w:b/>
                <w:bCs/>
                <w:i/>
                <w:iCs/>
              </w:rPr>
            </w:pPr>
            <w:r>
              <w:rPr>
                <w:b/>
                <w:bCs/>
                <w:i/>
                <w:iCs/>
              </w:rPr>
              <w:t>NOTE:      FR1-FR2 differentiation is not allowed in this release, although the capability signalling is supported for FR1-FR2 differentiation.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C72BA34" w14:textId="77777777" w:rsidR="00C94D79" w:rsidRDefault="00C94D79">
            <w:pPr>
              <w:pStyle w:val="TAL"/>
              <w:jc w:val="center"/>
              <w:rPr>
                <w:lang w:eastAsia="ko-KR"/>
              </w:rPr>
            </w:pPr>
            <w:r>
              <w:rPr>
                <w:lang w:eastAsia="ko-KR"/>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85E02E2" w14:textId="77777777" w:rsidR="00C94D79" w:rsidRDefault="00C94D79">
            <w:pPr>
              <w:pStyle w:val="TAL"/>
              <w:jc w:val="center"/>
              <w:rPr>
                <w:color w:val="FF0000"/>
              </w:rPr>
            </w:pPr>
            <w:r>
              <w:rPr>
                <w:color w:val="FF0000"/>
              </w:rPr>
              <w:t>Tbd</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39A14F1A" w14:textId="77777777" w:rsidR="00C94D79" w:rsidRDefault="00C94D79">
            <w:pPr>
              <w:pStyle w:val="TAL"/>
              <w:jc w:val="center"/>
            </w:pPr>
            <w: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7C64585B" w14:textId="77777777" w:rsidR="00C94D79" w:rsidRDefault="00C94D79">
            <w:pPr>
              <w:pStyle w:val="TAL"/>
              <w:jc w:val="center"/>
            </w:pPr>
            <w:r>
              <w:t>No</w:t>
            </w:r>
          </w:p>
        </w:tc>
      </w:tr>
      <w:tr w:rsidR="00C94D79" w14:paraId="0E76A64A" w14:textId="77777777" w:rsidTr="00C94D79">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5E0F05" w14:textId="77777777" w:rsidR="00C94D79" w:rsidRDefault="00C94D79">
            <w:pPr>
              <w:pStyle w:val="TAL"/>
              <w:rPr>
                <w:b/>
                <w:bCs/>
                <w:i/>
                <w:iCs/>
              </w:rPr>
            </w:pPr>
            <w:r>
              <w:rPr>
                <w:b/>
                <w:bCs/>
                <w:i/>
                <w:iCs/>
              </w:rPr>
              <w:t>pdsch-RepetitionMultiSlots</w:t>
            </w:r>
          </w:p>
          <w:p w14:paraId="667318DE" w14:textId="77777777" w:rsidR="00C94D79" w:rsidRDefault="00C94D79">
            <w:pPr>
              <w:pStyle w:val="TAL"/>
              <w:rPr>
                <w:b/>
                <w:bCs/>
                <w:i/>
                <w:iCs/>
              </w:rPr>
            </w:pPr>
            <w:r>
              <w:rPr>
                <w:b/>
                <w:bCs/>
                <w:i/>
                <w:iCs/>
              </w:rPr>
              <w:t>Indicates whether the UE supports receiving PDSCH scheduled by DCI format 1_0 or 1_1 when configured with higher layer parameter aggregationFactorDL &gt; 1.</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88DE59F" w14:textId="77777777" w:rsidR="00C94D79" w:rsidRDefault="00C94D79">
            <w:pPr>
              <w:pStyle w:val="TAL"/>
              <w:jc w:val="center"/>
              <w:rPr>
                <w:lang w:eastAsia="ko-KR"/>
              </w:rPr>
            </w:pPr>
            <w:r>
              <w:rPr>
                <w:lang w:eastAsia="ko-KR"/>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6AEF0F6" w14:textId="77777777" w:rsidR="00C94D79" w:rsidRDefault="00C94D79">
            <w:pPr>
              <w:pStyle w:val="TAL"/>
              <w:jc w:val="center"/>
              <w:rPr>
                <w:color w:val="FF0000"/>
              </w:rP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05ECBEF" w14:textId="77777777" w:rsidR="00C94D79" w:rsidRDefault="00C94D79">
            <w:pPr>
              <w:pStyle w:val="TAL"/>
              <w:jc w:val="center"/>
            </w:pPr>
            <w: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6FC25CFF" w14:textId="77777777" w:rsidR="00C94D79" w:rsidRDefault="00C94D79">
            <w:pPr>
              <w:pStyle w:val="TAL"/>
              <w:jc w:val="center"/>
            </w:pPr>
            <w:r>
              <w:rPr>
                <w:color w:val="FF0000"/>
              </w:rPr>
              <w:t>Tbd</w:t>
            </w:r>
          </w:p>
        </w:tc>
      </w:tr>
    </w:tbl>
    <w:p w14:paraId="540BEC3C" w14:textId="77777777" w:rsidR="00C94D79" w:rsidRPr="00B1578B" w:rsidRDefault="00C94D79" w:rsidP="000C5DD6">
      <w:pPr>
        <w:jc w:val="both"/>
        <w:rPr>
          <w:sz w:val="22"/>
        </w:rPr>
      </w:pPr>
    </w:p>
    <w:p w14:paraId="448F38D0" w14:textId="3FBDE6D3" w:rsidR="00B1578B" w:rsidRPr="00C94D79" w:rsidRDefault="00C94D79" w:rsidP="000C5DD6">
      <w:pPr>
        <w:jc w:val="both"/>
        <w:rPr>
          <w:sz w:val="22"/>
        </w:rPr>
      </w:pPr>
      <w:r w:rsidRPr="00C94D79">
        <w:rPr>
          <w:rFonts w:hint="eastAsia"/>
          <w:sz w:val="22"/>
        </w:rPr>
        <w:t xml:space="preserve">RAN1 should discuss </w:t>
      </w:r>
      <w:r w:rsidRPr="00C94D79">
        <w:rPr>
          <w:sz w:val="22"/>
        </w:rPr>
        <w:t xml:space="preserve">on </w:t>
      </w:r>
      <w:r w:rsidRPr="00C94D79">
        <w:rPr>
          <w:rFonts w:hint="eastAsia"/>
          <w:sz w:val="22"/>
        </w:rPr>
        <w:t>draft reply LS</w:t>
      </w:r>
      <w:r w:rsidRPr="00C94D79">
        <w:rPr>
          <w:sz w:val="22"/>
        </w:rPr>
        <w:t xml:space="preserve"> with considering possible update on TS38.306 description</w:t>
      </w:r>
      <w:r w:rsidRPr="00C94D79">
        <w:rPr>
          <w:rFonts w:hint="eastAsia"/>
          <w:sz w:val="22"/>
        </w:rPr>
        <w:t>.</w:t>
      </w:r>
    </w:p>
    <w:p w14:paraId="131B8D6F" w14:textId="5B9789DA" w:rsidR="00C94D79" w:rsidRPr="00C94D79" w:rsidRDefault="00C94D79" w:rsidP="000C5DD6">
      <w:pPr>
        <w:jc w:val="both"/>
      </w:pPr>
    </w:p>
    <w:p w14:paraId="2AC991F6" w14:textId="77777777" w:rsidR="00C94D79" w:rsidRPr="000510D4" w:rsidRDefault="00C94D79" w:rsidP="00C94D79">
      <w:pPr>
        <w:spacing w:afterLines="50" w:after="120"/>
        <w:jc w:val="both"/>
        <w:rPr>
          <w:rFonts w:eastAsia="ＭＳ 明朝"/>
          <w:sz w:val="22"/>
          <w:szCs w:val="22"/>
        </w:rPr>
      </w:pPr>
      <w:r w:rsidRPr="0090664F">
        <w:rPr>
          <w:rFonts w:eastAsia="ＭＳ 明朝" w:hint="eastAsia"/>
          <w:sz w:val="22"/>
          <w:szCs w:val="22"/>
        </w:rPr>
        <w:t>Offline proposal:</w:t>
      </w:r>
    </w:p>
    <w:p w14:paraId="11F152D3" w14:textId="29D58AE7" w:rsidR="00C94D79" w:rsidRPr="00C94D79" w:rsidRDefault="00C94D79" w:rsidP="00C94D79">
      <w:pPr>
        <w:spacing w:afterLines="50" w:after="120"/>
        <w:jc w:val="both"/>
        <w:rPr>
          <w:rFonts w:eastAsia="ＭＳ 明朝"/>
          <w:sz w:val="28"/>
          <w:szCs w:val="22"/>
        </w:rPr>
      </w:pPr>
      <w:r w:rsidRPr="00C94D79">
        <w:rPr>
          <w:rFonts w:ascii="Times" w:eastAsia="游明朝" w:hAnsi="Times"/>
          <w:sz w:val="22"/>
          <w:u w:val="single"/>
        </w:rPr>
        <w:t>Discuss on draft reply LS to RAN2 on RAN1 feature list.</w:t>
      </w:r>
    </w:p>
    <w:p w14:paraId="5F905F03" w14:textId="1A2672BB" w:rsidR="00C94D79" w:rsidRDefault="005F0817" w:rsidP="007A5D7B">
      <w:pPr>
        <w:pStyle w:val="aff"/>
        <w:numPr>
          <w:ilvl w:val="0"/>
          <w:numId w:val="14"/>
        </w:numPr>
        <w:ind w:leftChars="0"/>
        <w:jc w:val="both"/>
        <w:rPr>
          <w:sz w:val="22"/>
          <w:szCs w:val="18"/>
        </w:rPr>
      </w:pPr>
      <w:r w:rsidRPr="005F0817">
        <w:rPr>
          <w:sz w:val="22"/>
          <w:szCs w:val="18"/>
        </w:rPr>
        <w:t>For PDCCH blind detection capability for CA (6-5a)</w:t>
      </w:r>
      <w:r>
        <w:rPr>
          <w:sz w:val="22"/>
          <w:szCs w:val="18"/>
        </w:rPr>
        <w:t>, following needs to be clarified</w:t>
      </w:r>
    </w:p>
    <w:p w14:paraId="500C23B5" w14:textId="4251B4B2" w:rsidR="005F0817" w:rsidRDefault="005F0817" w:rsidP="007A5D7B">
      <w:pPr>
        <w:pStyle w:val="aff"/>
        <w:numPr>
          <w:ilvl w:val="1"/>
          <w:numId w:val="14"/>
        </w:numPr>
        <w:ind w:leftChars="0"/>
        <w:jc w:val="both"/>
        <w:rPr>
          <w:sz w:val="22"/>
          <w:szCs w:val="18"/>
        </w:rPr>
      </w:pPr>
      <w:r>
        <w:rPr>
          <w:sz w:val="22"/>
          <w:szCs w:val="18"/>
        </w:rPr>
        <w:t xml:space="preserve">UE shall report this capability </w:t>
      </w:r>
      <w:r w:rsidR="00C03541">
        <w:rPr>
          <w:sz w:val="22"/>
          <w:szCs w:val="18"/>
        </w:rPr>
        <w:t>(i.e., one from candidate values {4, …, 16}) if the UE supports CA with more than 4 DL CCs.</w:t>
      </w:r>
    </w:p>
    <w:p w14:paraId="538DE482" w14:textId="44F32CF0" w:rsidR="00C03541" w:rsidRDefault="00C03541" w:rsidP="007A5D7B">
      <w:pPr>
        <w:pStyle w:val="aff"/>
        <w:numPr>
          <w:ilvl w:val="1"/>
          <w:numId w:val="14"/>
        </w:numPr>
        <w:ind w:leftChars="0"/>
        <w:jc w:val="both"/>
        <w:rPr>
          <w:sz w:val="22"/>
          <w:szCs w:val="18"/>
        </w:rPr>
      </w:pPr>
      <w:r>
        <w:rPr>
          <w:sz w:val="22"/>
          <w:szCs w:val="18"/>
        </w:rPr>
        <w:t xml:space="preserve">UE </w:t>
      </w:r>
      <w:r w:rsidR="00F623E0">
        <w:rPr>
          <w:sz w:val="22"/>
          <w:szCs w:val="18"/>
        </w:rPr>
        <w:t>is not expected to</w:t>
      </w:r>
      <w:r>
        <w:rPr>
          <w:sz w:val="22"/>
          <w:szCs w:val="18"/>
        </w:rPr>
        <w:t xml:space="preserve"> report this capability if the UE does not support CA with more than 4 DL CCs.</w:t>
      </w:r>
    </w:p>
    <w:p w14:paraId="529DA85B" w14:textId="410207FD" w:rsidR="00F623E0" w:rsidRDefault="000B1C6B" w:rsidP="007A5D7B">
      <w:pPr>
        <w:pStyle w:val="aff"/>
        <w:numPr>
          <w:ilvl w:val="1"/>
          <w:numId w:val="14"/>
        </w:numPr>
        <w:ind w:leftChars="0"/>
        <w:jc w:val="both"/>
        <w:rPr>
          <w:sz w:val="22"/>
          <w:szCs w:val="18"/>
        </w:rPr>
      </w:pPr>
      <w:r>
        <w:rPr>
          <w:rFonts w:hint="eastAsia"/>
          <w:sz w:val="22"/>
          <w:szCs w:val="18"/>
        </w:rPr>
        <w:t>I</w:t>
      </w:r>
      <w:r>
        <w:rPr>
          <w:sz w:val="22"/>
          <w:szCs w:val="18"/>
        </w:rPr>
        <w:t xml:space="preserve">n terms of above, the </w:t>
      </w:r>
      <w:r w:rsidRPr="005F0817">
        <w:rPr>
          <w:sz w:val="22"/>
          <w:szCs w:val="18"/>
        </w:rPr>
        <w:t>PDCCH blind detection capability for CA (6-5a)</w:t>
      </w:r>
      <w:r>
        <w:rPr>
          <w:sz w:val="22"/>
          <w:szCs w:val="18"/>
        </w:rPr>
        <w:t xml:space="preserve"> is classified as optional.</w:t>
      </w:r>
    </w:p>
    <w:p w14:paraId="05F943F7" w14:textId="74F9BD91" w:rsidR="000B1C6B" w:rsidRDefault="000B1C6B" w:rsidP="007A5D7B">
      <w:pPr>
        <w:pStyle w:val="aff"/>
        <w:numPr>
          <w:ilvl w:val="0"/>
          <w:numId w:val="14"/>
        </w:numPr>
        <w:ind w:leftChars="0"/>
        <w:jc w:val="both"/>
        <w:rPr>
          <w:sz w:val="22"/>
          <w:szCs w:val="18"/>
        </w:rPr>
      </w:pPr>
      <w:r>
        <w:rPr>
          <w:rFonts w:hint="eastAsia"/>
          <w:sz w:val="22"/>
          <w:szCs w:val="18"/>
        </w:rPr>
        <w:t>F</w:t>
      </w:r>
      <w:r>
        <w:rPr>
          <w:sz w:val="22"/>
          <w:szCs w:val="18"/>
        </w:rPr>
        <w:t xml:space="preserve">or </w:t>
      </w:r>
      <w:r w:rsidR="00AD70C6">
        <w:rPr>
          <w:sz w:val="22"/>
          <w:szCs w:val="18"/>
        </w:rPr>
        <w:t>n</w:t>
      </w:r>
      <w:r w:rsidRPr="000B1C6B">
        <w:rPr>
          <w:sz w:val="22"/>
          <w:szCs w:val="18"/>
        </w:rPr>
        <w:t>umber of supported TAGs (6-11)</w:t>
      </w:r>
      <w:r>
        <w:rPr>
          <w:sz w:val="22"/>
          <w:szCs w:val="18"/>
        </w:rPr>
        <w:t>, following needs to be clarified</w:t>
      </w:r>
    </w:p>
    <w:p w14:paraId="22261A26" w14:textId="0915E08E" w:rsidR="000B1C6B" w:rsidRDefault="00AD70C6" w:rsidP="007A5D7B">
      <w:pPr>
        <w:pStyle w:val="aff"/>
        <w:numPr>
          <w:ilvl w:val="1"/>
          <w:numId w:val="14"/>
        </w:numPr>
        <w:ind w:leftChars="0"/>
        <w:jc w:val="both"/>
        <w:rPr>
          <w:sz w:val="22"/>
          <w:szCs w:val="18"/>
        </w:rPr>
      </w:pPr>
      <w:r>
        <w:rPr>
          <w:rFonts w:hint="eastAsia"/>
          <w:sz w:val="22"/>
          <w:szCs w:val="18"/>
        </w:rPr>
        <w:t>U</w:t>
      </w:r>
      <w:r>
        <w:rPr>
          <w:sz w:val="22"/>
          <w:szCs w:val="18"/>
        </w:rPr>
        <w:t xml:space="preserve">E shall report this capability (i.e., one from candidate values {1, 2, 3, 4}) if the UE supports at least any one of </w:t>
      </w:r>
      <w:r w:rsidRPr="00AD70C6">
        <w:rPr>
          <w:sz w:val="22"/>
          <w:szCs w:val="18"/>
        </w:rPr>
        <w:t>NR-NR CA, EN-DC</w:t>
      </w:r>
      <w:r>
        <w:rPr>
          <w:sz w:val="22"/>
          <w:szCs w:val="18"/>
        </w:rPr>
        <w:t xml:space="preserve">, </w:t>
      </w:r>
      <w:r w:rsidRPr="00AD70C6">
        <w:rPr>
          <w:sz w:val="22"/>
          <w:szCs w:val="18"/>
        </w:rPr>
        <w:t>NE-DC</w:t>
      </w:r>
      <w:r>
        <w:rPr>
          <w:sz w:val="22"/>
          <w:szCs w:val="18"/>
        </w:rPr>
        <w:t xml:space="preserve"> and NR-NR DC.</w:t>
      </w:r>
    </w:p>
    <w:p w14:paraId="275454D8" w14:textId="4B9BB244" w:rsidR="00AD70C6" w:rsidRDefault="00AD70C6" w:rsidP="007A5D7B">
      <w:pPr>
        <w:pStyle w:val="aff"/>
        <w:numPr>
          <w:ilvl w:val="2"/>
          <w:numId w:val="14"/>
        </w:numPr>
        <w:ind w:leftChars="0"/>
        <w:jc w:val="both"/>
        <w:rPr>
          <w:sz w:val="22"/>
          <w:szCs w:val="18"/>
        </w:rPr>
      </w:pPr>
      <w:r>
        <w:rPr>
          <w:rFonts w:hint="eastAsia"/>
          <w:sz w:val="22"/>
          <w:szCs w:val="18"/>
        </w:rPr>
        <w:t>I</w:t>
      </w:r>
      <w:r>
        <w:rPr>
          <w:sz w:val="22"/>
          <w:szCs w:val="18"/>
        </w:rPr>
        <w:t>f the UE supports NR-NR DC, UE shall report this capability with value at least larger than 1.</w:t>
      </w:r>
    </w:p>
    <w:p w14:paraId="40AD6C62" w14:textId="2BEA6D19" w:rsidR="00AD70C6" w:rsidRDefault="00AD70C6" w:rsidP="007A5D7B">
      <w:pPr>
        <w:pStyle w:val="aff"/>
        <w:numPr>
          <w:ilvl w:val="1"/>
          <w:numId w:val="14"/>
        </w:numPr>
        <w:ind w:leftChars="0"/>
        <w:jc w:val="both"/>
        <w:rPr>
          <w:sz w:val="22"/>
          <w:szCs w:val="18"/>
        </w:rPr>
      </w:pPr>
      <w:r>
        <w:rPr>
          <w:rFonts w:hint="eastAsia"/>
          <w:sz w:val="22"/>
          <w:szCs w:val="18"/>
        </w:rPr>
        <w:t>U</w:t>
      </w:r>
      <w:r>
        <w:rPr>
          <w:sz w:val="22"/>
          <w:szCs w:val="18"/>
        </w:rPr>
        <w:t xml:space="preserve">E is not expected to report this capability if the UE does not support any one of </w:t>
      </w:r>
      <w:r w:rsidRPr="00AD70C6">
        <w:rPr>
          <w:sz w:val="22"/>
          <w:szCs w:val="18"/>
        </w:rPr>
        <w:t>NR-NR CA, EN-DC, NE-DC</w:t>
      </w:r>
      <w:r>
        <w:rPr>
          <w:sz w:val="22"/>
          <w:szCs w:val="18"/>
        </w:rPr>
        <w:t xml:space="preserve"> and NR-NR DC.</w:t>
      </w:r>
    </w:p>
    <w:p w14:paraId="43F37B95" w14:textId="2F12C4F4" w:rsidR="00AD70C6" w:rsidRDefault="00AD70C6" w:rsidP="007A5D7B">
      <w:pPr>
        <w:pStyle w:val="aff"/>
        <w:numPr>
          <w:ilvl w:val="1"/>
          <w:numId w:val="14"/>
        </w:numPr>
        <w:ind w:leftChars="0"/>
        <w:jc w:val="both"/>
        <w:rPr>
          <w:sz w:val="22"/>
          <w:szCs w:val="18"/>
        </w:rPr>
      </w:pPr>
      <w:r>
        <w:rPr>
          <w:rFonts w:hint="eastAsia"/>
          <w:sz w:val="22"/>
          <w:szCs w:val="18"/>
        </w:rPr>
        <w:t>I</w:t>
      </w:r>
      <w:r>
        <w:rPr>
          <w:sz w:val="22"/>
          <w:szCs w:val="18"/>
        </w:rPr>
        <w:t>n terms of above, the number of supported TAGs (6-11) is classified as optional.</w:t>
      </w:r>
    </w:p>
    <w:p w14:paraId="7E1A8DD8" w14:textId="71947F13" w:rsidR="00AD70C6" w:rsidRDefault="00AD70C6" w:rsidP="007A5D7B">
      <w:pPr>
        <w:pStyle w:val="aff"/>
        <w:numPr>
          <w:ilvl w:val="0"/>
          <w:numId w:val="14"/>
        </w:numPr>
        <w:ind w:leftChars="0"/>
        <w:jc w:val="both"/>
        <w:rPr>
          <w:sz w:val="22"/>
          <w:szCs w:val="18"/>
        </w:rPr>
      </w:pPr>
      <w:r>
        <w:rPr>
          <w:rFonts w:hint="eastAsia"/>
          <w:sz w:val="22"/>
          <w:szCs w:val="18"/>
        </w:rPr>
        <w:t>F</w:t>
      </w:r>
      <w:r>
        <w:rPr>
          <w:sz w:val="22"/>
          <w:szCs w:val="18"/>
        </w:rPr>
        <w:t xml:space="preserve">or </w:t>
      </w:r>
      <w:r w:rsidRPr="00AD70C6">
        <w:rPr>
          <w:sz w:val="22"/>
          <w:szCs w:val="18"/>
        </w:rPr>
        <w:t>PDSCH repetitions over multiple slots (5-17a)</w:t>
      </w:r>
      <w:r w:rsidR="000C682B">
        <w:rPr>
          <w:sz w:val="22"/>
          <w:szCs w:val="18"/>
        </w:rPr>
        <w:t>, following needs to be clarified</w:t>
      </w:r>
    </w:p>
    <w:p w14:paraId="2AE5E99A" w14:textId="29DFFE8E" w:rsidR="00AD70C6" w:rsidRDefault="00AD70C6" w:rsidP="007A5D7B">
      <w:pPr>
        <w:pStyle w:val="aff"/>
        <w:numPr>
          <w:ilvl w:val="1"/>
          <w:numId w:val="14"/>
        </w:numPr>
        <w:ind w:leftChars="0"/>
        <w:jc w:val="both"/>
        <w:rPr>
          <w:sz w:val="22"/>
          <w:szCs w:val="18"/>
        </w:rPr>
      </w:pPr>
      <w:r w:rsidRPr="00AD70C6">
        <w:rPr>
          <w:sz w:val="22"/>
          <w:szCs w:val="18"/>
        </w:rPr>
        <w:t>FR1/FR2 differentiation</w:t>
      </w:r>
      <w:r>
        <w:rPr>
          <w:sz w:val="22"/>
          <w:szCs w:val="18"/>
        </w:rPr>
        <w:t xml:space="preserve"> is not necessary.</w:t>
      </w:r>
    </w:p>
    <w:p w14:paraId="113561CF" w14:textId="2AA4998F" w:rsidR="00AD70C6" w:rsidRDefault="00AD70C6" w:rsidP="007A5D7B">
      <w:pPr>
        <w:pStyle w:val="aff"/>
        <w:numPr>
          <w:ilvl w:val="0"/>
          <w:numId w:val="14"/>
        </w:numPr>
        <w:ind w:leftChars="0"/>
        <w:jc w:val="both"/>
        <w:rPr>
          <w:sz w:val="22"/>
          <w:szCs w:val="18"/>
        </w:rPr>
      </w:pPr>
      <w:r>
        <w:rPr>
          <w:sz w:val="22"/>
          <w:szCs w:val="18"/>
        </w:rPr>
        <w:t xml:space="preserve">For </w:t>
      </w:r>
      <w:r w:rsidR="000C682B">
        <w:rPr>
          <w:sz w:val="22"/>
          <w:szCs w:val="18"/>
        </w:rPr>
        <w:t>optional feature without capability signalling, following needs to be clarified.</w:t>
      </w:r>
    </w:p>
    <w:p w14:paraId="07A3CCFB" w14:textId="2DCA4B42" w:rsidR="000C682B" w:rsidRDefault="000C682B" w:rsidP="007A5D7B">
      <w:pPr>
        <w:pStyle w:val="aff"/>
        <w:numPr>
          <w:ilvl w:val="1"/>
          <w:numId w:val="14"/>
        </w:numPr>
        <w:ind w:leftChars="0"/>
        <w:jc w:val="both"/>
        <w:rPr>
          <w:sz w:val="22"/>
          <w:szCs w:val="18"/>
        </w:rPr>
      </w:pPr>
      <w:r w:rsidRPr="000C682B">
        <w:rPr>
          <w:sz w:val="22"/>
          <w:szCs w:val="18"/>
        </w:rPr>
        <w:t>For any optional feature that gNB needs to know the UE support of it, RAN1 has requested RAN2 to define capability signalling</w:t>
      </w:r>
      <w:r>
        <w:rPr>
          <w:sz w:val="22"/>
          <w:szCs w:val="18"/>
        </w:rPr>
        <w:t>.</w:t>
      </w:r>
    </w:p>
    <w:p w14:paraId="44B5DD7F" w14:textId="22D1FE1A" w:rsidR="000C682B" w:rsidRPr="00AD70C6" w:rsidRDefault="000C682B" w:rsidP="007A5D7B">
      <w:pPr>
        <w:pStyle w:val="aff"/>
        <w:numPr>
          <w:ilvl w:val="1"/>
          <w:numId w:val="14"/>
        </w:numPr>
        <w:ind w:leftChars="0"/>
        <w:jc w:val="both"/>
        <w:rPr>
          <w:sz w:val="22"/>
          <w:szCs w:val="18"/>
        </w:rPr>
      </w:pPr>
      <w:r>
        <w:rPr>
          <w:sz w:val="22"/>
          <w:szCs w:val="18"/>
        </w:rPr>
        <w:t xml:space="preserve">In terms of above, </w:t>
      </w:r>
      <w:r w:rsidRPr="000C682B">
        <w:rPr>
          <w:sz w:val="22"/>
          <w:szCs w:val="18"/>
        </w:rPr>
        <w:t>there is no optional feature without capability signalling from RAN1 perspective</w:t>
      </w:r>
      <w:r>
        <w:rPr>
          <w:sz w:val="22"/>
          <w:szCs w:val="18"/>
        </w:rPr>
        <w:t>.</w:t>
      </w:r>
    </w:p>
    <w:p w14:paraId="6429AE10" w14:textId="31FB7E58" w:rsidR="005F0817" w:rsidRDefault="005F0817" w:rsidP="000C5DD6">
      <w:pPr>
        <w:jc w:val="both"/>
      </w:pPr>
    </w:p>
    <w:p w14:paraId="182AC28C" w14:textId="7BC6DE43" w:rsidR="000C682B" w:rsidRPr="0090664F" w:rsidRDefault="0090664F" w:rsidP="0090664F">
      <w:pPr>
        <w:pStyle w:val="aff"/>
        <w:numPr>
          <w:ilvl w:val="0"/>
          <w:numId w:val="15"/>
        </w:numPr>
        <w:ind w:leftChars="0"/>
        <w:jc w:val="both"/>
        <w:rPr>
          <w:highlight w:val="yellow"/>
        </w:rPr>
      </w:pPr>
      <w:r w:rsidRPr="0090664F">
        <w:rPr>
          <w:rFonts w:hint="eastAsia"/>
          <w:highlight w:val="yellow"/>
        </w:rPr>
        <w:t>C</w:t>
      </w:r>
      <w:r w:rsidRPr="0090664F">
        <w:rPr>
          <w:highlight w:val="yellow"/>
        </w:rPr>
        <w:t>ontinue offline discussion – NTT DOCOMO</w:t>
      </w:r>
    </w:p>
    <w:p w14:paraId="1BA02D9B" w14:textId="27F7BAD0" w:rsidR="0090664F" w:rsidRDefault="0090664F" w:rsidP="000C5DD6">
      <w:pPr>
        <w:jc w:val="both"/>
      </w:pPr>
    </w:p>
    <w:p w14:paraId="29A671EC" w14:textId="77777777" w:rsidR="003D397D" w:rsidRPr="003D397D" w:rsidRDefault="003D397D" w:rsidP="003D397D">
      <w:pPr>
        <w:numPr>
          <w:ilvl w:val="0"/>
          <w:numId w:val="18"/>
        </w:numPr>
        <w:jc w:val="both"/>
        <w:rPr>
          <w:b/>
          <w:bCs/>
          <w:i/>
          <w:iCs/>
        </w:rPr>
      </w:pPr>
      <w:r w:rsidRPr="003D397D">
        <w:rPr>
          <w:b/>
          <w:bCs/>
          <w:i/>
          <w:iCs/>
        </w:rPr>
        <w:t xml:space="preserve">If PDCCH blind detection capability for CA (6-5a) is mandatory or optional feature? </w:t>
      </w:r>
    </w:p>
    <w:p w14:paraId="716D2F24" w14:textId="77777777" w:rsidR="003D397D" w:rsidRPr="003D397D" w:rsidRDefault="003D397D" w:rsidP="003D397D">
      <w:pPr>
        <w:jc w:val="both"/>
      </w:pPr>
      <w:r w:rsidRPr="003D397D">
        <w:t>RAN1 would like to clarify followings regarding FG6-5a.</w:t>
      </w:r>
    </w:p>
    <w:p w14:paraId="04B67211" w14:textId="7C0371B5" w:rsidR="003D397D" w:rsidRPr="003D397D" w:rsidRDefault="003D397D" w:rsidP="003D397D">
      <w:pPr>
        <w:numPr>
          <w:ilvl w:val="0"/>
          <w:numId w:val="19"/>
        </w:numPr>
        <w:jc w:val="both"/>
      </w:pPr>
      <w:r w:rsidRPr="003D397D">
        <w:rPr>
          <w:color w:val="FF0000"/>
          <w:u w:val="single"/>
        </w:rPr>
        <w:t>The PDCCH blind detection capability carries no information if the UE does not support more than 4 DL CCs, while the capability must be provided if the UE supports more than 4 DL CCs, hence the</w:t>
      </w:r>
      <w:r>
        <w:rPr>
          <w:rFonts w:hint="eastAsia"/>
          <w:u w:val="single"/>
        </w:rPr>
        <w:t xml:space="preserve">　</w:t>
      </w:r>
      <w:r w:rsidRPr="003D397D">
        <w:t>UE shall report this capability (i.e., one from candidate values {4, …, 16}) if the UE supports CA with more than 4 DL CCs.</w:t>
      </w:r>
    </w:p>
    <w:p w14:paraId="66429E8F" w14:textId="77777777" w:rsidR="003D397D" w:rsidRPr="003D397D" w:rsidRDefault="003D397D" w:rsidP="003D397D">
      <w:pPr>
        <w:numPr>
          <w:ilvl w:val="0"/>
          <w:numId w:val="19"/>
        </w:numPr>
        <w:jc w:val="both"/>
      </w:pPr>
      <w:r w:rsidRPr="003D397D">
        <w:t>UE is not expected to report this capability if the UE does not support CA with more than 4 DL CCs.</w:t>
      </w:r>
    </w:p>
    <w:p w14:paraId="24C9D07B" w14:textId="77777777" w:rsidR="003D397D" w:rsidRPr="003D397D" w:rsidRDefault="003D397D" w:rsidP="003D397D">
      <w:pPr>
        <w:numPr>
          <w:ilvl w:val="0"/>
          <w:numId w:val="19"/>
        </w:numPr>
        <w:jc w:val="both"/>
      </w:pPr>
      <w:r w:rsidRPr="003D397D">
        <w:t>The PDCCH blind detection capability for CA (6-5a) should be classified as optional feature since prerequisite feature of FG6-5a is FG6-5 which is defined as optional with capability signaling.</w:t>
      </w:r>
    </w:p>
    <w:p w14:paraId="6D4FD42D" w14:textId="77777777" w:rsidR="003D397D" w:rsidRPr="003D397D" w:rsidRDefault="003D397D" w:rsidP="003D397D">
      <w:pPr>
        <w:jc w:val="both"/>
      </w:pPr>
    </w:p>
    <w:p w14:paraId="2A8BA5DB" w14:textId="77777777" w:rsidR="003D397D" w:rsidRPr="003D397D" w:rsidRDefault="003D397D" w:rsidP="003D397D">
      <w:pPr>
        <w:numPr>
          <w:ilvl w:val="0"/>
          <w:numId w:val="18"/>
        </w:numPr>
        <w:jc w:val="both"/>
        <w:rPr>
          <w:b/>
          <w:bCs/>
          <w:i/>
          <w:iCs/>
        </w:rPr>
      </w:pPr>
      <w:r w:rsidRPr="003D397D">
        <w:rPr>
          <w:b/>
          <w:bCs/>
          <w:i/>
          <w:iCs/>
        </w:rPr>
        <w:t>If Number of supported TAGs (6-11) is mandatory or optional feature?</w:t>
      </w:r>
    </w:p>
    <w:p w14:paraId="4A667E6D" w14:textId="77777777" w:rsidR="003D397D" w:rsidRPr="003D397D" w:rsidRDefault="003D397D" w:rsidP="003D397D">
      <w:pPr>
        <w:jc w:val="both"/>
      </w:pPr>
      <w:r w:rsidRPr="003D397D">
        <w:t>RAN1 would like to clarify followings regarding FG6-11.</w:t>
      </w:r>
    </w:p>
    <w:p w14:paraId="590CFA75" w14:textId="06C2F260" w:rsidR="003D397D" w:rsidRPr="003D397D" w:rsidRDefault="003D397D" w:rsidP="003D397D">
      <w:pPr>
        <w:numPr>
          <w:ilvl w:val="0"/>
          <w:numId w:val="20"/>
        </w:numPr>
        <w:jc w:val="both"/>
      </w:pPr>
      <w:r w:rsidRPr="003D397D">
        <w:t>UE shall report this capability (i.e., one from candidate values {1, 2, 3, 4}) if the UE supports at least any one of NR-NR CA</w:t>
      </w:r>
      <w:del w:id="88" w:author="Peter Gaal" w:date="2019-08-27T07:08:00Z">
        <w:r w:rsidRPr="003D397D">
          <w:delText>, EN-DC, NE-DC</w:delText>
        </w:r>
      </w:del>
      <w:r w:rsidRPr="003D397D">
        <w:t xml:space="preserve"> and NR-NR DC.</w:t>
      </w:r>
      <w:r>
        <w:rPr>
          <w:rFonts w:hint="eastAsia"/>
        </w:rPr>
        <w:t xml:space="preserve"> </w:t>
      </w:r>
      <w:r w:rsidRPr="003D397D">
        <w:rPr>
          <w:color w:val="FF0000"/>
          <w:u w:val="single"/>
        </w:rPr>
        <w:t>If none of the NR-NR CA, EN-DC, NE-DC or NR-NR DC is supported, then the UE is known to support 1 TAG, and no signalling is needed.</w:t>
      </w:r>
    </w:p>
    <w:p w14:paraId="61F132B1" w14:textId="77777777" w:rsidR="003D397D" w:rsidRPr="003D397D" w:rsidRDefault="003D397D" w:rsidP="003D397D">
      <w:pPr>
        <w:numPr>
          <w:ilvl w:val="0"/>
          <w:numId w:val="20"/>
        </w:numPr>
        <w:jc w:val="both"/>
      </w:pPr>
      <w:r w:rsidRPr="003D397D">
        <w:t>If the UE supports NR-NR DC, UE shall report this capability with value</w:t>
      </w:r>
      <w:del w:id="89" w:author="Peter Gaal" w:date="2019-08-27T07:07:00Z">
        <w:r w:rsidRPr="003D397D">
          <w:delText xml:space="preserve"> at least</w:delText>
        </w:r>
      </w:del>
      <w:r w:rsidRPr="003D397D">
        <w:t xml:space="preserve"> larger than 1.</w:t>
      </w:r>
    </w:p>
    <w:p w14:paraId="7D32A87B" w14:textId="77777777" w:rsidR="003D397D" w:rsidRPr="003D397D" w:rsidRDefault="003D397D" w:rsidP="003D397D">
      <w:pPr>
        <w:numPr>
          <w:ilvl w:val="0"/>
          <w:numId w:val="20"/>
        </w:numPr>
        <w:jc w:val="both"/>
        <w:rPr>
          <w:ins w:id="90" w:author="Peter Gaal" w:date="2019-08-27T07:09:00Z"/>
        </w:rPr>
      </w:pPr>
      <w:r w:rsidRPr="003D397D">
        <w:t>UE is not expected to report this capability if the UE does not support any one of NR-NR CA</w:t>
      </w:r>
      <w:del w:id="91" w:author="Peter Gaal" w:date="2019-08-27T07:08:00Z">
        <w:r w:rsidRPr="003D397D">
          <w:delText>, EN-DC, NE-DC</w:delText>
        </w:r>
      </w:del>
      <w:r w:rsidRPr="003D397D">
        <w:t xml:space="preserve"> and NR-NR DC.</w:t>
      </w:r>
    </w:p>
    <w:p w14:paraId="1B768460" w14:textId="77777777" w:rsidR="003D397D" w:rsidRPr="003D397D" w:rsidRDefault="003D397D" w:rsidP="003D397D">
      <w:pPr>
        <w:numPr>
          <w:ilvl w:val="0"/>
          <w:numId w:val="20"/>
        </w:numPr>
        <w:jc w:val="both"/>
      </w:pPr>
      <w:ins w:id="92" w:author="Peter Gaal" w:date="2019-08-27T07:09:00Z">
        <w:r w:rsidRPr="003D397D">
          <w:t>In the cases of EN-DC or NE-DC, the reported value, if any, refers to the n</w:t>
        </w:r>
      </w:ins>
      <w:ins w:id="93" w:author="Peter Gaal" w:date="2019-08-27T07:10:00Z">
        <w:r w:rsidRPr="003D397D">
          <w:t>umber of TAGs within NR only</w:t>
        </w:r>
      </w:ins>
      <w:ins w:id="94" w:author="Peter Gaal" w:date="2019-08-27T07:11:00Z">
        <w:r w:rsidRPr="003D397D">
          <w:t xml:space="preserve">. </w:t>
        </w:r>
      </w:ins>
    </w:p>
    <w:p w14:paraId="2CC11CEF" w14:textId="77777777" w:rsidR="003D397D" w:rsidRPr="003D397D" w:rsidRDefault="003D397D" w:rsidP="003D397D">
      <w:pPr>
        <w:numPr>
          <w:ilvl w:val="0"/>
          <w:numId w:val="20"/>
        </w:numPr>
        <w:jc w:val="both"/>
      </w:pPr>
      <w:r w:rsidRPr="003D397D">
        <w:t>The number of supported TAGs (6-11) should be classified as optional feature.</w:t>
      </w:r>
    </w:p>
    <w:p w14:paraId="077FD04C" w14:textId="77777777" w:rsidR="003D397D" w:rsidRPr="003D397D" w:rsidRDefault="003D397D" w:rsidP="003D397D">
      <w:pPr>
        <w:jc w:val="both"/>
      </w:pPr>
    </w:p>
    <w:p w14:paraId="4D66B46C" w14:textId="77777777" w:rsidR="003D397D" w:rsidRPr="003D397D" w:rsidRDefault="003D397D" w:rsidP="003D397D">
      <w:pPr>
        <w:numPr>
          <w:ilvl w:val="0"/>
          <w:numId w:val="18"/>
        </w:numPr>
        <w:jc w:val="both"/>
        <w:rPr>
          <w:b/>
          <w:bCs/>
          <w:i/>
          <w:iCs/>
        </w:rPr>
      </w:pPr>
      <w:r w:rsidRPr="003D397D">
        <w:rPr>
          <w:b/>
          <w:bCs/>
          <w:i/>
          <w:iCs/>
        </w:rPr>
        <w:t>If PDSCH repetitions over multiple slots (5-17a) needs FR1/FR2 differentiation?</w:t>
      </w:r>
    </w:p>
    <w:p w14:paraId="782471A4" w14:textId="77777777" w:rsidR="003D397D" w:rsidRPr="003D397D" w:rsidRDefault="003D397D" w:rsidP="003D397D">
      <w:pPr>
        <w:jc w:val="both"/>
        <w:rPr>
          <w:b/>
          <w:bCs/>
          <w:i/>
          <w:iCs/>
        </w:rPr>
      </w:pPr>
      <w:r w:rsidRPr="003D397D">
        <w:rPr>
          <w:b/>
          <w:bCs/>
          <w:i/>
          <w:iCs/>
        </w:rPr>
        <w:t xml:space="preserve">Note the current ASN.1 does not allow FR1/FR2 differentiation for PDSCH repetitions over multiple slots (5-17a). </w:t>
      </w:r>
    </w:p>
    <w:p w14:paraId="29289BB0" w14:textId="77777777" w:rsidR="003D397D" w:rsidRPr="003D397D" w:rsidRDefault="003D397D" w:rsidP="003D397D">
      <w:pPr>
        <w:jc w:val="both"/>
      </w:pPr>
      <w:r w:rsidRPr="003D397D">
        <w:t>RAN1</w:t>
      </w:r>
      <w:del w:id="95" w:author="Peter Gaal" w:date="2019-08-27T07:10:00Z">
        <w:r w:rsidRPr="003D397D">
          <w:delText xml:space="preserve"> does not</w:delText>
        </w:r>
      </w:del>
      <w:del w:id="96" w:author="Peter Gaal" w:date="2019-08-27T07:12:00Z">
        <w:r w:rsidRPr="003D397D">
          <w:delText xml:space="preserve"> see the necessity</w:delText>
        </w:r>
      </w:del>
      <w:ins w:id="97" w:author="Peter Gaal" w:date="2019-08-27T07:12:00Z">
        <w:r w:rsidRPr="003D397D">
          <w:t xml:space="preserve"> recommends allowing</w:t>
        </w:r>
      </w:ins>
      <w:del w:id="98" w:author="Peter Gaal" w:date="2019-08-27T07:12:00Z">
        <w:r w:rsidRPr="003D397D">
          <w:delText xml:space="preserve"> of</w:delText>
        </w:r>
      </w:del>
      <w:r w:rsidRPr="003D397D">
        <w:t xml:space="preserve"> FR1/FR2 differentiation for FG5-17a.</w:t>
      </w:r>
    </w:p>
    <w:p w14:paraId="15E97333" w14:textId="77777777" w:rsidR="003D397D" w:rsidRPr="003D397D" w:rsidRDefault="003D397D" w:rsidP="003D397D">
      <w:pPr>
        <w:jc w:val="both"/>
      </w:pPr>
    </w:p>
    <w:p w14:paraId="37F53136" w14:textId="77777777" w:rsidR="003D397D" w:rsidRPr="003D397D" w:rsidRDefault="003D397D" w:rsidP="003D397D">
      <w:pPr>
        <w:jc w:val="both"/>
        <w:rPr>
          <w:b/>
          <w:bCs/>
          <w:i/>
          <w:iCs/>
        </w:rPr>
      </w:pPr>
      <w:r w:rsidRPr="003D397D">
        <w:rPr>
          <w:b/>
          <w:bCs/>
          <w:i/>
          <w:iCs/>
        </w:rPr>
        <w:t xml:space="preserve">In addition, SU-MIMO Interference Mitigation advanced receiver from RAN4 feature list is now captured in 5. (Optional features without UE radio access capability parameters) in TS 38.306. However RAN2 would like to ask the following question. </w:t>
      </w:r>
    </w:p>
    <w:p w14:paraId="546DBB9C" w14:textId="77777777" w:rsidR="003D397D" w:rsidRPr="003D397D" w:rsidRDefault="003D397D" w:rsidP="003D397D">
      <w:pPr>
        <w:numPr>
          <w:ilvl w:val="0"/>
          <w:numId w:val="18"/>
        </w:numPr>
        <w:jc w:val="both"/>
        <w:rPr>
          <w:b/>
          <w:bCs/>
          <w:i/>
          <w:iCs/>
        </w:rPr>
      </w:pPr>
      <w:r w:rsidRPr="003D397D">
        <w:rPr>
          <w:b/>
          <w:bCs/>
          <w:i/>
          <w:iCs/>
        </w:rPr>
        <w:t xml:space="preserve">If there is more RAN1/4 optional feature without capability signalling, which is not indicated in RAN1/4 feature lists? If there is, RAN1 and RAN4 are kindly asked to provide the information. </w:t>
      </w:r>
    </w:p>
    <w:p w14:paraId="10C32518" w14:textId="77777777" w:rsidR="003D397D" w:rsidRPr="003D397D" w:rsidRDefault="003D397D" w:rsidP="003D397D">
      <w:pPr>
        <w:jc w:val="both"/>
      </w:pPr>
      <w:r w:rsidRPr="003D397D">
        <w:t xml:space="preserve">For any optional feature that gNB needs to know the UE support of it, RAN1 has requested RAN2 to define capability signalling. </w:t>
      </w:r>
      <w:del w:id="99" w:author="Peter Gaal" w:date="2019-08-27T07:13:00Z">
        <w:r w:rsidRPr="003D397D">
          <w:delText>Hence, t</w:delText>
        </w:r>
      </w:del>
      <w:ins w:id="100" w:author="Peter Gaal" w:date="2019-08-27T07:13:00Z">
        <w:r w:rsidRPr="003D397D">
          <w:t>T</w:t>
        </w:r>
      </w:ins>
      <w:r w:rsidRPr="003D397D">
        <w:t>here</w:t>
      </w:r>
      <w:del w:id="101" w:author="Peter Gaal" w:date="2019-08-27T07:33:00Z">
        <w:r w:rsidRPr="003D397D">
          <w:delText xml:space="preserve"> is</w:delText>
        </w:r>
      </w:del>
      <w:ins w:id="102" w:author="Peter Gaal" w:date="2019-08-27T07:33:00Z">
        <w:r w:rsidRPr="003D397D">
          <w:t xml:space="preserve"> has been</w:t>
        </w:r>
      </w:ins>
      <w:r w:rsidRPr="003D397D">
        <w:t xml:space="preserve"> no</w:t>
      </w:r>
      <w:ins w:id="103" w:author="Peter Gaal" w:date="2019-08-27T07:33:00Z">
        <w:r w:rsidRPr="003D397D">
          <w:t xml:space="preserve">  recent discussion on</w:t>
        </w:r>
      </w:ins>
      <w:r w:rsidRPr="003D397D">
        <w:t xml:space="preserve"> optional feature</w:t>
      </w:r>
      <w:ins w:id="104" w:author="Peter Gaal" w:date="2019-08-27T07:33:00Z">
        <w:r w:rsidRPr="003D397D">
          <w:t>s</w:t>
        </w:r>
      </w:ins>
      <w:r w:rsidRPr="003D397D">
        <w:t xml:space="preserve"> without capability signalling from RAN1 perspective.</w:t>
      </w:r>
    </w:p>
    <w:p w14:paraId="65C67C20" w14:textId="77777777" w:rsidR="003D397D" w:rsidRPr="003D397D" w:rsidRDefault="003D397D" w:rsidP="000C5DD6">
      <w:pPr>
        <w:jc w:val="both"/>
      </w:pPr>
    </w:p>
    <w:p w14:paraId="6B13CD84" w14:textId="77777777" w:rsidR="003D397D" w:rsidRPr="005F0817" w:rsidRDefault="003D397D" w:rsidP="000C5DD6">
      <w:pPr>
        <w:jc w:val="both"/>
      </w:pPr>
    </w:p>
    <w:p w14:paraId="3849ACB0" w14:textId="5CE0373A" w:rsidR="00C94D79" w:rsidRPr="00AD70C6" w:rsidRDefault="00C94D79" w:rsidP="000C5DD6">
      <w:pPr>
        <w:jc w:val="both"/>
      </w:pPr>
    </w:p>
    <w:p w14:paraId="248671E7" w14:textId="2D09E991" w:rsidR="00045373" w:rsidRPr="0036642F" w:rsidRDefault="00045373" w:rsidP="00045373">
      <w:pPr>
        <w:pStyle w:val="2"/>
        <w:rPr>
          <w:rFonts w:eastAsia="ＭＳ 明朝"/>
          <w:sz w:val="22"/>
          <w:szCs w:val="22"/>
          <w:lang w:val="en-US"/>
        </w:rPr>
      </w:pPr>
      <w:r>
        <w:rPr>
          <w:rFonts w:eastAsia="ＭＳ 明朝"/>
          <w:sz w:val="22"/>
          <w:szCs w:val="22"/>
          <w:lang w:val="en-US"/>
        </w:rPr>
        <w:t>2.</w:t>
      </w:r>
      <w:r>
        <w:rPr>
          <w:rFonts w:eastAsia="ＭＳ 明朝" w:hint="eastAsia"/>
          <w:sz w:val="22"/>
          <w:szCs w:val="22"/>
          <w:lang w:val="en-US"/>
        </w:rPr>
        <w:t>6</w:t>
      </w:r>
      <w:r>
        <w:rPr>
          <w:rFonts w:eastAsia="ＭＳ 明朝"/>
          <w:sz w:val="22"/>
          <w:szCs w:val="22"/>
          <w:lang w:val="en-US"/>
        </w:rPr>
        <w:tab/>
        <w:t>Reply LS to R1-190</w:t>
      </w:r>
      <w:r w:rsidR="00DD0011">
        <w:rPr>
          <w:rFonts w:eastAsia="ＭＳ 明朝" w:hint="eastAsia"/>
          <w:sz w:val="22"/>
          <w:szCs w:val="22"/>
          <w:lang w:val="en-US"/>
        </w:rPr>
        <w:t>7979</w:t>
      </w:r>
      <w:r>
        <w:rPr>
          <w:rFonts w:eastAsia="ＭＳ 明朝"/>
          <w:sz w:val="22"/>
          <w:szCs w:val="22"/>
          <w:lang w:val="en-US"/>
        </w:rPr>
        <w:t xml:space="preserve"> [</w:t>
      </w:r>
      <w:r w:rsidR="00DD0011">
        <w:rPr>
          <w:rFonts w:eastAsia="ＭＳ 明朝"/>
          <w:sz w:val="22"/>
          <w:szCs w:val="22"/>
          <w:lang w:val="en-US"/>
        </w:rPr>
        <w:t>19-20</w:t>
      </w:r>
      <w:r>
        <w:rPr>
          <w:rFonts w:eastAsia="ＭＳ 明朝"/>
          <w:sz w:val="22"/>
          <w:szCs w:val="22"/>
          <w:lang w:val="en-US"/>
        </w:rPr>
        <w:t>]</w:t>
      </w:r>
    </w:p>
    <w:p w14:paraId="20B395CC" w14:textId="440CDA27" w:rsidR="00045373" w:rsidRPr="00397173" w:rsidRDefault="00DD0011" w:rsidP="000C5DD6">
      <w:pPr>
        <w:jc w:val="both"/>
        <w:rPr>
          <w:rFonts w:eastAsia="ＭＳ 明朝"/>
          <w:sz w:val="22"/>
          <w:lang w:val="en-US"/>
        </w:rPr>
      </w:pPr>
      <w:r>
        <w:rPr>
          <w:rFonts w:hint="eastAsia"/>
          <w:sz w:val="22"/>
        </w:rPr>
        <w:t>In the LS from RAN</w:t>
      </w:r>
      <w:r>
        <w:rPr>
          <w:sz w:val="22"/>
        </w:rPr>
        <w:t>4</w:t>
      </w:r>
      <w:r>
        <w:rPr>
          <w:rFonts w:hint="eastAsia"/>
          <w:sz w:val="22"/>
        </w:rPr>
        <w:t xml:space="preserve"> regar</w:t>
      </w:r>
      <w:r>
        <w:rPr>
          <w:sz w:val="22"/>
        </w:rPr>
        <w:t xml:space="preserve">ding </w:t>
      </w:r>
      <w:r w:rsidRPr="00DD0011">
        <w:rPr>
          <w:rFonts w:eastAsia="ＭＳ 明朝"/>
          <w:sz w:val="22"/>
        </w:rPr>
        <w:t>clarification of UE capability for FDMed between PDSCH and CLI measurement resource</w:t>
      </w:r>
      <w:r>
        <w:rPr>
          <w:rFonts w:eastAsia="ＭＳ 明朝"/>
          <w:sz w:val="22"/>
        </w:rPr>
        <w:t xml:space="preserve">, </w:t>
      </w:r>
      <w:r w:rsidRPr="00DD0011">
        <w:rPr>
          <w:rFonts w:eastAsia="ＭＳ 明朝"/>
          <w:sz w:val="22"/>
        </w:rPr>
        <w:t>RAN4 requests RAN1 to clarify the UE capability when CLI measurement resources and PDSCH are transmitted in the same OFDM symbols following RAN1 agreement</w:t>
      </w:r>
      <w:r>
        <w:rPr>
          <w:rFonts w:eastAsia="ＭＳ 明朝"/>
          <w:sz w:val="22"/>
        </w:rPr>
        <w:t xml:space="preserve"> [18].</w:t>
      </w:r>
      <w:r w:rsidR="00397173">
        <w:rPr>
          <w:rFonts w:eastAsia="ＭＳ 明朝"/>
          <w:sz w:val="22"/>
        </w:rPr>
        <w:t xml:space="preserve"> </w:t>
      </w:r>
      <w:r w:rsidR="00397173" w:rsidRPr="00397173">
        <w:rPr>
          <w:rFonts w:eastAsia="ＭＳ 明朝"/>
          <w:sz w:val="22"/>
        </w:rPr>
        <w:t>Based on RAN4 discussion, RAN4 would assume that UE is not expected to receive PDSCH on CLI measurement symbols before RAN1 clarification for the UE capability.</w:t>
      </w:r>
    </w:p>
    <w:tbl>
      <w:tblPr>
        <w:tblStyle w:val="afd"/>
        <w:tblW w:w="0" w:type="auto"/>
        <w:tblLook w:val="04A0" w:firstRow="1" w:lastRow="0" w:firstColumn="1" w:lastColumn="0" w:noHBand="0" w:noVBand="1"/>
      </w:tblPr>
      <w:tblGrid>
        <w:gridCol w:w="9962"/>
      </w:tblGrid>
      <w:tr w:rsidR="00DD0011" w14:paraId="3B3E4B91" w14:textId="77777777" w:rsidTr="00DD0011">
        <w:tc>
          <w:tcPr>
            <w:tcW w:w="9962" w:type="dxa"/>
          </w:tcPr>
          <w:p w14:paraId="43655F7C" w14:textId="77777777" w:rsidR="00DD0011" w:rsidRPr="00DD0011" w:rsidRDefault="00DD0011" w:rsidP="007A5D7B">
            <w:pPr>
              <w:numPr>
                <w:ilvl w:val="0"/>
                <w:numId w:val="12"/>
              </w:numPr>
              <w:tabs>
                <w:tab w:val="num" w:pos="171"/>
              </w:tabs>
              <w:jc w:val="both"/>
              <w:rPr>
                <w:sz w:val="22"/>
                <w:szCs w:val="18"/>
                <w:lang w:val="en-US"/>
              </w:rPr>
            </w:pPr>
            <w:r w:rsidRPr="00DD0011">
              <w:rPr>
                <w:sz w:val="22"/>
                <w:szCs w:val="18"/>
                <w:lang w:val="en-US"/>
              </w:rPr>
              <w:t xml:space="preserve">SRS-RSRP: </w:t>
            </w:r>
          </w:p>
          <w:p w14:paraId="230CE9F2" w14:textId="77777777" w:rsidR="00DD0011" w:rsidRPr="00DD0011" w:rsidRDefault="00DD0011" w:rsidP="007A5D7B">
            <w:pPr>
              <w:numPr>
                <w:ilvl w:val="1"/>
                <w:numId w:val="12"/>
              </w:numPr>
              <w:tabs>
                <w:tab w:val="clear" w:pos="1440"/>
                <w:tab w:val="num" w:pos="596"/>
              </w:tabs>
              <w:jc w:val="both"/>
              <w:rPr>
                <w:sz w:val="22"/>
                <w:szCs w:val="18"/>
                <w:lang w:val="en-US"/>
              </w:rPr>
            </w:pPr>
            <w:r w:rsidRPr="00DD0011">
              <w:rPr>
                <w:sz w:val="22"/>
                <w:szCs w:val="18"/>
                <w:u w:val="single"/>
                <w:lang w:val="en-US"/>
              </w:rPr>
              <w:t>Depending on UE capability discussions</w:t>
            </w:r>
            <w:r w:rsidRPr="00DD0011">
              <w:rPr>
                <w:sz w:val="22"/>
                <w:szCs w:val="18"/>
                <w:lang w:val="en-US"/>
              </w:rPr>
              <w:t>, UE may not be required to assume that PDSCH is FDMed with SRS measurement resource</w:t>
            </w:r>
          </w:p>
          <w:p w14:paraId="4177B0D8" w14:textId="7C0D8E32" w:rsidR="00DD0011" w:rsidRDefault="00DD0011" w:rsidP="007A5D7B">
            <w:pPr>
              <w:numPr>
                <w:ilvl w:val="0"/>
                <w:numId w:val="12"/>
              </w:numPr>
              <w:tabs>
                <w:tab w:val="num" w:pos="171"/>
              </w:tabs>
              <w:jc w:val="both"/>
              <w:rPr>
                <w:sz w:val="22"/>
                <w:szCs w:val="18"/>
                <w:lang w:val="en-US"/>
              </w:rPr>
            </w:pPr>
            <w:r w:rsidRPr="00DD0011">
              <w:rPr>
                <w:sz w:val="22"/>
                <w:szCs w:val="18"/>
                <w:lang w:val="en-US"/>
              </w:rPr>
              <w:t>CLI-RSSI:</w:t>
            </w:r>
          </w:p>
          <w:p w14:paraId="643AB4FD" w14:textId="27C836B2" w:rsidR="00DD0011" w:rsidRPr="00DD0011" w:rsidRDefault="00DD0011" w:rsidP="007A5D7B">
            <w:pPr>
              <w:numPr>
                <w:ilvl w:val="1"/>
                <w:numId w:val="12"/>
              </w:numPr>
              <w:jc w:val="both"/>
              <w:rPr>
                <w:sz w:val="22"/>
                <w:szCs w:val="18"/>
                <w:lang w:val="en-US"/>
              </w:rPr>
            </w:pPr>
            <w:r w:rsidRPr="00DD0011">
              <w:rPr>
                <w:sz w:val="22"/>
                <w:szCs w:val="18"/>
                <w:u w:val="single"/>
                <w:lang w:val="en-US"/>
              </w:rPr>
              <w:t xml:space="preserve">Depending on UE capability discussions, </w:t>
            </w:r>
            <w:r w:rsidRPr="00DD0011">
              <w:rPr>
                <w:sz w:val="22"/>
                <w:szCs w:val="18"/>
                <w:lang w:val="en-US"/>
              </w:rPr>
              <w:t>UE may not be required to assume that PDSCH is FDMed with CLI-RSSI measurement resource(s)</w:t>
            </w:r>
          </w:p>
        </w:tc>
      </w:tr>
    </w:tbl>
    <w:p w14:paraId="41D3610F" w14:textId="7DEC0214" w:rsidR="00DD0011" w:rsidRDefault="00DD0011" w:rsidP="000C5DD6">
      <w:pPr>
        <w:jc w:val="both"/>
        <w:rPr>
          <w:sz w:val="22"/>
          <w:szCs w:val="18"/>
          <w:lang w:val="en-US"/>
        </w:rPr>
      </w:pPr>
    </w:p>
    <w:p w14:paraId="6218B220" w14:textId="726AB43C" w:rsidR="00DD0011" w:rsidRDefault="00397173" w:rsidP="000C5DD6">
      <w:pPr>
        <w:jc w:val="both"/>
        <w:rPr>
          <w:sz w:val="22"/>
          <w:szCs w:val="18"/>
          <w:lang w:val="en-US"/>
        </w:rPr>
      </w:pPr>
      <w:r>
        <w:rPr>
          <w:rFonts w:hint="eastAsia"/>
          <w:sz w:val="22"/>
          <w:szCs w:val="18"/>
          <w:lang w:val="en-US"/>
        </w:rPr>
        <w:t>T</w:t>
      </w:r>
      <w:r>
        <w:rPr>
          <w:sz w:val="22"/>
          <w:szCs w:val="18"/>
          <w:lang w:val="en-US"/>
        </w:rPr>
        <w:t>here are contributions from Samsung [19] and LG Electronics [20], and their possible replies to RAN4 are summarized below.</w:t>
      </w:r>
    </w:p>
    <w:tbl>
      <w:tblPr>
        <w:tblStyle w:val="afd"/>
        <w:tblW w:w="0" w:type="auto"/>
        <w:tblLook w:val="04A0" w:firstRow="1" w:lastRow="0" w:firstColumn="1" w:lastColumn="0" w:noHBand="0" w:noVBand="1"/>
      </w:tblPr>
      <w:tblGrid>
        <w:gridCol w:w="704"/>
        <w:gridCol w:w="9258"/>
      </w:tblGrid>
      <w:tr w:rsidR="00397173" w:rsidRPr="00397173" w14:paraId="72FDC161" w14:textId="77777777" w:rsidTr="00397173">
        <w:tc>
          <w:tcPr>
            <w:tcW w:w="704" w:type="dxa"/>
          </w:tcPr>
          <w:p w14:paraId="4587D367" w14:textId="2D947F51" w:rsidR="00397173" w:rsidRPr="00397173" w:rsidRDefault="00397173" w:rsidP="000C5DD6">
            <w:pPr>
              <w:jc w:val="both"/>
              <w:rPr>
                <w:sz w:val="20"/>
                <w:szCs w:val="14"/>
                <w:lang w:val="en-US"/>
              </w:rPr>
            </w:pPr>
            <w:r w:rsidRPr="00397173">
              <w:rPr>
                <w:rFonts w:hint="eastAsia"/>
                <w:sz w:val="20"/>
                <w:szCs w:val="14"/>
                <w:lang w:val="en-US"/>
              </w:rPr>
              <w:t>[</w:t>
            </w:r>
            <w:r w:rsidRPr="00397173">
              <w:rPr>
                <w:sz w:val="20"/>
                <w:szCs w:val="14"/>
                <w:lang w:val="en-US"/>
              </w:rPr>
              <w:t>19]</w:t>
            </w:r>
          </w:p>
        </w:tc>
        <w:tc>
          <w:tcPr>
            <w:tcW w:w="9258" w:type="dxa"/>
          </w:tcPr>
          <w:p w14:paraId="4722903E" w14:textId="77777777" w:rsidR="00397173" w:rsidRDefault="00397173" w:rsidP="000C5DD6">
            <w:pPr>
              <w:jc w:val="both"/>
              <w:rPr>
                <w:sz w:val="20"/>
                <w:szCs w:val="14"/>
                <w:lang w:val="en-US"/>
              </w:rPr>
            </w:pPr>
            <w:r w:rsidRPr="00397173">
              <w:rPr>
                <w:sz w:val="20"/>
                <w:szCs w:val="14"/>
                <w:lang w:val="en-US"/>
              </w:rPr>
              <w:t>RAN1 already agreed in RAN1#96 that QCL assumption on CLI-RSSI and SRS-RSRP interference measurement resources is up to UE implementation.</w:t>
            </w:r>
          </w:p>
          <w:p w14:paraId="38888A64" w14:textId="7BAC72AA" w:rsidR="00397173" w:rsidRPr="00397173" w:rsidRDefault="00397173" w:rsidP="00397173">
            <w:pPr>
              <w:jc w:val="both"/>
              <w:rPr>
                <w:sz w:val="20"/>
                <w:szCs w:val="14"/>
              </w:rPr>
            </w:pPr>
            <w:r w:rsidRPr="00397173">
              <w:rPr>
                <w:sz w:val="20"/>
                <w:szCs w:val="14"/>
              </w:rPr>
              <w:t>RAN1 agreed in RAN1#96 that for PDSCH rate matching configuration, Rel-15 functionalities for PDSCH rate matching are applied and no new PDSCH rate matching configuration is introduced in Rel-16 for CLI measurement. Therefore, it is RAN1’s understanding that 5-26, 5-27 and 5-27a capability signalling defined in TR38.822v15.0.1 are reused for rate-matching in FDMed PDSCH and CLI measurement resource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568"/>
            </w:tblGrid>
            <w:tr w:rsidR="00397173" w:rsidRPr="00397173" w14:paraId="59B36488"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6931E5BC"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Index</w:t>
                  </w:r>
                </w:p>
              </w:tc>
              <w:tc>
                <w:tcPr>
                  <w:tcW w:w="6568" w:type="dxa"/>
                  <w:tcBorders>
                    <w:top w:val="single" w:sz="4" w:space="0" w:color="auto"/>
                    <w:left w:val="single" w:sz="4" w:space="0" w:color="auto"/>
                    <w:bottom w:val="single" w:sz="4" w:space="0" w:color="auto"/>
                    <w:right w:val="single" w:sz="4" w:space="0" w:color="auto"/>
                  </w:tcBorders>
                  <w:hideMark/>
                </w:tcPr>
                <w:p w14:paraId="3A473B1C"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Feature group</w:t>
                  </w:r>
                </w:p>
              </w:tc>
            </w:tr>
            <w:tr w:rsidR="00397173" w:rsidRPr="00397173" w14:paraId="78D3FDD3"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52249A8F"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5-26</w:t>
                  </w:r>
                </w:p>
              </w:tc>
              <w:tc>
                <w:tcPr>
                  <w:tcW w:w="6568" w:type="dxa"/>
                  <w:tcBorders>
                    <w:top w:val="single" w:sz="4" w:space="0" w:color="auto"/>
                    <w:left w:val="single" w:sz="4" w:space="0" w:color="auto"/>
                    <w:bottom w:val="single" w:sz="4" w:space="0" w:color="auto"/>
                    <w:right w:val="single" w:sz="4" w:space="0" w:color="auto"/>
                  </w:tcBorders>
                  <w:hideMark/>
                </w:tcPr>
                <w:p w14:paraId="614A4207"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Semi-static rate-matching resource set configuration for DL</w:t>
                  </w:r>
                </w:p>
              </w:tc>
            </w:tr>
            <w:tr w:rsidR="00397173" w:rsidRPr="00397173" w14:paraId="528D2D25"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77BD8E72"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5-27</w:t>
                  </w:r>
                </w:p>
              </w:tc>
              <w:tc>
                <w:tcPr>
                  <w:tcW w:w="6568" w:type="dxa"/>
                  <w:tcBorders>
                    <w:top w:val="single" w:sz="4" w:space="0" w:color="auto"/>
                    <w:left w:val="single" w:sz="4" w:space="0" w:color="auto"/>
                    <w:bottom w:val="single" w:sz="4" w:space="0" w:color="auto"/>
                    <w:right w:val="single" w:sz="4" w:space="0" w:color="auto"/>
                  </w:tcBorders>
                  <w:hideMark/>
                </w:tcPr>
                <w:p w14:paraId="3E0EA2ED"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Dynamic rate-matching resource set configuration for DL</w:t>
                  </w:r>
                </w:p>
              </w:tc>
            </w:tr>
            <w:tr w:rsidR="00397173" w:rsidRPr="00397173" w14:paraId="4685B617"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0D09D67C"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5-27a</w:t>
                  </w:r>
                </w:p>
              </w:tc>
              <w:tc>
                <w:tcPr>
                  <w:tcW w:w="6568" w:type="dxa"/>
                  <w:tcBorders>
                    <w:top w:val="single" w:sz="4" w:space="0" w:color="auto"/>
                    <w:left w:val="single" w:sz="4" w:space="0" w:color="auto"/>
                    <w:bottom w:val="single" w:sz="4" w:space="0" w:color="auto"/>
                    <w:right w:val="single" w:sz="4" w:space="0" w:color="auto"/>
                  </w:tcBorders>
                  <w:hideMark/>
                </w:tcPr>
                <w:p w14:paraId="4D76180E"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Dynamic rate-matching control resource set for DL</w:t>
                  </w:r>
                </w:p>
              </w:tc>
            </w:tr>
          </w:tbl>
          <w:p w14:paraId="06C5F2BC" w14:textId="384B9868" w:rsidR="00397173" w:rsidRPr="00397173" w:rsidRDefault="00397173" w:rsidP="000C5DD6">
            <w:pPr>
              <w:jc w:val="both"/>
              <w:rPr>
                <w:sz w:val="20"/>
                <w:szCs w:val="14"/>
                <w:lang w:val="en-US"/>
              </w:rPr>
            </w:pPr>
          </w:p>
        </w:tc>
      </w:tr>
      <w:tr w:rsidR="00397173" w:rsidRPr="00397173" w14:paraId="7F99857F" w14:textId="77777777" w:rsidTr="00397173">
        <w:tc>
          <w:tcPr>
            <w:tcW w:w="704" w:type="dxa"/>
          </w:tcPr>
          <w:p w14:paraId="0BF09117" w14:textId="45E8D5FB" w:rsidR="00397173" w:rsidRPr="00397173" w:rsidRDefault="00397173" w:rsidP="000C5DD6">
            <w:pPr>
              <w:jc w:val="both"/>
              <w:rPr>
                <w:sz w:val="20"/>
                <w:szCs w:val="14"/>
                <w:lang w:val="en-US"/>
              </w:rPr>
            </w:pPr>
            <w:r w:rsidRPr="00397173">
              <w:rPr>
                <w:rFonts w:hint="eastAsia"/>
                <w:sz w:val="20"/>
                <w:szCs w:val="14"/>
                <w:lang w:val="en-US"/>
              </w:rPr>
              <w:t>[</w:t>
            </w:r>
            <w:r w:rsidRPr="00397173">
              <w:rPr>
                <w:sz w:val="20"/>
                <w:szCs w:val="14"/>
                <w:lang w:val="en-US"/>
              </w:rPr>
              <w:t>20]</w:t>
            </w:r>
          </w:p>
        </w:tc>
        <w:tc>
          <w:tcPr>
            <w:tcW w:w="9258" w:type="dxa"/>
          </w:tcPr>
          <w:p w14:paraId="64E56F77" w14:textId="77777777" w:rsidR="00397173" w:rsidRPr="00397173" w:rsidRDefault="00397173" w:rsidP="007A5D7B">
            <w:pPr>
              <w:numPr>
                <w:ilvl w:val="0"/>
                <w:numId w:val="13"/>
              </w:numPr>
              <w:jc w:val="both"/>
              <w:rPr>
                <w:sz w:val="20"/>
                <w:szCs w:val="14"/>
                <w:lang w:val="en-US"/>
              </w:rPr>
            </w:pPr>
            <w:r w:rsidRPr="00397173">
              <w:rPr>
                <w:sz w:val="20"/>
                <w:szCs w:val="14"/>
                <w:lang w:val="en-US"/>
              </w:rPr>
              <w:t>So far, it seems reasonable to assume that UE is not expected to receive PDSCH on CLI measurement symbol.</w:t>
            </w:r>
          </w:p>
          <w:p w14:paraId="26FAD3BB" w14:textId="5BBD647E" w:rsidR="00397173" w:rsidRPr="00397173" w:rsidRDefault="00397173" w:rsidP="007A5D7B">
            <w:pPr>
              <w:numPr>
                <w:ilvl w:val="0"/>
                <w:numId w:val="13"/>
              </w:numPr>
              <w:jc w:val="both"/>
              <w:rPr>
                <w:sz w:val="20"/>
                <w:szCs w:val="14"/>
                <w:lang w:val="en-US"/>
              </w:rPr>
            </w:pPr>
            <w:r w:rsidRPr="00397173">
              <w:rPr>
                <w:sz w:val="20"/>
                <w:szCs w:val="14"/>
                <w:lang w:val="en-US"/>
              </w:rPr>
              <w:t>Furthermore, if UE capability to simultaneously operate multiple FFT according to each symbol boundary is introduced in Rel-16, it can be assumed that UE expects to receive PDSCH on CLI measurement symbol.</w:t>
            </w:r>
          </w:p>
        </w:tc>
      </w:tr>
    </w:tbl>
    <w:p w14:paraId="02914EF9" w14:textId="507AB382" w:rsidR="00397173" w:rsidRDefault="00397173" w:rsidP="000C5DD6">
      <w:pPr>
        <w:jc w:val="both"/>
        <w:rPr>
          <w:sz w:val="22"/>
          <w:szCs w:val="18"/>
          <w:lang w:val="en-US"/>
        </w:rPr>
      </w:pPr>
    </w:p>
    <w:p w14:paraId="7BD5B4A1" w14:textId="7DD1FA63" w:rsidR="00397173" w:rsidRPr="00C94D79" w:rsidRDefault="00397173" w:rsidP="00397173">
      <w:pPr>
        <w:jc w:val="both"/>
        <w:rPr>
          <w:sz w:val="22"/>
        </w:rPr>
      </w:pPr>
      <w:r w:rsidRPr="00C94D79">
        <w:rPr>
          <w:rFonts w:hint="eastAsia"/>
          <w:sz w:val="22"/>
        </w:rPr>
        <w:t xml:space="preserve">RAN1 should discuss </w:t>
      </w:r>
      <w:r w:rsidRPr="00C94D79">
        <w:rPr>
          <w:sz w:val="22"/>
        </w:rPr>
        <w:t xml:space="preserve">on </w:t>
      </w:r>
      <w:r w:rsidRPr="00C94D79">
        <w:rPr>
          <w:rFonts w:hint="eastAsia"/>
          <w:sz w:val="22"/>
        </w:rPr>
        <w:t>draft reply LS</w:t>
      </w:r>
      <w:r w:rsidRPr="00C94D79">
        <w:rPr>
          <w:sz w:val="22"/>
        </w:rPr>
        <w:t xml:space="preserve"> </w:t>
      </w:r>
      <w:r>
        <w:rPr>
          <w:sz w:val="22"/>
        </w:rPr>
        <w:t>during RAN1#98 meeting if the reply is urgent</w:t>
      </w:r>
      <w:r w:rsidRPr="00C94D79">
        <w:rPr>
          <w:rFonts w:hint="eastAsia"/>
          <w:sz w:val="22"/>
        </w:rPr>
        <w:t>.</w:t>
      </w:r>
      <w:r>
        <w:rPr>
          <w:sz w:val="22"/>
        </w:rPr>
        <w:t xml:space="preserve"> Otherwise</w:t>
      </w:r>
      <w:r>
        <w:rPr>
          <w:rFonts w:hint="eastAsia"/>
          <w:sz w:val="22"/>
        </w:rPr>
        <w:t>,</w:t>
      </w:r>
      <w:r>
        <w:rPr>
          <w:sz w:val="22"/>
        </w:rPr>
        <w:t xml:space="preserve"> it can be discussed in future RAN1 meeting since Rel-16 UE capability discussion has not been started yet.</w:t>
      </w:r>
    </w:p>
    <w:p w14:paraId="1DCF8BFC" w14:textId="77777777" w:rsidR="00397173" w:rsidRPr="00397173" w:rsidRDefault="00397173" w:rsidP="00397173">
      <w:pPr>
        <w:jc w:val="both"/>
      </w:pPr>
    </w:p>
    <w:p w14:paraId="3E3A048F" w14:textId="77777777" w:rsidR="00397173" w:rsidRPr="000510D4" w:rsidRDefault="00397173" w:rsidP="00397173">
      <w:pPr>
        <w:spacing w:afterLines="50" w:after="120"/>
        <w:jc w:val="both"/>
        <w:rPr>
          <w:rFonts w:eastAsia="ＭＳ 明朝"/>
          <w:sz w:val="22"/>
          <w:szCs w:val="22"/>
        </w:rPr>
      </w:pPr>
      <w:r w:rsidRPr="0090664F">
        <w:rPr>
          <w:rFonts w:eastAsia="ＭＳ 明朝" w:hint="eastAsia"/>
          <w:sz w:val="22"/>
          <w:szCs w:val="22"/>
        </w:rPr>
        <w:t>Offline proposal:</w:t>
      </w:r>
    </w:p>
    <w:p w14:paraId="52CDBCC3" w14:textId="3625715D" w:rsidR="00397173" w:rsidRPr="00C94D79" w:rsidRDefault="00397173" w:rsidP="00397173">
      <w:pPr>
        <w:spacing w:afterLines="50" w:after="120"/>
        <w:jc w:val="both"/>
        <w:rPr>
          <w:rFonts w:eastAsia="ＭＳ 明朝"/>
          <w:sz w:val="28"/>
          <w:szCs w:val="22"/>
        </w:rPr>
      </w:pPr>
      <w:r w:rsidRPr="00C94D79">
        <w:rPr>
          <w:rFonts w:ascii="Times" w:eastAsia="游明朝" w:hAnsi="Times"/>
          <w:sz w:val="22"/>
          <w:u w:val="single"/>
        </w:rPr>
        <w:t xml:space="preserve">Discuss on </w:t>
      </w:r>
      <w:r>
        <w:rPr>
          <w:rFonts w:ascii="Times" w:eastAsia="游明朝" w:hAnsi="Times"/>
          <w:sz w:val="22"/>
          <w:u w:val="single"/>
        </w:rPr>
        <w:t xml:space="preserve">the urgency and contents </w:t>
      </w:r>
      <w:r w:rsidR="005F0817">
        <w:rPr>
          <w:rFonts w:ascii="Times" w:eastAsia="游明朝" w:hAnsi="Times" w:hint="eastAsia"/>
          <w:sz w:val="22"/>
          <w:u w:val="single"/>
        </w:rPr>
        <w:t>(</w:t>
      </w:r>
      <w:r w:rsidR="005F0817">
        <w:rPr>
          <w:rFonts w:ascii="Times" w:eastAsia="游明朝" w:hAnsi="Times"/>
          <w:sz w:val="22"/>
          <w:u w:val="single"/>
        </w:rPr>
        <w:t xml:space="preserve">e.g., whether RAN1 will introduce new capability for simultaneous reception of PDSCH and CLI measurement symbol) </w:t>
      </w:r>
      <w:r>
        <w:rPr>
          <w:rFonts w:ascii="Times" w:eastAsia="游明朝" w:hAnsi="Times"/>
          <w:sz w:val="22"/>
          <w:u w:val="single"/>
        </w:rPr>
        <w:t xml:space="preserve">for the </w:t>
      </w:r>
      <w:r w:rsidRPr="00C94D79">
        <w:rPr>
          <w:rFonts w:ascii="Times" w:eastAsia="游明朝" w:hAnsi="Times"/>
          <w:sz w:val="22"/>
          <w:u w:val="single"/>
        </w:rPr>
        <w:t>draft reply LS.</w:t>
      </w:r>
    </w:p>
    <w:p w14:paraId="0E4551F4" w14:textId="23F171E0" w:rsidR="00397173" w:rsidRDefault="00397173" w:rsidP="000C5DD6">
      <w:pPr>
        <w:jc w:val="both"/>
        <w:rPr>
          <w:sz w:val="22"/>
          <w:szCs w:val="18"/>
        </w:rPr>
      </w:pPr>
    </w:p>
    <w:p w14:paraId="7A84C64C" w14:textId="77777777" w:rsidR="0090664F" w:rsidRPr="0090664F" w:rsidRDefault="0090664F" w:rsidP="0090664F">
      <w:pPr>
        <w:ind w:left="1440" w:hanging="1440"/>
        <w:rPr>
          <w:rFonts w:eastAsiaTheme="minorEastAsia"/>
          <w:highlight w:val="cyan"/>
          <w:u w:val="single"/>
        </w:rPr>
      </w:pPr>
      <w:r w:rsidRPr="0090664F">
        <w:rPr>
          <w:rFonts w:eastAsiaTheme="minorEastAsia" w:hint="eastAsia"/>
          <w:highlight w:val="cyan"/>
          <w:u w:val="single"/>
        </w:rPr>
        <w:t>C</w:t>
      </w:r>
      <w:r w:rsidRPr="0090664F">
        <w:rPr>
          <w:rFonts w:eastAsiaTheme="minorEastAsia"/>
          <w:highlight w:val="cyan"/>
          <w:u w:val="single"/>
        </w:rPr>
        <w:t>onclusion:</w:t>
      </w:r>
    </w:p>
    <w:p w14:paraId="52B843CD" w14:textId="77777777" w:rsidR="0090664F" w:rsidRPr="00BC31C1" w:rsidRDefault="0090664F" w:rsidP="0090664F">
      <w:pPr>
        <w:rPr>
          <w:rFonts w:eastAsiaTheme="minorEastAsia"/>
        </w:rPr>
      </w:pPr>
      <w:r w:rsidRPr="0090664F">
        <w:rPr>
          <w:rFonts w:eastAsiaTheme="minorEastAsia" w:hint="eastAsia"/>
          <w:highlight w:val="cyan"/>
        </w:rPr>
        <w:t>R</w:t>
      </w:r>
      <w:r w:rsidRPr="0090664F">
        <w:rPr>
          <w:rFonts w:eastAsiaTheme="minorEastAsia"/>
          <w:highlight w:val="cyan"/>
        </w:rPr>
        <w:t>eply LS to RAN4 and discussion on UE capability for FDMed between PDSCH and CLI measurement resource are postponed.</w:t>
      </w:r>
    </w:p>
    <w:p w14:paraId="00AA54DA" w14:textId="2185E4B2" w:rsidR="0090664F" w:rsidRPr="0090664F" w:rsidRDefault="0090664F" w:rsidP="000C5DD6">
      <w:pPr>
        <w:jc w:val="both"/>
        <w:rPr>
          <w:sz w:val="22"/>
          <w:szCs w:val="18"/>
        </w:rPr>
      </w:pPr>
    </w:p>
    <w:p w14:paraId="28A34EAB" w14:textId="5C5EF119" w:rsidR="0090664F" w:rsidRDefault="0090664F" w:rsidP="000C5DD6">
      <w:pPr>
        <w:jc w:val="both"/>
        <w:rPr>
          <w:sz w:val="22"/>
          <w:szCs w:val="18"/>
        </w:rPr>
      </w:pPr>
    </w:p>
    <w:p w14:paraId="55F06619" w14:textId="0288F925" w:rsidR="00C94D79" w:rsidRDefault="00C94D79" w:rsidP="000C5DD6">
      <w:pPr>
        <w:jc w:val="both"/>
        <w:rPr>
          <w:lang w:val="en-US"/>
        </w:rPr>
      </w:pPr>
    </w:p>
    <w:p w14:paraId="5BCAB557" w14:textId="77777777" w:rsidR="00AD6C97" w:rsidRPr="00DD0011" w:rsidRDefault="00AD6C97"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9583B" w14:textId="3E6B87CD" w:rsidR="004A741F" w:rsidRDefault="004A741F" w:rsidP="004A741F">
      <w:pPr>
        <w:spacing w:afterLines="50" w:after="120"/>
        <w:jc w:val="both"/>
        <w:rPr>
          <w:rFonts w:eastAsia="ＭＳ 明朝"/>
          <w:sz w:val="22"/>
        </w:rPr>
      </w:pPr>
      <w:r>
        <w:rPr>
          <w:rFonts w:eastAsia="ＭＳ 明朝" w:hint="eastAsia"/>
          <w:sz w:val="22"/>
        </w:rPr>
        <w:t>[1]</w:t>
      </w:r>
      <w:r>
        <w:rPr>
          <w:rFonts w:eastAsia="ＭＳ 明朝" w:hint="eastAsia"/>
          <w:sz w:val="22"/>
        </w:rPr>
        <w:tab/>
      </w:r>
      <w:r>
        <w:rPr>
          <w:rFonts w:eastAsia="ＭＳ 明朝"/>
          <w:sz w:val="22"/>
        </w:rPr>
        <w:t>3GPP, TR38.822 v1.1.0, June 2019.</w:t>
      </w:r>
    </w:p>
    <w:p w14:paraId="3E45AA80" w14:textId="7602CBAE" w:rsidR="00621040" w:rsidRDefault="00621040" w:rsidP="004A741F">
      <w:pPr>
        <w:spacing w:afterLines="50" w:after="120"/>
        <w:jc w:val="both"/>
        <w:rPr>
          <w:rFonts w:eastAsia="ＭＳ 明朝"/>
          <w:sz w:val="22"/>
        </w:rPr>
      </w:pPr>
      <w:r>
        <w:rPr>
          <w:rFonts w:eastAsia="ＭＳ 明朝"/>
          <w:sz w:val="22"/>
        </w:rPr>
        <w:t>[2]</w:t>
      </w:r>
      <w:r>
        <w:rPr>
          <w:rFonts w:eastAsia="ＭＳ 明朝"/>
          <w:sz w:val="22"/>
        </w:rPr>
        <w:tab/>
        <w:t>3GPP, TS38.306 v15.6.0, June 2019.</w:t>
      </w:r>
    </w:p>
    <w:p w14:paraId="4B1AB3AE" w14:textId="1F96089C" w:rsidR="004A741F" w:rsidRPr="004A741F" w:rsidRDefault="00621040" w:rsidP="004A741F">
      <w:pPr>
        <w:spacing w:afterLines="50" w:after="120"/>
        <w:jc w:val="both"/>
        <w:rPr>
          <w:rFonts w:eastAsia="ＭＳ 明朝"/>
          <w:sz w:val="22"/>
        </w:rPr>
      </w:pPr>
      <w:r>
        <w:rPr>
          <w:rFonts w:eastAsia="ＭＳ 明朝"/>
          <w:sz w:val="22"/>
        </w:rPr>
        <w:t>[3</w:t>
      </w:r>
      <w:r w:rsidR="004A741F">
        <w:rPr>
          <w:rFonts w:eastAsia="ＭＳ 明朝"/>
          <w:sz w:val="22"/>
        </w:rPr>
        <w:t>]</w:t>
      </w:r>
      <w:r w:rsidR="004A741F">
        <w:rPr>
          <w:rFonts w:eastAsia="ＭＳ 明朝"/>
          <w:sz w:val="22"/>
        </w:rPr>
        <w:tab/>
      </w:r>
      <w:r w:rsidR="004A741F" w:rsidRPr="004A741F">
        <w:rPr>
          <w:rFonts w:eastAsia="ＭＳ 明朝"/>
          <w:sz w:val="22"/>
        </w:rPr>
        <w:t>R1-1908377</w:t>
      </w:r>
      <w:r w:rsidR="004A741F" w:rsidRPr="004A741F">
        <w:rPr>
          <w:rFonts w:eastAsia="ＭＳ 明朝"/>
          <w:sz w:val="22"/>
        </w:rPr>
        <w:tab/>
        <w:t>Remaining issues on UE features</w:t>
      </w:r>
      <w:r w:rsidR="004A741F" w:rsidRPr="004A741F">
        <w:rPr>
          <w:rFonts w:eastAsia="ＭＳ 明朝"/>
          <w:sz w:val="22"/>
        </w:rPr>
        <w:tab/>
        <w:t>MediaTek Inc.</w:t>
      </w:r>
    </w:p>
    <w:p w14:paraId="7919398F" w14:textId="03C95821" w:rsidR="004A741F" w:rsidRPr="004A741F" w:rsidRDefault="00621040" w:rsidP="004A741F">
      <w:pPr>
        <w:spacing w:afterLines="50" w:after="120"/>
        <w:jc w:val="both"/>
        <w:rPr>
          <w:rFonts w:eastAsia="ＭＳ 明朝"/>
          <w:sz w:val="22"/>
        </w:rPr>
      </w:pPr>
      <w:r>
        <w:rPr>
          <w:rFonts w:eastAsia="ＭＳ 明朝"/>
          <w:sz w:val="22"/>
        </w:rPr>
        <w:t>[4</w:t>
      </w:r>
      <w:r w:rsidR="004A741F">
        <w:rPr>
          <w:rFonts w:eastAsia="ＭＳ 明朝"/>
          <w:sz w:val="22"/>
        </w:rPr>
        <w:t>]</w:t>
      </w:r>
      <w:r w:rsidR="004A741F">
        <w:rPr>
          <w:rFonts w:eastAsia="ＭＳ 明朝"/>
          <w:sz w:val="22"/>
        </w:rPr>
        <w:tab/>
      </w:r>
      <w:r w:rsidR="004A741F" w:rsidRPr="004A741F">
        <w:rPr>
          <w:rFonts w:eastAsia="ＭＳ 明朝"/>
          <w:sz w:val="22"/>
        </w:rPr>
        <w:t>R1-1908458</w:t>
      </w:r>
      <w:r w:rsidR="004A741F" w:rsidRPr="004A741F">
        <w:rPr>
          <w:rFonts w:eastAsia="ＭＳ 明朝"/>
          <w:sz w:val="22"/>
        </w:rPr>
        <w:tab/>
        <w:t>Clarification on simultaneous signaling of FG 3-5a and FG 3-5b</w:t>
      </w:r>
      <w:r w:rsidR="004A741F" w:rsidRPr="004A741F">
        <w:rPr>
          <w:rFonts w:eastAsia="ＭＳ 明朝"/>
          <w:sz w:val="22"/>
        </w:rPr>
        <w:tab/>
        <w:t>Samsung</w:t>
      </w:r>
    </w:p>
    <w:p w14:paraId="57C20A33" w14:textId="3EDCDE58" w:rsidR="004A741F" w:rsidRPr="004A741F" w:rsidRDefault="00621040" w:rsidP="004A741F">
      <w:pPr>
        <w:spacing w:afterLines="50" w:after="120"/>
        <w:jc w:val="both"/>
        <w:rPr>
          <w:rFonts w:eastAsia="ＭＳ 明朝"/>
          <w:sz w:val="22"/>
        </w:rPr>
      </w:pPr>
      <w:r>
        <w:rPr>
          <w:rFonts w:eastAsia="ＭＳ 明朝"/>
          <w:sz w:val="22"/>
        </w:rPr>
        <w:t>[5</w:t>
      </w:r>
      <w:r w:rsidR="004A741F">
        <w:rPr>
          <w:rFonts w:eastAsia="ＭＳ 明朝"/>
          <w:sz w:val="22"/>
        </w:rPr>
        <w:t>]</w:t>
      </w:r>
      <w:r w:rsidR="004A741F">
        <w:rPr>
          <w:rFonts w:eastAsia="ＭＳ 明朝"/>
          <w:sz w:val="22"/>
        </w:rPr>
        <w:tab/>
      </w:r>
      <w:r w:rsidR="004A741F" w:rsidRPr="004A741F">
        <w:rPr>
          <w:rFonts w:eastAsia="ＭＳ 明朝"/>
          <w:sz w:val="22"/>
        </w:rPr>
        <w:t>R1-1908930</w:t>
      </w:r>
      <w:r w:rsidR="004A741F" w:rsidRPr="004A741F">
        <w:rPr>
          <w:rFonts w:eastAsia="ＭＳ 明朝"/>
          <w:sz w:val="22"/>
        </w:rPr>
        <w:tab/>
        <w:t xml:space="preserve">Discussion on mandatory BWP sizes </w:t>
      </w:r>
      <w:r w:rsidR="004A741F" w:rsidRPr="004A741F">
        <w:rPr>
          <w:rFonts w:eastAsia="ＭＳ 明朝"/>
          <w:sz w:val="22"/>
        </w:rPr>
        <w:tab/>
        <w:t>Nokia, Nokia Shanghai Bell</w:t>
      </w:r>
    </w:p>
    <w:p w14:paraId="31E72ACB" w14:textId="342A3988" w:rsidR="004A741F" w:rsidRDefault="00621040" w:rsidP="004A741F">
      <w:pPr>
        <w:spacing w:afterLines="50" w:after="120"/>
        <w:jc w:val="both"/>
        <w:rPr>
          <w:rFonts w:eastAsia="ＭＳ 明朝"/>
          <w:sz w:val="22"/>
        </w:rPr>
      </w:pPr>
      <w:r>
        <w:rPr>
          <w:rFonts w:eastAsia="ＭＳ 明朝"/>
          <w:sz w:val="22"/>
        </w:rPr>
        <w:t>[6</w:t>
      </w:r>
      <w:r w:rsidR="004A741F">
        <w:rPr>
          <w:rFonts w:eastAsia="ＭＳ 明朝"/>
          <w:sz w:val="22"/>
        </w:rPr>
        <w:t>]</w:t>
      </w:r>
      <w:r w:rsidR="004A741F">
        <w:rPr>
          <w:rFonts w:eastAsia="ＭＳ 明朝"/>
          <w:sz w:val="22"/>
        </w:rPr>
        <w:tab/>
      </w:r>
      <w:r w:rsidR="004A741F" w:rsidRPr="004A741F">
        <w:rPr>
          <w:rFonts w:eastAsia="ＭＳ 明朝"/>
          <w:sz w:val="22"/>
        </w:rPr>
        <w:t>R1-1909129</w:t>
      </w:r>
      <w:r w:rsidR="004A741F" w:rsidRPr="004A741F">
        <w:rPr>
          <w:rFonts w:eastAsia="ＭＳ 明朝"/>
          <w:sz w:val="22"/>
        </w:rPr>
        <w:tab/>
        <w:t>On UE capability tdm-Pattern and dynamicPowerSharing</w:t>
      </w:r>
      <w:r w:rsidR="004A741F" w:rsidRPr="004A741F">
        <w:rPr>
          <w:rFonts w:eastAsia="ＭＳ 明朝"/>
          <w:sz w:val="22"/>
        </w:rPr>
        <w:tab/>
        <w:t>Intel Corporation</w:t>
      </w:r>
    </w:p>
    <w:p w14:paraId="4E94586E" w14:textId="48DBF586" w:rsidR="005576ED" w:rsidRPr="005576ED" w:rsidRDefault="005576ED" w:rsidP="005576ED">
      <w:pPr>
        <w:spacing w:afterLines="50" w:after="120"/>
        <w:jc w:val="both"/>
        <w:rPr>
          <w:rFonts w:eastAsia="ＭＳ 明朝"/>
          <w:sz w:val="22"/>
        </w:rPr>
      </w:pPr>
      <w:r>
        <w:rPr>
          <w:rFonts w:eastAsia="ＭＳ 明朝"/>
          <w:sz w:val="22"/>
        </w:rPr>
        <w:t>[7]</w:t>
      </w:r>
      <w:r>
        <w:rPr>
          <w:rFonts w:eastAsia="ＭＳ 明朝"/>
          <w:sz w:val="22"/>
        </w:rPr>
        <w:tab/>
      </w:r>
      <w:r w:rsidRPr="005576ED">
        <w:rPr>
          <w:rFonts w:eastAsia="ＭＳ 明朝"/>
          <w:sz w:val="22"/>
        </w:rPr>
        <w:t>R1-1908101</w:t>
      </w:r>
      <w:r w:rsidRPr="005576ED">
        <w:rPr>
          <w:rFonts w:eastAsia="ＭＳ 明朝"/>
          <w:sz w:val="22"/>
        </w:rPr>
        <w:tab/>
        <w:t>DRAFT Reply LS on supported BW for initial BWP</w:t>
      </w:r>
      <w:r w:rsidRPr="005576ED">
        <w:rPr>
          <w:rFonts w:eastAsia="ＭＳ 明朝"/>
          <w:sz w:val="22"/>
        </w:rPr>
        <w:tab/>
        <w:t>Huawei, HiSilicon</w:t>
      </w:r>
    </w:p>
    <w:p w14:paraId="2C115BD0" w14:textId="5342343E" w:rsidR="005576ED" w:rsidRPr="005576ED" w:rsidRDefault="005576ED" w:rsidP="005576ED">
      <w:pPr>
        <w:spacing w:afterLines="50" w:after="120"/>
        <w:jc w:val="both"/>
        <w:rPr>
          <w:rFonts w:eastAsia="ＭＳ 明朝"/>
          <w:sz w:val="22"/>
        </w:rPr>
      </w:pPr>
      <w:r>
        <w:rPr>
          <w:rFonts w:eastAsia="ＭＳ 明朝"/>
          <w:sz w:val="22"/>
        </w:rPr>
        <w:t>[8]</w:t>
      </w:r>
      <w:r>
        <w:rPr>
          <w:rFonts w:eastAsia="ＭＳ 明朝"/>
          <w:sz w:val="22"/>
        </w:rPr>
        <w:tab/>
      </w:r>
      <w:r w:rsidRPr="005576ED">
        <w:rPr>
          <w:rFonts w:eastAsia="ＭＳ 明朝"/>
          <w:sz w:val="22"/>
        </w:rPr>
        <w:t>R1-1908247</w:t>
      </w:r>
      <w:r w:rsidRPr="005576ED">
        <w:rPr>
          <w:rFonts w:eastAsia="ＭＳ 明朝"/>
          <w:sz w:val="22"/>
        </w:rPr>
        <w:tab/>
        <w:t>Draft response LS on supported BW for initial BWP</w:t>
      </w:r>
      <w:r w:rsidRPr="005576ED">
        <w:rPr>
          <w:rFonts w:eastAsia="ＭＳ 明朝"/>
          <w:sz w:val="22"/>
        </w:rPr>
        <w:tab/>
        <w:t>ZTE</w:t>
      </w:r>
    </w:p>
    <w:p w14:paraId="42125B42" w14:textId="5E326735" w:rsidR="00DC57EE" w:rsidRDefault="005576ED" w:rsidP="005576ED">
      <w:pPr>
        <w:spacing w:afterLines="50" w:after="120"/>
        <w:jc w:val="both"/>
        <w:rPr>
          <w:rFonts w:eastAsia="ＭＳ 明朝"/>
          <w:sz w:val="22"/>
        </w:rPr>
      </w:pPr>
      <w:r>
        <w:rPr>
          <w:rFonts w:eastAsia="ＭＳ 明朝"/>
          <w:sz w:val="22"/>
        </w:rPr>
        <w:t>[9]</w:t>
      </w:r>
      <w:r>
        <w:rPr>
          <w:rFonts w:eastAsia="ＭＳ 明朝"/>
          <w:sz w:val="22"/>
        </w:rPr>
        <w:tab/>
      </w:r>
      <w:r w:rsidRPr="005576ED">
        <w:rPr>
          <w:rFonts w:eastAsia="ＭＳ 明朝"/>
          <w:sz w:val="22"/>
        </w:rPr>
        <w:t>R1-1908371</w:t>
      </w:r>
      <w:r w:rsidRPr="005576ED">
        <w:rPr>
          <w:rFonts w:eastAsia="ＭＳ 明朝"/>
          <w:sz w:val="22"/>
        </w:rPr>
        <w:tab/>
        <w:t>Draft LS response on supported BW for initial BWP</w:t>
      </w:r>
      <w:r w:rsidRPr="005576ED">
        <w:rPr>
          <w:rFonts w:eastAsia="ＭＳ 明朝"/>
          <w:sz w:val="22"/>
        </w:rPr>
        <w:tab/>
        <w:t>MediaTek Inc.</w:t>
      </w:r>
    </w:p>
    <w:p w14:paraId="165BC806" w14:textId="7985C520" w:rsidR="005576ED" w:rsidRDefault="005576ED" w:rsidP="005576ED">
      <w:pPr>
        <w:spacing w:afterLines="50" w:after="120"/>
        <w:jc w:val="both"/>
        <w:rPr>
          <w:rFonts w:eastAsia="ＭＳ 明朝"/>
          <w:sz w:val="22"/>
        </w:rPr>
      </w:pPr>
      <w:r>
        <w:rPr>
          <w:rFonts w:eastAsia="ＭＳ 明朝"/>
          <w:sz w:val="22"/>
        </w:rPr>
        <w:t>[10]</w:t>
      </w:r>
      <w:r>
        <w:rPr>
          <w:rFonts w:eastAsia="ＭＳ 明朝"/>
          <w:sz w:val="22"/>
        </w:rPr>
        <w:tab/>
      </w:r>
      <w:r w:rsidRPr="005576ED">
        <w:rPr>
          <w:rFonts w:eastAsia="ＭＳ 明朝"/>
          <w:sz w:val="22"/>
        </w:rPr>
        <w:t>R1-1908554</w:t>
      </w:r>
      <w:r w:rsidRPr="005576ED">
        <w:rPr>
          <w:rFonts w:eastAsia="ＭＳ 明朝"/>
          <w:sz w:val="22"/>
        </w:rPr>
        <w:tab/>
        <w:t>[Draft] Reply LS on supported BW for initial BWP</w:t>
      </w:r>
      <w:r w:rsidRPr="005576ED">
        <w:rPr>
          <w:rFonts w:eastAsia="ＭＳ 明朝"/>
          <w:sz w:val="22"/>
        </w:rPr>
        <w:tab/>
        <w:t>CATT</w:t>
      </w:r>
    </w:p>
    <w:p w14:paraId="4C7932B3" w14:textId="257A7F22" w:rsidR="00DC57EE" w:rsidRDefault="005576ED" w:rsidP="00DC57EE">
      <w:pPr>
        <w:spacing w:afterLines="50" w:after="120"/>
        <w:jc w:val="both"/>
        <w:rPr>
          <w:rFonts w:eastAsia="ＭＳ 明朝"/>
          <w:sz w:val="22"/>
        </w:rPr>
      </w:pPr>
      <w:r>
        <w:rPr>
          <w:rFonts w:eastAsia="ＭＳ 明朝"/>
          <w:sz w:val="22"/>
        </w:rPr>
        <w:t>[11]</w:t>
      </w:r>
      <w:r>
        <w:rPr>
          <w:rFonts w:eastAsia="ＭＳ 明朝"/>
          <w:sz w:val="22"/>
        </w:rPr>
        <w:tab/>
      </w:r>
      <w:r w:rsidRPr="005576ED">
        <w:rPr>
          <w:rFonts w:eastAsia="ＭＳ 明朝"/>
          <w:sz w:val="22"/>
        </w:rPr>
        <w:t>R1-1908927</w:t>
      </w:r>
      <w:r w:rsidRPr="005576ED">
        <w:rPr>
          <w:rFonts w:eastAsia="ＭＳ 明朝"/>
          <w:sz w:val="22"/>
        </w:rPr>
        <w:tab/>
        <w:t>Draft Reply LS on supported BW for initial BWP</w:t>
      </w:r>
      <w:r w:rsidRPr="005576ED">
        <w:rPr>
          <w:rFonts w:eastAsia="ＭＳ 明朝"/>
          <w:sz w:val="22"/>
        </w:rPr>
        <w:tab/>
        <w:t>Nokia</w:t>
      </w:r>
    </w:p>
    <w:p w14:paraId="708A2362" w14:textId="63030B80" w:rsidR="005576ED" w:rsidRDefault="005576ED" w:rsidP="00DC57EE">
      <w:pPr>
        <w:spacing w:afterLines="50" w:after="120"/>
        <w:jc w:val="both"/>
        <w:rPr>
          <w:rFonts w:eastAsia="ＭＳ 明朝"/>
          <w:sz w:val="22"/>
        </w:rPr>
      </w:pPr>
      <w:r>
        <w:rPr>
          <w:rFonts w:eastAsia="ＭＳ 明朝"/>
          <w:sz w:val="22"/>
        </w:rPr>
        <w:t>[12]</w:t>
      </w:r>
      <w:r>
        <w:rPr>
          <w:rFonts w:eastAsia="ＭＳ 明朝"/>
          <w:sz w:val="22"/>
        </w:rPr>
        <w:tab/>
      </w:r>
      <w:r w:rsidRPr="005576ED">
        <w:rPr>
          <w:rFonts w:eastAsia="ＭＳ 明朝"/>
          <w:sz w:val="22"/>
        </w:rPr>
        <w:t>R1-1909016</w:t>
      </w:r>
      <w:r w:rsidRPr="005576ED">
        <w:rPr>
          <w:rFonts w:eastAsia="ＭＳ 明朝"/>
          <w:sz w:val="22"/>
        </w:rPr>
        <w:tab/>
        <w:t>[draft] reply LS on supported BW for initial BWP</w:t>
      </w:r>
      <w:r w:rsidRPr="005576ED">
        <w:rPr>
          <w:rFonts w:eastAsia="ＭＳ 明朝"/>
          <w:sz w:val="22"/>
        </w:rPr>
        <w:tab/>
        <w:t>Intel Corporation</w:t>
      </w:r>
    </w:p>
    <w:p w14:paraId="5A9FA924" w14:textId="7F00BB98" w:rsidR="005576ED" w:rsidRDefault="005576ED" w:rsidP="00DC57EE">
      <w:pPr>
        <w:spacing w:afterLines="50" w:after="120"/>
        <w:jc w:val="both"/>
        <w:rPr>
          <w:rFonts w:eastAsia="ＭＳ 明朝"/>
          <w:sz w:val="22"/>
        </w:rPr>
      </w:pPr>
      <w:r>
        <w:rPr>
          <w:rFonts w:eastAsia="ＭＳ 明朝"/>
          <w:sz w:val="22"/>
        </w:rPr>
        <w:t>[13]</w:t>
      </w:r>
      <w:r>
        <w:rPr>
          <w:rFonts w:eastAsia="ＭＳ 明朝"/>
          <w:sz w:val="22"/>
        </w:rPr>
        <w:tab/>
      </w:r>
      <w:r w:rsidRPr="005576ED">
        <w:rPr>
          <w:rFonts w:eastAsia="ＭＳ 明朝"/>
          <w:sz w:val="22"/>
        </w:rPr>
        <w:t>R1-1909232</w:t>
      </w:r>
      <w:r w:rsidRPr="005576ED">
        <w:rPr>
          <w:rFonts w:eastAsia="ＭＳ 明朝"/>
          <w:sz w:val="22"/>
        </w:rPr>
        <w:tab/>
        <w:t>[DRAFT] Reply LS on supported BW for initial BWP</w:t>
      </w:r>
      <w:r w:rsidRPr="005576ED">
        <w:rPr>
          <w:rFonts w:eastAsia="ＭＳ 明朝"/>
          <w:sz w:val="22"/>
        </w:rPr>
        <w:tab/>
        <w:t>Qualcomm Incorporated</w:t>
      </w:r>
    </w:p>
    <w:p w14:paraId="66536268" w14:textId="5BCE7998" w:rsidR="005576ED" w:rsidRDefault="00E37516" w:rsidP="00DC57EE">
      <w:pPr>
        <w:spacing w:afterLines="50" w:after="120"/>
        <w:jc w:val="both"/>
        <w:rPr>
          <w:rFonts w:eastAsia="ＭＳ 明朝"/>
          <w:sz w:val="22"/>
        </w:rPr>
      </w:pPr>
      <w:r>
        <w:rPr>
          <w:rFonts w:eastAsia="ＭＳ 明朝"/>
          <w:sz w:val="22"/>
        </w:rPr>
        <w:t>[14]</w:t>
      </w:r>
      <w:r>
        <w:rPr>
          <w:rFonts w:eastAsia="ＭＳ 明朝"/>
          <w:sz w:val="22"/>
        </w:rPr>
        <w:tab/>
      </w:r>
      <w:r w:rsidRPr="00E37516">
        <w:rPr>
          <w:rFonts w:eastAsia="ＭＳ 明朝"/>
          <w:sz w:val="22"/>
        </w:rPr>
        <w:t>R1-1908001</w:t>
      </w:r>
      <w:r w:rsidRPr="00E37516">
        <w:rPr>
          <w:rFonts w:eastAsia="ＭＳ 明朝"/>
          <w:sz w:val="22"/>
        </w:rPr>
        <w:tab/>
        <w:t>LS on RAN1/4 feature lists</w:t>
      </w:r>
      <w:r w:rsidRPr="00E37516">
        <w:rPr>
          <w:rFonts w:eastAsia="ＭＳ 明朝"/>
          <w:sz w:val="22"/>
        </w:rPr>
        <w:tab/>
        <w:t>RAN2, Intel</w:t>
      </w:r>
    </w:p>
    <w:p w14:paraId="4AFFCE6A" w14:textId="3AC1D37D" w:rsidR="00E37516" w:rsidRDefault="00E37516" w:rsidP="00DC57EE">
      <w:pPr>
        <w:spacing w:afterLines="50" w:after="120"/>
        <w:jc w:val="both"/>
        <w:rPr>
          <w:rFonts w:eastAsia="ＭＳ 明朝"/>
          <w:sz w:val="22"/>
        </w:rPr>
      </w:pPr>
      <w:r>
        <w:rPr>
          <w:rFonts w:eastAsia="ＭＳ 明朝"/>
          <w:sz w:val="22"/>
        </w:rPr>
        <w:t>[15]</w:t>
      </w:r>
      <w:r>
        <w:rPr>
          <w:rFonts w:eastAsia="ＭＳ 明朝"/>
          <w:sz w:val="22"/>
        </w:rPr>
        <w:tab/>
      </w:r>
      <w:r w:rsidRPr="00E37516">
        <w:rPr>
          <w:rFonts w:eastAsia="ＭＳ 明朝"/>
          <w:sz w:val="22"/>
        </w:rPr>
        <w:t>R1-1908979</w:t>
      </w:r>
      <w:r w:rsidRPr="00E37516">
        <w:rPr>
          <w:rFonts w:eastAsia="ＭＳ 明朝"/>
          <w:sz w:val="22"/>
        </w:rPr>
        <w:tab/>
        <w:t>Draft Reply LS on RAN1/4 feature lists</w:t>
      </w:r>
      <w:r w:rsidRPr="00E37516">
        <w:rPr>
          <w:rFonts w:eastAsia="ＭＳ 明朝"/>
          <w:sz w:val="22"/>
        </w:rPr>
        <w:tab/>
        <w:t>Nokia</w:t>
      </w:r>
    </w:p>
    <w:p w14:paraId="484DB18A" w14:textId="323D62BA" w:rsidR="00E37516" w:rsidRDefault="00E37516" w:rsidP="00DC57EE">
      <w:pPr>
        <w:spacing w:afterLines="50" w:after="120"/>
        <w:jc w:val="both"/>
        <w:rPr>
          <w:rFonts w:eastAsia="ＭＳ 明朝"/>
          <w:sz w:val="22"/>
        </w:rPr>
      </w:pPr>
      <w:r>
        <w:rPr>
          <w:rFonts w:eastAsia="ＭＳ 明朝"/>
          <w:sz w:val="22"/>
        </w:rPr>
        <w:t>[16]</w:t>
      </w:r>
      <w:r>
        <w:rPr>
          <w:rFonts w:eastAsia="ＭＳ 明朝"/>
          <w:sz w:val="22"/>
        </w:rPr>
        <w:tab/>
      </w:r>
      <w:r w:rsidRPr="00E37516">
        <w:rPr>
          <w:rFonts w:eastAsia="ＭＳ 明朝"/>
          <w:sz w:val="22"/>
        </w:rPr>
        <w:t>R1-1909128</w:t>
      </w:r>
      <w:r w:rsidRPr="00E37516">
        <w:rPr>
          <w:rFonts w:eastAsia="ＭＳ 明朝"/>
          <w:sz w:val="22"/>
        </w:rPr>
        <w:tab/>
        <w:t>[DRAFT] reply LS on RAN1/4 feature lists</w:t>
      </w:r>
      <w:r w:rsidRPr="00E37516">
        <w:rPr>
          <w:rFonts w:eastAsia="ＭＳ 明朝"/>
          <w:sz w:val="22"/>
        </w:rPr>
        <w:tab/>
        <w:t>Intel Corporation</w:t>
      </w:r>
    </w:p>
    <w:p w14:paraId="19E0072B" w14:textId="6DBBB0FF" w:rsidR="00E37516" w:rsidRDefault="00E37516" w:rsidP="00DC57EE">
      <w:pPr>
        <w:spacing w:afterLines="50" w:after="120"/>
        <w:jc w:val="both"/>
        <w:rPr>
          <w:rFonts w:eastAsia="ＭＳ 明朝"/>
          <w:sz w:val="22"/>
        </w:rPr>
      </w:pPr>
      <w:r>
        <w:rPr>
          <w:rFonts w:eastAsia="ＭＳ 明朝"/>
          <w:sz w:val="22"/>
        </w:rPr>
        <w:t>[17]</w:t>
      </w:r>
      <w:r>
        <w:rPr>
          <w:rFonts w:eastAsia="ＭＳ 明朝"/>
          <w:sz w:val="22"/>
        </w:rPr>
        <w:tab/>
      </w:r>
      <w:r w:rsidRPr="00E37516">
        <w:rPr>
          <w:rFonts w:eastAsia="ＭＳ 明朝"/>
          <w:sz w:val="22"/>
        </w:rPr>
        <w:t>R1-1909166</w:t>
      </w:r>
      <w:r w:rsidRPr="00E37516">
        <w:rPr>
          <w:rFonts w:eastAsia="ＭＳ 明朝"/>
          <w:sz w:val="22"/>
        </w:rPr>
        <w:tab/>
        <w:t>draft reply LS on RAN1/4 feature lists</w:t>
      </w:r>
      <w:r w:rsidRPr="00E37516">
        <w:rPr>
          <w:rFonts w:eastAsia="ＭＳ 明朝"/>
          <w:sz w:val="22"/>
        </w:rPr>
        <w:tab/>
        <w:t>NTT DOCOMO, INC.</w:t>
      </w:r>
    </w:p>
    <w:p w14:paraId="548228A3" w14:textId="68764F03" w:rsidR="00DD0011" w:rsidRDefault="00DD0011" w:rsidP="00DC57EE">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r>
      <w:r w:rsidRPr="00DD0011">
        <w:rPr>
          <w:rFonts w:eastAsia="ＭＳ 明朝"/>
          <w:sz w:val="22"/>
        </w:rPr>
        <w:t>R1-1907979</w:t>
      </w:r>
      <w:r w:rsidRPr="00DD0011">
        <w:rPr>
          <w:rFonts w:eastAsia="ＭＳ 明朝"/>
          <w:sz w:val="22"/>
        </w:rPr>
        <w:tab/>
        <w:t>LS on clarification of UE capability for FDMed between PDSCH and CLI measurement resource</w:t>
      </w:r>
      <w:r w:rsidRPr="00DD0011">
        <w:rPr>
          <w:rFonts w:eastAsia="ＭＳ 明朝"/>
          <w:sz w:val="22"/>
        </w:rPr>
        <w:tab/>
        <w:t>RAN4, LG Electronics</w:t>
      </w:r>
    </w:p>
    <w:p w14:paraId="2AED6E3F" w14:textId="77777777" w:rsidR="00DD0011" w:rsidRPr="00DD0011" w:rsidRDefault="00DD0011" w:rsidP="00DD0011">
      <w:pPr>
        <w:spacing w:afterLines="50" w:after="120"/>
        <w:jc w:val="both"/>
        <w:rPr>
          <w:rFonts w:eastAsia="ＭＳ 明朝"/>
          <w:sz w:val="22"/>
        </w:rPr>
      </w:pPr>
      <w:r>
        <w:rPr>
          <w:rFonts w:eastAsia="ＭＳ 明朝" w:hint="eastAsia"/>
          <w:sz w:val="22"/>
        </w:rPr>
        <w:t>[</w:t>
      </w:r>
      <w:r>
        <w:rPr>
          <w:rFonts w:eastAsia="ＭＳ 明朝"/>
          <w:sz w:val="22"/>
        </w:rPr>
        <w:t>19]</w:t>
      </w:r>
      <w:r>
        <w:rPr>
          <w:rFonts w:eastAsia="ＭＳ 明朝"/>
          <w:sz w:val="22"/>
        </w:rPr>
        <w:tab/>
      </w:r>
      <w:r w:rsidRPr="00DD0011">
        <w:rPr>
          <w:rFonts w:eastAsia="ＭＳ 明朝"/>
          <w:sz w:val="22"/>
        </w:rPr>
        <w:t>R1-1908440</w:t>
      </w:r>
      <w:r w:rsidRPr="00DD0011">
        <w:rPr>
          <w:rFonts w:eastAsia="ＭＳ 明朝"/>
          <w:sz w:val="22"/>
        </w:rPr>
        <w:tab/>
        <w:t>[DRAFT] LS response to RAN4 LS on clarification of UE capability for FDMed between PDSCH and CLI measurement resource</w:t>
      </w:r>
      <w:r w:rsidRPr="00DD0011">
        <w:rPr>
          <w:rFonts w:eastAsia="ＭＳ 明朝"/>
          <w:sz w:val="22"/>
        </w:rPr>
        <w:tab/>
        <w:t>Samsung</w:t>
      </w:r>
    </w:p>
    <w:p w14:paraId="1DC21AAE" w14:textId="4F040E0B" w:rsidR="00DD0011" w:rsidRDefault="00DD0011" w:rsidP="00DD0011">
      <w:pPr>
        <w:spacing w:afterLines="50" w:after="120"/>
        <w:jc w:val="both"/>
        <w:rPr>
          <w:rFonts w:eastAsia="ＭＳ 明朝"/>
          <w:sz w:val="22"/>
        </w:rPr>
      </w:pPr>
      <w:r>
        <w:rPr>
          <w:rFonts w:eastAsia="ＭＳ 明朝"/>
          <w:sz w:val="22"/>
        </w:rPr>
        <w:t>[20]</w:t>
      </w:r>
      <w:r>
        <w:rPr>
          <w:rFonts w:eastAsia="ＭＳ 明朝"/>
          <w:sz w:val="22"/>
        </w:rPr>
        <w:tab/>
      </w:r>
      <w:r w:rsidRPr="00DD0011">
        <w:rPr>
          <w:rFonts w:eastAsia="ＭＳ 明朝"/>
          <w:sz w:val="22"/>
        </w:rPr>
        <w:t>R1-1908690</w:t>
      </w:r>
      <w:r w:rsidRPr="00DD0011">
        <w:rPr>
          <w:rFonts w:eastAsia="ＭＳ 明朝"/>
          <w:sz w:val="22"/>
        </w:rPr>
        <w:tab/>
        <w:t>Discussion on clarification of UE capability for FDMed between PDSCH and CLI measurement resource</w:t>
      </w:r>
      <w:r w:rsidRPr="00DD0011">
        <w:rPr>
          <w:rFonts w:eastAsia="ＭＳ 明朝"/>
          <w:sz w:val="22"/>
        </w:rPr>
        <w:tab/>
        <w:t>LG Electronics</w:t>
      </w:r>
    </w:p>
    <w:p w14:paraId="60C382F2" w14:textId="77777777" w:rsidR="00E37516" w:rsidRDefault="00E37516" w:rsidP="00DC57EE">
      <w:pPr>
        <w:spacing w:afterLines="50" w:after="120"/>
        <w:jc w:val="both"/>
        <w:rPr>
          <w:rFonts w:eastAsia="ＭＳ 明朝"/>
          <w:sz w:val="22"/>
        </w:rPr>
      </w:pPr>
    </w:p>
    <w:p w14:paraId="2D8DA940" w14:textId="26222F86" w:rsidR="00DC57EE" w:rsidRPr="00EE092A" w:rsidRDefault="00DC57EE" w:rsidP="00DC57EE">
      <w:pPr>
        <w:pStyle w:val="1"/>
        <w:spacing w:before="180" w:after="120"/>
        <w:rPr>
          <w:rFonts w:eastAsia="ＭＳ 明朝"/>
          <w:b/>
          <w:bCs/>
          <w:szCs w:val="24"/>
          <w:lang w:val="en-US"/>
        </w:rPr>
      </w:pPr>
      <w:r>
        <w:rPr>
          <w:rFonts w:eastAsia="ＭＳ 明朝"/>
          <w:b/>
          <w:bCs/>
          <w:szCs w:val="24"/>
          <w:lang w:val="en-US"/>
        </w:rPr>
        <w:t>Appendix: Layer-1 UE feature list in TR38.822 v1.1.0</w:t>
      </w:r>
      <w:r w:rsidR="004A741F">
        <w:rPr>
          <w:rFonts w:eastAsia="ＭＳ 明朝"/>
          <w:b/>
          <w:bCs/>
          <w:szCs w:val="24"/>
          <w:lang w:val="en-US"/>
        </w:rPr>
        <w:t xml:space="preserve"> [1]</w:t>
      </w:r>
    </w:p>
    <w:p w14:paraId="24DB8BA6" w14:textId="77777777" w:rsidR="00DC57EE" w:rsidRPr="00DC57EE" w:rsidRDefault="00DC57EE" w:rsidP="00DC57EE">
      <w:pPr>
        <w:spacing w:afterLines="50" w:after="120"/>
        <w:jc w:val="both"/>
        <w:rPr>
          <w:rFonts w:eastAsia="ＭＳ 明朝"/>
          <w:sz w:val="22"/>
          <w:lang w:val="en-US"/>
        </w:rPr>
      </w:pPr>
    </w:p>
    <w:p w14:paraId="3208D3B5" w14:textId="77777777" w:rsidR="00DC57EE" w:rsidRDefault="00DC57EE" w:rsidP="00DC57EE">
      <w:pPr>
        <w:spacing w:afterLines="50" w:after="120"/>
        <w:jc w:val="both"/>
        <w:rPr>
          <w:rFonts w:eastAsia="ＭＳ 明朝"/>
          <w:sz w:val="22"/>
        </w:rPr>
        <w:sectPr w:rsidR="00DC57EE" w:rsidSect="00DC57EE">
          <w:footerReference w:type="default" r:id="rId10"/>
          <w:type w:val="continuous"/>
          <w:pgSz w:w="12240" w:h="15840" w:code="1"/>
          <w:pgMar w:top="851" w:right="1134" w:bottom="567" w:left="1134" w:header="720" w:footer="720" w:gutter="0"/>
          <w:cols w:space="720"/>
          <w:docGrid w:linePitch="326"/>
        </w:sect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C57EE" w14:paraId="69AB7BFC" w14:textId="77777777" w:rsidTr="00DC57EE">
        <w:tc>
          <w:tcPr>
            <w:tcW w:w="1677" w:type="dxa"/>
          </w:tcPr>
          <w:p w14:paraId="30D0AAE8" w14:textId="77777777" w:rsidR="00DC57EE" w:rsidRDefault="00DC57EE" w:rsidP="00DC57EE">
            <w:pPr>
              <w:pStyle w:val="TAH"/>
              <w:rPr>
                <w:lang w:eastAsia="ja-JP"/>
              </w:rPr>
            </w:pPr>
            <w:r>
              <w:rPr>
                <w:rFonts w:hint="eastAsia"/>
                <w:lang w:eastAsia="ja-JP"/>
              </w:rPr>
              <w:t>Features</w:t>
            </w:r>
          </w:p>
        </w:tc>
        <w:tc>
          <w:tcPr>
            <w:tcW w:w="815" w:type="dxa"/>
          </w:tcPr>
          <w:p w14:paraId="50394D03" w14:textId="77777777" w:rsidR="00DC57EE" w:rsidRDefault="00DC57EE" w:rsidP="00DC57EE">
            <w:pPr>
              <w:pStyle w:val="TAH"/>
              <w:rPr>
                <w:lang w:eastAsia="ja-JP"/>
              </w:rPr>
            </w:pPr>
            <w:r>
              <w:rPr>
                <w:rFonts w:hint="eastAsia"/>
                <w:lang w:eastAsia="ja-JP"/>
              </w:rPr>
              <w:t>Index</w:t>
            </w:r>
          </w:p>
        </w:tc>
        <w:tc>
          <w:tcPr>
            <w:tcW w:w="1957" w:type="dxa"/>
          </w:tcPr>
          <w:p w14:paraId="414C57E9" w14:textId="77777777" w:rsidR="00DC57EE" w:rsidRDefault="00DC57EE" w:rsidP="00DC57EE">
            <w:pPr>
              <w:pStyle w:val="TAH"/>
              <w:rPr>
                <w:lang w:eastAsia="ja-JP"/>
              </w:rPr>
            </w:pPr>
            <w:r>
              <w:rPr>
                <w:rFonts w:hint="eastAsia"/>
                <w:lang w:eastAsia="ja-JP"/>
              </w:rPr>
              <w:t>Feature group</w:t>
            </w:r>
          </w:p>
        </w:tc>
        <w:tc>
          <w:tcPr>
            <w:tcW w:w="2497" w:type="dxa"/>
          </w:tcPr>
          <w:p w14:paraId="28D56E19" w14:textId="77777777" w:rsidR="00DC57EE" w:rsidRDefault="00DC57EE" w:rsidP="00DC57EE">
            <w:pPr>
              <w:pStyle w:val="TAH"/>
              <w:rPr>
                <w:lang w:eastAsia="ja-JP"/>
              </w:rPr>
            </w:pPr>
            <w:r>
              <w:rPr>
                <w:rFonts w:hint="eastAsia"/>
                <w:lang w:eastAsia="ja-JP"/>
              </w:rPr>
              <w:t>Components</w:t>
            </w:r>
          </w:p>
        </w:tc>
        <w:tc>
          <w:tcPr>
            <w:tcW w:w="1325" w:type="dxa"/>
          </w:tcPr>
          <w:p w14:paraId="1EED7081" w14:textId="77777777" w:rsidR="00DC57EE" w:rsidRDefault="00DC57EE" w:rsidP="00DC57EE">
            <w:pPr>
              <w:pStyle w:val="TAH"/>
              <w:rPr>
                <w:lang w:eastAsia="ja-JP"/>
              </w:rPr>
            </w:pPr>
            <w:r>
              <w:rPr>
                <w:rFonts w:hint="eastAsia"/>
                <w:lang w:eastAsia="ja-JP"/>
              </w:rPr>
              <w:t>Prerequisite feature groups</w:t>
            </w:r>
          </w:p>
        </w:tc>
        <w:tc>
          <w:tcPr>
            <w:tcW w:w="3388" w:type="dxa"/>
          </w:tcPr>
          <w:p w14:paraId="1601B9EA" w14:textId="77777777" w:rsidR="00DC57EE" w:rsidRDefault="00DC57EE" w:rsidP="00DC57EE">
            <w:pPr>
              <w:pStyle w:val="TAH"/>
              <w:rPr>
                <w:lang w:eastAsia="ja-JP"/>
              </w:rPr>
            </w:pPr>
            <w:r>
              <w:rPr>
                <w:rFonts w:hint="eastAsia"/>
                <w:lang w:eastAsia="ja-JP"/>
              </w:rPr>
              <w:t>Field name in TS 38.331 [2]</w:t>
            </w:r>
          </w:p>
        </w:tc>
        <w:tc>
          <w:tcPr>
            <w:tcW w:w="2988" w:type="dxa"/>
          </w:tcPr>
          <w:p w14:paraId="5B46108F" w14:textId="77777777" w:rsidR="00DC57EE" w:rsidRDefault="00DC57EE" w:rsidP="00DC57EE">
            <w:pPr>
              <w:pStyle w:val="TAN"/>
              <w:rPr>
                <w:lang w:eastAsia="ja-JP"/>
              </w:rPr>
            </w:pPr>
            <w:r>
              <w:rPr>
                <w:rFonts w:hint="eastAsia"/>
                <w:lang w:eastAsia="ja-JP"/>
              </w:rPr>
              <w:t>Parent IE in TS 38.331 [2]</w:t>
            </w:r>
          </w:p>
        </w:tc>
        <w:tc>
          <w:tcPr>
            <w:tcW w:w="1416" w:type="dxa"/>
          </w:tcPr>
          <w:p w14:paraId="29F633E3" w14:textId="77777777" w:rsidR="00DC57EE" w:rsidRDefault="00DC57EE" w:rsidP="00DC57EE">
            <w:pPr>
              <w:pStyle w:val="TAH"/>
              <w:rPr>
                <w:lang w:eastAsia="ja-JP"/>
              </w:rPr>
            </w:pPr>
            <w:r>
              <w:rPr>
                <w:rFonts w:hint="eastAsia"/>
                <w:lang w:eastAsia="ja-JP"/>
              </w:rPr>
              <w:t>Need of FDD/TDD differentiation</w:t>
            </w:r>
          </w:p>
        </w:tc>
        <w:tc>
          <w:tcPr>
            <w:tcW w:w="1416" w:type="dxa"/>
          </w:tcPr>
          <w:p w14:paraId="6531618E" w14:textId="77777777" w:rsidR="00DC57EE" w:rsidRPr="00FF60EF" w:rsidRDefault="00DC57EE" w:rsidP="00DC57EE">
            <w:pPr>
              <w:pStyle w:val="TAH"/>
            </w:pPr>
            <w:r>
              <w:t>Need of FR1/FR2 differentiation</w:t>
            </w:r>
          </w:p>
        </w:tc>
        <w:tc>
          <w:tcPr>
            <w:tcW w:w="1857" w:type="dxa"/>
          </w:tcPr>
          <w:p w14:paraId="3278797A" w14:textId="77777777" w:rsidR="00DC57EE" w:rsidRPr="00FF60EF" w:rsidRDefault="00DC57EE" w:rsidP="00DC57EE">
            <w:pPr>
              <w:pStyle w:val="TAH"/>
            </w:pPr>
            <w:r>
              <w:t>Note</w:t>
            </w:r>
          </w:p>
        </w:tc>
        <w:tc>
          <w:tcPr>
            <w:tcW w:w="1907" w:type="dxa"/>
          </w:tcPr>
          <w:p w14:paraId="52D8FE95" w14:textId="77777777" w:rsidR="00DC57EE" w:rsidRDefault="00DC57EE" w:rsidP="00DC57EE">
            <w:pPr>
              <w:pStyle w:val="TAH"/>
              <w:rPr>
                <w:lang w:eastAsia="ja-JP"/>
              </w:rPr>
            </w:pPr>
            <w:r>
              <w:rPr>
                <w:rFonts w:hint="eastAsia"/>
                <w:lang w:eastAsia="ja-JP"/>
              </w:rPr>
              <w:t>Mandatory/Optional</w:t>
            </w:r>
          </w:p>
        </w:tc>
      </w:tr>
      <w:tr w:rsidR="00DC57EE" w14:paraId="6B31B3E7" w14:textId="77777777" w:rsidTr="00DC57EE">
        <w:tc>
          <w:tcPr>
            <w:tcW w:w="1677" w:type="dxa"/>
            <w:vMerge w:val="restart"/>
          </w:tcPr>
          <w:p w14:paraId="72C054ED" w14:textId="77777777" w:rsidR="00DC57EE" w:rsidRDefault="00DC57EE" w:rsidP="00DC57EE">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5786F4E4" w14:textId="77777777" w:rsidR="00DC57EE" w:rsidRPr="00A34E76" w:rsidRDefault="00DC57EE" w:rsidP="00DC57EE">
            <w:pPr>
              <w:pStyle w:val="TAL"/>
              <w:rPr>
                <w:lang w:eastAsia="ja-JP"/>
              </w:rPr>
            </w:pPr>
            <w:r>
              <w:rPr>
                <w:rFonts w:hint="eastAsia"/>
                <w:lang w:eastAsia="ja-JP"/>
              </w:rPr>
              <w:t>0-1</w:t>
            </w:r>
          </w:p>
        </w:tc>
        <w:tc>
          <w:tcPr>
            <w:tcW w:w="1957" w:type="dxa"/>
          </w:tcPr>
          <w:p w14:paraId="6F6DC523" w14:textId="77777777" w:rsidR="00DC57EE" w:rsidRPr="00A34E76" w:rsidRDefault="00DC57EE" w:rsidP="00DC57EE">
            <w:pPr>
              <w:pStyle w:val="TAL"/>
            </w:pPr>
            <w:r w:rsidRPr="00752A14">
              <w:t>CP-OFDM waveform for DL and UL</w:t>
            </w:r>
          </w:p>
        </w:tc>
        <w:tc>
          <w:tcPr>
            <w:tcW w:w="2497" w:type="dxa"/>
          </w:tcPr>
          <w:p w14:paraId="6130C8A6" w14:textId="77777777" w:rsidR="00DC57EE" w:rsidRDefault="00DC57EE" w:rsidP="00DC57EE">
            <w:pPr>
              <w:pStyle w:val="TAL"/>
            </w:pPr>
            <w:r>
              <w:t>1) CP-OFDM for DL</w:t>
            </w:r>
          </w:p>
          <w:p w14:paraId="278E68BD" w14:textId="77777777" w:rsidR="00DC57EE" w:rsidRPr="00A34E76" w:rsidRDefault="00DC57EE" w:rsidP="00DC57EE">
            <w:pPr>
              <w:pStyle w:val="TAL"/>
            </w:pPr>
            <w:r>
              <w:t>2) CP -OFDM for UL</w:t>
            </w:r>
          </w:p>
        </w:tc>
        <w:tc>
          <w:tcPr>
            <w:tcW w:w="1325" w:type="dxa"/>
          </w:tcPr>
          <w:p w14:paraId="1D54EBBC" w14:textId="77777777" w:rsidR="00DC57EE" w:rsidRPr="00A34E76" w:rsidRDefault="00DC57EE" w:rsidP="00DC57EE">
            <w:pPr>
              <w:pStyle w:val="TAL"/>
            </w:pPr>
          </w:p>
        </w:tc>
        <w:tc>
          <w:tcPr>
            <w:tcW w:w="3388" w:type="dxa"/>
          </w:tcPr>
          <w:p w14:paraId="5DE4534D" w14:textId="77777777" w:rsidR="00DC57EE" w:rsidRPr="00A34E76" w:rsidRDefault="00DC57EE" w:rsidP="00DC57EE">
            <w:pPr>
              <w:pStyle w:val="TAL"/>
              <w:rPr>
                <w:lang w:eastAsia="ja-JP"/>
              </w:rPr>
            </w:pPr>
            <w:r>
              <w:rPr>
                <w:rFonts w:hint="eastAsia"/>
                <w:lang w:eastAsia="ja-JP"/>
              </w:rPr>
              <w:t>n/a</w:t>
            </w:r>
          </w:p>
        </w:tc>
        <w:tc>
          <w:tcPr>
            <w:tcW w:w="2988" w:type="dxa"/>
          </w:tcPr>
          <w:p w14:paraId="1B5CA02B" w14:textId="77777777" w:rsidR="00DC57EE" w:rsidRPr="00A34E76" w:rsidRDefault="00DC57EE" w:rsidP="00DC57EE">
            <w:pPr>
              <w:pStyle w:val="TAL"/>
              <w:rPr>
                <w:lang w:eastAsia="ja-JP"/>
              </w:rPr>
            </w:pPr>
            <w:r>
              <w:rPr>
                <w:rFonts w:hint="eastAsia"/>
                <w:lang w:eastAsia="ja-JP"/>
              </w:rPr>
              <w:t>n/a</w:t>
            </w:r>
          </w:p>
        </w:tc>
        <w:tc>
          <w:tcPr>
            <w:tcW w:w="1416" w:type="dxa"/>
          </w:tcPr>
          <w:p w14:paraId="4B795A60" w14:textId="77777777" w:rsidR="00DC57EE" w:rsidRPr="00A34E76" w:rsidRDefault="00DC57EE" w:rsidP="00DC57EE">
            <w:pPr>
              <w:pStyle w:val="TAL"/>
              <w:rPr>
                <w:lang w:eastAsia="ja-JP"/>
              </w:rPr>
            </w:pPr>
            <w:r>
              <w:rPr>
                <w:rFonts w:hint="eastAsia"/>
                <w:lang w:eastAsia="ja-JP"/>
              </w:rPr>
              <w:t>n/a</w:t>
            </w:r>
          </w:p>
        </w:tc>
        <w:tc>
          <w:tcPr>
            <w:tcW w:w="1416" w:type="dxa"/>
          </w:tcPr>
          <w:p w14:paraId="098CFD07" w14:textId="77777777" w:rsidR="00DC57EE" w:rsidRPr="00A34E76" w:rsidRDefault="00DC57EE" w:rsidP="00DC57EE">
            <w:pPr>
              <w:pStyle w:val="TAL"/>
              <w:rPr>
                <w:lang w:eastAsia="ja-JP"/>
              </w:rPr>
            </w:pPr>
            <w:r>
              <w:rPr>
                <w:rFonts w:hint="eastAsia"/>
                <w:lang w:eastAsia="ja-JP"/>
              </w:rPr>
              <w:t>n/a</w:t>
            </w:r>
          </w:p>
        </w:tc>
        <w:tc>
          <w:tcPr>
            <w:tcW w:w="1857" w:type="dxa"/>
          </w:tcPr>
          <w:p w14:paraId="00D3BB75" w14:textId="77777777" w:rsidR="00DC57EE" w:rsidRPr="00A34E76" w:rsidRDefault="00DC57EE" w:rsidP="00DC57EE">
            <w:pPr>
              <w:pStyle w:val="TAL"/>
            </w:pPr>
          </w:p>
        </w:tc>
        <w:tc>
          <w:tcPr>
            <w:tcW w:w="1907" w:type="dxa"/>
          </w:tcPr>
          <w:p w14:paraId="55CB16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7AD72342" w14:textId="77777777" w:rsidTr="00DC57EE">
        <w:tc>
          <w:tcPr>
            <w:tcW w:w="1677" w:type="dxa"/>
            <w:vMerge/>
          </w:tcPr>
          <w:p w14:paraId="6CCF8E0A" w14:textId="77777777" w:rsidR="00DC57EE" w:rsidRDefault="00DC57EE" w:rsidP="00DC57EE">
            <w:pPr>
              <w:pStyle w:val="TAL"/>
            </w:pPr>
          </w:p>
        </w:tc>
        <w:tc>
          <w:tcPr>
            <w:tcW w:w="815" w:type="dxa"/>
          </w:tcPr>
          <w:p w14:paraId="71890FD7" w14:textId="77777777" w:rsidR="00DC57EE" w:rsidRPr="00A34E76" w:rsidRDefault="00DC57EE" w:rsidP="00DC57EE">
            <w:pPr>
              <w:pStyle w:val="TAL"/>
              <w:rPr>
                <w:lang w:eastAsia="ja-JP"/>
              </w:rPr>
            </w:pPr>
            <w:r>
              <w:rPr>
                <w:rFonts w:hint="eastAsia"/>
                <w:lang w:eastAsia="ja-JP"/>
              </w:rPr>
              <w:t>0-2</w:t>
            </w:r>
          </w:p>
        </w:tc>
        <w:tc>
          <w:tcPr>
            <w:tcW w:w="1957" w:type="dxa"/>
          </w:tcPr>
          <w:p w14:paraId="32318ED6" w14:textId="77777777" w:rsidR="00DC57EE" w:rsidRPr="00A34E76" w:rsidRDefault="00DC57EE" w:rsidP="00DC57EE">
            <w:pPr>
              <w:pStyle w:val="TAL"/>
            </w:pPr>
            <w:r w:rsidRPr="00752A14">
              <w:t>DFT-S-OFDM waveform for UL</w:t>
            </w:r>
          </w:p>
        </w:tc>
        <w:tc>
          <w:tcPr>
            <w:tcW w:w="2497" w:type="dxa"/>
          </w:tcPr>
          <w:p w14:paraId="32417897" w14:textId="77777777" w:rsidR="00DC57EE" w:rsidRPr="00A34E76" w:rsidRDefault="00DC57EE" w:rsidP="00DC57EE">
            <w:pPr>
              <w:pStyle w:val="TAL"/>
            </w:pPr>
            <w:r w:rsidRPr="00D14583">
              <w:t>Transform precoding for single-layer PUSCH</w:t>
            </w:r>
          </w:p>
        </w:tc>
        <w:tc>
          <w:tcPr>
            <w:tcW w:w="1325" w:type="dxa"/>
          </w:tcPr>
          <w:p w14:paraId="14BC1253" w14:textId="77777777" w:rsidR="00DC57EE" w:rsidRPr="00A34E76" w:rsidRDefault="00DC57EE" w:rsidP="00DC57EE">
            <w:pPr>
              <w:pStyle w:val="TAL"/>
            </w:pPr>
          </w:p>
        </w:tc>
        <w:tc>
          <w:tcPr>
            <w:tcW w:w="3388" w:type="dxa"/>
          </w:tcPr>
          <w:p w14:paraId="0E17A8FC" w14:textId="77777777" w:rsidR="00DC57EE" w:rsidRPr="00A34E76" w:rsidRDefault="00DC57EE" w:rsidP="00DC57EE">
            <w:pPr>
              <w:pStyle w:val="TAL"/>
              <w:rPr>
                <w:lang w:eastAsia="ja-JP"/>
              </w:rPr>
            </w:pPr>
            <w:r>
              <w:rPr>
                <w:rFonts w:hint="eastAsia"/>
                <w:lang w:eastAsia="ja-JP"/>
              </w:rPr>
              <w:t>n/a</w:t>
            </w:r>
          </w:p>
        </w:tc>
        <w:tc>
          <w:tcPr>
            <w:tcW w:w="2988" w:type="dxa"/>
          </w:tcPr>
          <w:p w14:paraId="3CBA932E" w14:textId="77777777" w:rsidR="00DC57EE" w:rsidRPr="00A34E76" w:rsidRDefault="00DC57EE" w:rsidP="00DC57EE">
            <w:pPr>
              <w:pStyle w:val="TAL"/>
              <w:rPr>
                <w:lang w:eastAsia="ja-JP"/>
              </w:rPr>
            </w:pPr>
            <w:r>
              <w:rPr>
                <w:rFonts w:hint="eastAsia"/>
                <w:lang w:eastAsia="ja-JP"/>
              </w:rPr>
              <w:t>n/a</w:t>
            </w:r>
          </w:p>
        </w:tc>
        <w:tc>
          <w:tcPr>
            <w:tcW w:w="1416" w:type="dxa"/>
          </w:tcPr>
          <w:p w14:paraId="5CAD1810" w14:textId="77777777" w:rsidR="00DC57EE" w:rsidRPr="00A34E76" w:rsidRDefault="00DC57EE" w:rsidP="00DC57EE">
            <w:pPr>
              <w:pStyle w:val="TAL"/>
              <w:rPr>
                <w:lang w:eastAsia="ja-JP"/>
              </w:rPr>
            </w:pPr>
            <w:r>
              <w:rPr>
                <w:rFonts w:hint="eastAsia"/>
                <w:lang w:eastAsia="ja-JP"/>
              </w:rPr>
              <w:t>n/a</w:t>
            </w:r>
          </w:p>
        </w:tc>
        <w:tc>
          <w:tcPr>
            <w:tcW w:w="1416" w:type="dxa"/>
          </w:tcPr>
          <w:p w14:paraId="7780FB2C" w14:textId="77777777" w:rsidR="00DC57EE" w:rsidRPr="00A34E76" w:rsidRDefault="00DC57EE" w:rsidP="00DC57EE">
            <w:pPr>
              <w:pStyle w:val="TAL"/>
              <w:rPr>
                <w:lang w:eastAsia="ja-JP"/>
              </w:rPr>
            </w:pPr>
            <w:r>
              <w:rPr>
                <w:rFonts w:hint="eastAsia"/>
                <w:lang w:eastAsia="ja-JP"/>
              </w:rPr>
              <w:t>n/a</w:t>
            </w:r>
          </w:p>
        </w:tc>
        <w:tc>
          <w:tcPr>
            <w:tcW w:w="1857" w:type="dxa"/>
          </w:tcPr>
          <w:p w14:paraId="2A30AD43" w14:textId="77777777" w:rsidR="00DC57EE" w:rsidRPr="00A34E76" w:rsidRDefault="00DC57EE" w:rsidP="00DC57EE">
            <w:pPr>
              <w:pStyle w:val="TAL"/>
            </w:pPr>
          </w:p>
        </w:tc>
        <w:tc>
          <w:tcPr>
            <w:tcW w:w="1907" w:type="dxa"/>
          </w:tcPr>
          <w:p w14:paraId="2873BAEF"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3A79A867" w14:textId="77777777" w:rsidTr="00DC57EE">
        <w:tc>
          <w:tcPr>
            <w:tcW w:w="1677" w:type="dxa"/>
            <w:vMerge/>
          </w:tcPr>
          <w:p w14:paraId="2A70A346" w14:textId="77777777" w:rsidR="00DC57EE" w:rsidRDefault="00DC57EE" w:rsidP="00DC57EE">
            <w:pPr>
              <w:pStyle w:val="TAL"/>
            </w:pPr>
          </w:p>
        </w:tc>
        <w:tc>
          <w:tcPr>
            <w:tcW w:w="815" w:type="dxa"/>
          </w:tcPr>
          <w:p w14:paraId="3E34777E" w14:textId="77777777" w:rsidR="00DC57EE" w:rsidRPr="00A34E76" w:rsidRDefault="00DC57EE" w:rsidP="00DC57EE">
            <w:pPr>
              <w:pStyle w:val="TAL"/>
              <w:rPr>
                <w:lang w:eastAsia="ja-JP"/>
              </w:rPr>
            </w:pPr>
            <w:r>
              <w:rPr>
                <w:rFonts w:hint="eastAsia"/>
                <w:lang w:eastAsia="ja-JP"/>
              </w:rPr>
              <w:t>0-3</w:t>
            </w:r>
          </w:p>
        </w:tc>
        <w:tc>
          <w:tcPr>
            <w:tcW w:w="1957" w:type="dxa"/>
          </w:tcPr>
          <w:p w14:paraId="7DD8E60D" w14:textId="77777777" w:rsidR="00DC57EE" w:rsidRPr="00A34E76" w:rsidRDefault="00DC57EE" w:rsidP="00DC57EE">
            <w:pPr>
              <w:pStyle w:val="TAL"/>
            </w:pPr>
            <w:r w:rsidRPr="00752A14">
              <w:t>DL modulation scheme</w:t>
            </w:r>
          </w:p>
        </w:tc>
        <w:tc>
          <w:tcPr>
            <w:tcW w:w="2497" w:type="dxa"/>
          </w:tcPr>
          <w:p w14:paraId="04FE734B" w14:textId="77777777" w:rsidR="00DC57EE" w:rsidRDefault="00DC57EE" w:rsidP="00DC57EE">
            <w:pPr>
              <w:pStyle w:val="TAL"/>
            </w:pPr>
            <w:r>
              <w:t>1) QPSK modulation</w:t>
            </w:r>
          </w:p>
          <w:p w14:paraId="3099AD62" w14:textId="77777777" w:rsidR="00DC57EE" w:rsidRDefault="00DC57EE" w:rsidP="00DC57EE">
            <w:pPr>
              <w:pStyle w:val="TAL"/>
            </w:pPr>
            <w:r>
              <w:t>2) 16QAM modulation</w:t>
            </w:r>
          </w:p>
          <w:p w14:paraId="129D57BB" w14:textId="77777777" w:rsidR="00DC57EE" w:rsidRPr="00A34E76" w:rsidRDefault="00DC57EE" w:rsidP="00DC57EE">
            <w:pPr>
              <w:pStyle w:val="TAL"/>
            </w:pPr>
            <w:r>
              <w:t>3) 64QAM modulation for FR1</w:t>
            </w:r>
          </w:p>
        </w:tc>
        <w:tc>
          <w:tcPr>
            <w:tcW w:w="1325" w:type="dxa"/>
          </w:tcPr>
          <w:p w14:paraId="393B4D38" w14:textId="77777777" w:rsidR="00DC57EE" w:rsidRPr="00A34E76" w:rsidRDefault="00DC57EE" w:rsidP="00DC57EE">
            <w:pPr>
              <w:pStyle w:val="TAL"/>
            </w:pPr>
          </w:p>
        </w:tc>
        <w:tc>
          <w:tcPr>
            <w:tcW w:w="3388" w:type="dxa"/>
          </w:tcPr>
          <w:p w14:paraId="330E1E3C" w14:textId="77777777" w:rsidR="00DC57EE" w:rsidRPr="00A34E76" w:rsidRDefault="00DC57EE" w:rsidP="00DC57EE">
            <w:pPr>
              <w:pStyle w:val="TAL"/>
              <w:rPr>
                <w:lang w:eastAsia="ja-JP"/>
              </w:rPr>
            </w:pPr>
            <w:r>
              <w:rPr>
                <w:rFonts w:hint="eastAsia"/>
                <w:lang w:eastAsia="ja-JP"/>
              </w:rPr>
              <w:t>n/a</w:t>
            </w:r>
          </w:p>
        </w:tc>
        <w:tc>
          <w:tcPr>
            <w:tcW w:w="2988" w:type="dxa"/>
          </w:tcPr>
          <w:p w14:paraId="3FAAA2D0" w14:textId="77777777" w:rsidR="00DC57EE" w:rsidRPr="00A34E76" w:rsidRDefault="00DC57EE" w:rsidP="00DC57EE">
            <w:pPr>
              <w:pStyle w:val="TAL"/>
              <w:rPr>
                <w:lang w:eastAsia="ja-JP"/>
              </w:rPr>
            </w:pPr>
            <w:r>
              <w:rPr>
                <w:rFonts w:hint="eastAsia"/>
                <w:lang w:eastAsia="ja-JP"/>
              </w:rPr>
              <w:t>n/a</w:t>
            </w:r>
          </w:p>
        </w:tc>
        <w:tc>
          <w:tcPr>
            <w:tcW w:w="1416" w:type="dxa"/>
          </w:tcPr>
          <w:p w14:paraId="1034D630" w14:textId="77777777" w:rsidR="00DC57EE" w:rsidRPr="00A34E76" w:rsidRDefault="00DC57EE" w:rsidP="00DC57EE">
            <w:pPr>
              <w:pStyle w:val="TAL"/>
              <w:rPr>
                <w:lang w:eastAsia="ja-JP"/>
              </w:rPr>
            </w:pPr>
            <w:r>
              <w:rPr>
                <w:rFonts w:hint="eastAsia"/>
                <w:lang w:eastAsia="ja-JP"/>
              </w:rPr>
              <w:t>n/a</w:t>
            </w:r>
          </w:p>
        </w:tc>
        <w:tc>
          <w:tcPr>
            <w:tcW w:w="1416" w:type="dxa"/>
          </w:tcPr>
          <w:p w14:paraId="5609B3FF" w14:textId="77777777" w:rsidR="00DC57EE" w:rsidRPr="00A34E76" w:rsidRDefault="00DC57EE" w:rsidP="00DC57EE">
            <w:pPr>
              <w:pStyle w:val="TAL"/>
              <w:rPr>
                <w:lang w:eastAsia="ja-JP"/>
              </w:rPr>
            </w:pPr>
            <w:r>
              <w:rPr>
                <w:rFonts w:hint="eastAsia"/>
                <w:lang w:eastAsia="ja-JP"/>
              </w:rPr>
              <w:t>n/a</w:t>
            </w:r>
          </w:p>
        </w:tc>
        <w:tc>
          <w:tcPr>
            <w:tcW w:w="1857" w:type="dxa"/>
          </w:tcPr>
          <w:p w14:paraId="4D4B1F31" w14:textId="77777777" w:rsidR="00DC57EE" w:rsidRPr="00A34E76" w:rsidRDefault="00DC57EE" w:rsidP="00DC57EE">
            <w:pPr>
              <w:pStyle w:val="TAL"/>
            </w:pPr>
          </w:p>
        </w:tc>
        <w:tc>
          <w:tcPr>
            <w:tcW w:w="1907" w:type="dxa"/>
          </w:tcPr>
          <w:p w14:paraId="55F887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56AF3D" w14:textId="77777777" w:rsidTr="00DC57EE">
        <w:tc>
          <w:tcPr>
            <w:tcW w:w="1677" w:type="dxa"/>
            <w:vMerge/>
          </w:tcPr>
          <w:p w14:paraId="683E45DE" w14:textId="77777777" w:rsidR="00DC57EE" w:rsidRDefault="00DC57EE" w:rsidP="00DC57EE">
            <w:pPr>
              <w:pStyle w:val="TAL"/>
            </w:pPr>
          </w:p>
        </w:tc>
        <w:tc>
          <w:tcPr>
            <w:tcW w:w="815" w:type="dxa"/>
          </w:tcPr>
          <w:p w14:paraId="380B364F" w14:textId="77777777" w:rsidR="00DC57EE" w:rsidRPr="00A34E76" w:rsidRDefault="00DC57EE" w:rsidP="00DC57EE">
            <w:pPr>
              <w:pStyle w:val="TAL"/>
              <w:rPr>
                <w:lang w:eastAsia="ja-JP"/>
              </w:rPr>
            </w:pPr>
            <w:r>
              <w:rPr>
                <w:rFonts w:hint="eastAsia"/>
                <w:lang w:eastAsia="ja-JP"/>
              </w:rPr>
              <w:t>0-4</w:t>
            </w:r>
          </w:p>
        </w:tc>
        <w:tc>
          <w:tcPr>
            <w:tcW w:w="1957" w:type="dxa"/>
          </w:tcPr>
          <w:p w14:paraId="212F3451" w14:textId="77777777" w:rsidR="00DC57EE" w:rsidRPr="00A34E76" w:rsidRDefault="00DC57EE" w:rsidP="00DC57EE">
            <w:pPr>
              <w:pStyle w:val="TAL"/>
            </w:pPr>
            <w:r w:rsidRPr="00752A14">
              <w:t>UL modulation scheme</w:t>
            </w:r>
          </w:p>
        </w:tc>
        <w:tc>
          <w:tcPr>
            <w:tcW w:w="2497" w:type="dxa"/>
          </w:tcPr>
          <w:p w14:paraId="2AF6C312" w14:textId="77777777" w:rsidR="00DC57EE" w:rsidRDefault="00DC57EE" w:rsidP="00DC57EE">
            <w:pPr>
              <w:pStyle w:val="TAL"/>
            </w:pPr>
            <w:r>
              <w:t>1) QPSK modulation</w:t>
            </w:r>
          </w:p>
          <w:p w14:paraId="57A6537E" w14:textId="77777777" w:rsidR="00DC57EE" w:rsidRPr="00A34E76" w:rsidRDefault="00DC57EE" w:rsidP="00DC57EE">
            <w:pPr>
              <w:pStyle w:val="TAL"/>
            </w:pPr>
            <w:r>
              <w:t>2) 16QAM modulation</w:t>
            </w:r>
          </w:p>
        </w:tc>
        <w:tc>
          <w:tcPr>
            <w:tcW w:w="1325" w:type="dxa"/>
          </w:tcPr>
          <w:p w14:paraId="22DDED54" w14:textId="77777777" w:rsidR="00DC57EE" w:rsidRPr="00A34E76" w:rsidRDefault="00DC57EE" w:rsidP="00DC57EE">
            <w:pPr>
              <w:pStyle w:val="TAL"/>
            </w:pPr>
          </w:p>
        </w:tc>
        <w:tc>
          <w:tcPr>
            <w:tcW w:w="3388" w:type="dxa"/>
          </w:tcPr>
          <w:p w14:paraId="36E68037" w14:textId="77777777" w:rsidR="00DC57EE" w:rsidRPr="00A34E76" w:rsidRDefault="00DC57EE" w:rsidP="00DC57EE">
            <w:pPr>
              <w:pStyle w:val="TAL"/>
              <w:rPr>
                <w:lang w:eastAsia="ja-JP"/>
              </w:rPr>
            </w:pPr>
            <w:r>
              <w:rPr>
                <w:rFonts w:hint="eastAsia"/>
                <w:lang w:eastAsia="ja-JP"/>
              </w:rPr>
              <w:t>n/a</w:t>
            </w:r>
          </w:p>
        </w:tc>
        <w:tc>
          <w:tcPr>
            <w:tcW w:w="2988" w:type="dxa"/>
          </w:tcPr>
          <w:p w14:paraId="43D18982" w14:textId="77777777" w:rsidR="00DC57EE" w:rsidRPr="00A34E76" w:rsidRDefault="00DC57EE" w:rsidP="00DC57EE">
            <w:pPr>
              <w:pStyle w:val="TAL"/>
              <w:rPr>
                <w:lang w:eastAsia="ja-JP"/>
              </w:rPr>
            </w:pPr>
            <w:r>
              <w:rPr>
                <w:rFonts w:hint="eastAsia"/>
                <w:lang w:eastAsia="ja-JP"/>
              </w:rPr>
              <w:t>n/a</w:t>
            </w:r>
          </w:p>
        </w:tc>
        <w:tc>
          <w:tcPr>
            <w:tcW w:w="1416" w:type="dxa"/>
          </w:tcPr>
          <w:p w14:paraId="58951DA9" w14:textId="77777777" w:rsidR="00DC57EE" w:rsidRPr="00A34E76" w:rsidRDefault="00DC57EE" w:rsidP="00DC57EE">
            <w:pPr>
              <w:pStyle w:val="TAL"/>
              <w:rPr>
                <w:lang w:eastAsia="ja-JP"/>
              </w:rPr>
            </w:pPr>
            <w:r>
              <w:rPr>
                <w:rFonts w:hint="eastAsia"/>
                <w:lang w:eastAsia="ja-JP"/>
              </w:rPr>
              <w:t>n/a</w:t>
            </w:r>
          </w:p>
        </w:tc>
        <w:tc>
          <w:tcPr>
            <w:tcW w:w="1416" w:type="dxa"/>
          </w:tcPr>
          <w:p w14:paraId="6B9FC9A3" w14:textId="77777777" w:rsidR="00DC57EE" w:rsidRPr="00A34E76" w:rsidRDefault="00DC57EE" w:rsidP="00DC57EE">
            <w:pPr>
              <w:pStyle w:val="TAL"/>
              <w:rPr>
                <w:lang w:eastAsia="ja-JP"/>
              </w:rPr>
            </w:pPr>
            <w:r>
              <w:rPr>
                <w:rFonts w:hint="eastAsia"/>
                <w:lang w:eastAsia="ja-JP"/>
              </w:rPr>
              <w:t>n/a</w:t>
            </w:r>
          </w:p>
        </w:tc>
        <w:tc>
          <w:tcPr>
            <w:tcW w:w="1857" w:type="dxa"/>
          </w:tcPr>
          <w:p w14:paraId="6C076BF9" w14:textId="77777777" w:rsidR="00DC57EE" w:rsidRPr="00A34E76" w:rsidRDefault="00DC57EE" w:rsidP="00DC57EE">
            <w:pPr>
              <w:pStyle w:val="TAL"/>
            </w:pPr>
          </w:p>
        </w:tc>
        <w:tc>
          <w:tcPr>
            <w:tcW w:w="1907" w:type="dxa"/>
          </w:tcPr>
          <w:p w14:paraId="73C60FBD"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DF49FEB" w14:textId="77777777" w:rsidTr="00DC57EE">
        <w:tc>
          <w:tcPr>
            <w:tcW w:w="1677" w:type="dxa"/>
            <w:vMerge/>
          </w:tcPr>
          <w:p w14:paraId="688D6816" w14:textId="77777777" w:rsidR="00DC57EE" w:rsidRDefault="00DC57EE" w:rsidP="00DC57EE">
            <w:pPr>
              <w:pStyle w:val="TAL"/>
            </w:pPr>
          </w:p>
        </w:tc>
        <w:tc>
          <w:tcPr>
            <w:tcW w:w="815" w:type="dxa"/>
          </w:tcPr>
          <w:p w14:paraId="13DF0549" w14:textId="77777777" w:rsidR="00DC57EE" w:rsidRPr="00A34E76" w:rsidRDefault="00DC57EE" w:rsidP="00DC57EE">
            <w:pPr>
              <w:pStyle w:val="TAL"/>
              <w:rPr>
                <w:lang w:eastAsia="ja-JP"/>
              </w:rPr>
            </w:pPr>
            <w:r>
              <w:rPr>
                <w:rFonts w:hint="eastAsia"/>
                <w:lang w:eastAsia="ja-JP"/>
              </w:rPr>
              <w:t>0-5</w:t>
            </w:r>
          </w:p>
        </w:tc>
        <w:tc>
          <w:tcPr>
            <w:tcW w:w="1957" w:type="dxa"/>
          </w:tcPr>
          <w:p w14:paraId="6DDA8D92" w14:textId="77777777" w:rsidR="00DC57EE" w:rsidRPr="00A34E76" w:rsidRDefault="00DC57EE" w:rsidP="00DC57EE">
            <w:pPr>
              <w:pStyle w:val="TAL"/>
              <w:rPr>
                <w:lang w:eastAsia="ja-JP"/>
              </w:rPr>
            </w:pPr>
            <w:r>
              <w:rPr>
                <w:rFonts w:hint="eastAsia"/>
                <w:lang w:eastAsia="ja-JP"/>
              </w:rPr>
              <w:t>Extended CP</w:t>
            </w:r>
          </w:p>
        </w:tc>
        <w:tc>
          <w:tcPr>
            <w:tcW w:w="2497" w:type="dxa"/>
          </w:tcPr>
          <w:p w14:paraId="747601E3" w14:textId="77777777" w:rsidR="00DC57EE" w:rsidRPr="00A34E76" w:rsidRDefault="00DC57EE" w:rsidP="00DC57EE">
            <w:pPr>
              <w:pStyle w:val="TAL"/>
              <w:rPr>
                <w:lang w:eastAsia="ja-JP"/>
              </w:rPr>
            </w:pPr>
            <w:r>
              <w:rPr>
                <w:rFonts w:hint="eastAsia"/>
                <w:lang w:eastAsia="ja-JP"/>
              </w:rPr>
              <w:t>Extended CP</w:t>
            </w:r>
          </w:p>
        </w:tc>
        <w:tc>
          <w:tcPr>
            <w:tcW w:w="1325" w:type="dxa"/>
          </w:tcPr>
          <w:p w14:paraId="6E335860" w14:textId="77777777" w:rsidR="00DC57EE" w:rsidRPr="00A34E76" w:rsidRDefault="00DC57EE" w:rsidP="00DC57EE">
            <w:pPr>
              <w:pStyle w:val="TAL"/>
              <w:rPr>
                <w:lang w:eastAsia="ja-JP"/>
              </w:rPr>
            </w:pPr>
            <w:r>
              <w:rPr>
                <w:rFonts w:hint="eastAsia"/>
                <w:lang w:eastAsia="ja-JP"/>
              </w:rPr>
              <w:t xml:space="preserve">1-1 in </w:t>
            </w:r>
            <w:r w:rsidRPr="000A56A6">
              <w:rPr>
                <w:lang w:eastAsia="ja-JP"/>
              </w:rPr>
              <w:t>Table 4.3-1</w:t>
            </w:r>
          </w:p>
        </w:tc>
        <w:tc>
          <w:tcPr>
            <w:tcW w:w="3388" w:type="dxa"/>
          </w:tcPr>
          <w:p w14:paraId="42D23EE8" w14:textId="77777777" w:rsidR="00DC57EE" w:rsidRPr="0044340F" w:rsidRDefault="00DC57EE" w:rsidP="00DC57EE">
            <w:pPr>
              <w:pStyle w:val="TAL"/>
              <w:rPr>
                <w:i/>
              </w:rPr>
            </w:pPr>
            <w:r w:rsidRPr="0044340F">
              <w:rPr>
                <w:i/>
              </w:rPr>
              <w:t>extendedCP</w:t>
            </w:r>
          </w:p>
        </w:tc>
        <w:tc>
          <w:tcPr>
            <w:tcW w:w="2988" w:type="dxa"/>
          </w:tcPr>
          <w:p w14:paraId="16C410A4" w14:textId="77777777" w:rsidR="00DC57EE" w:rsidRPr="0044340F" w:rsidRDefault="00DC57EE" w:rsidP="00DC57EE">
            <w:pPr>
              <w:pStyle w:val="TAL"/>
              <w:rPr>
                <w:i/>
                <w:lang w:eastAsia="ja-JP"/>
              </w:rPr>
            </w:pPr>
            <w:r w:rsidRPr="0044340F">
              <w:rPr>
                <w:rFonts w:hint="eastAsia"/>
                <w:i/>
                <w:lang w:eastAsia="ja-JP"/>
              </w:rPr>
              <w:t>BandNR</w:t>
            </w:r>
          </w:p>
        </w:tc>
        <w:tc>
          <w:tcPr>
            <w:tcW w:w="1416" w:type="dxa"/>
          </w:tcPr>
          <w:p w14:paraId="7ABF2C8E" w14:textId="77777777" w:rsidR="00DC57EE" w:rsidRPr="00A34E76" w:rsidRDefault="00DC57EE" w:rsidP="00DC57EE">
            <w:pPr>
              <w:pStyle w:val="TAL"/>
              <w:rPr>
                <w:lang w:eastAsia="ja-JP"/>
              </w:rPr>
            </w:pPr>
            <w:r>
              <w:rPr>
                <w:rFonts w:hint="eastAsia"/>
                <w:lang w:eastAsia="ja-JP"/>
              </w:rPr>
              <w:t>n/a</w:t>
            </w:r>
          </w:p>
        </w:tc>
        <w:tc>
          <w:tcPr>
            <w:tcW w:w="1416" w:type="dxa"/>
          </w:tcPr>
          <w:p w14:paraId="131D40A5" w14:textId="77777777" w:rsidR="00DC57EE" w:rsidRPr="00A34E76" w:rsidRDefault="00DC57EE" w:rsidP="00DC57EE">
            <w:pPr>
              <w:pStyle w:val="TAL"/>
              <w:rPr>
                <w:lang w:eastAsia="ja-JP"/>
              </w:rPr>
            </w:pPr>
            <w:r>
              <w:rPr>
                <w:rFonts w:hint="eastAsia"/>
                <w:lang w:eastAsia="ja-JP"/>
              </w:rPr>
              <w:t>n/a</w:t>
            </w:r>
          </w:p>
        </w:tc>
        <w:tc>
          <w:tcPr>
            <w:tcW w:w="1857" w:type="dxa"/>
          </w:tcPr>
          <w:p w14:paraId="6445B38F" w14:textId="77777777" w:rsidR="00DC57EE" w:rsidRPr="00A34E76" w:rsidRDefault="00DC57EE" w:rsidP="00DC57EE">
            <w:pPr>
              <w:pStyle w:val="TAL"/>
            </w:pPr>
          </w:p>
        </w:tc>
        <w:tc>
          <w:tcPr>
            <w:tcW w:w="1907" w:type="dxa"/>
          </w:tcPr>
          <w:p w14:paraId="610668F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7F359E0" w14:textId="77777777" w:rsidTr="00DC57EE">
        <w:tc>
          <w:tcPr>
            <w:tcW w:w="1677" w:type="dxa"/>
            <w:vMerge w:val="restart"/>
          </w:tcPr>
          <w:p w14:paraId="3CA7E751" w14:textId="77777777" w:rsidR="00DC57EE" w:rsidRDefault="00DC57EE" w:rsidP="00DC57EE">
            <w:pPr>
              <w:pStyle w:val="TAL"/>
              <w:rPr>
                <w:lang w:eastAsia="ja-JP"/>
              </w:rPr>
            </w:pPr>
            <w:r>
              <w:rPr>
                <w:rFonts w:hint="eastAsia"/>
                <w:lang w:eastAsia="ja-JP"/>
              </w:rPr>
              <w:t xml:space="preserve">1. Initial access and </w:t>
            </w:r>
            <w:r>
              <w:rPr>
                <w:lang w:eastAsia="ja-JP"/>
              </w:rPr>
              <w:t>mobility</w:t>
            </w:r>
          </w:p>
        </w:tc>
        <w:tc>
          <w:tcPr>
            <w:tcW w:w="815" w:type="dxa"/>
          </w:tcPr>
          <w:p w14:paraId="1061EC50" w14:textId="77777777" w:rsidR="00DC57EE" w:rsidRPr="00A34E76" w:rsidRDefault="00DC57EE" w:rsidP="00DC57EE">
            <w:pPr>
              <w:pStyle w:val="TAL"/>
              <w:rPr>
                <w:lang w:eastAsia="ja-JP"/>
              </w:rPr>
            </w:pPr>
            <w:r>
              <w:rPr>
                <w:rFonts w:hint="eastAsia"/>
                <w:lang w:eastAsia="ja-JP"/>
              </w:rPr>
              <w:t>1-1</w:t>
            </w:r>
          </w:p>
        </w:tc>
        <w:tc>
          <w:tcPr>
            <w:tcW w:w="1957" w:type="dxa"/>
          </w:tcPr>
          <w:p w14:paraId="17B38365" w14:textId="77777777" w:rsidR="00DC57EE" w:rsidRPr="00A34E76" w:rsidRDefault="00DC57EE" w:rsidP="00DC57EE">
            <w:pPr>
              <w:pStyle w:val="TAL"/>
            </w:pPr>
            <w:r w:rsidRPr="00E42A25">
              <w:t>Basic initial access channels and procedures</w:t>
            </w:r>
          </w:p>
        </w:tc>
        <w:tc>
          <w:tcPr>
            <w:tcW w:w="2497" w:type="dxa"/>
          </w:tcPr>
          <w:p w14:paraId="5CC4745C" w14:textId="77777777" w:rsidR="00DC57EE" w:rsidRDefault="00DC57EE" w:rsidP="00DC57EE">
            <w:pPr>
              <w:pStyle w:val="TAL"/>
            </w:pPr>
            <w:r>
              <w:t xml:space="preserve">1) RACH preamble format </w:t>
            </w:r>
          </w:p>
          <w:p w14:paraId="77B0CFE0" w14:textId="77777777" w:rsidR="00DC57EE" w:rsidRDefault="00DC57EE" w:rsidP="00DC57EE">
            <w:pPr>
              <w:pStyle w:val="TAL"/>
            </w:pPr>
            <w:r>
              <w:t xml:space="preserve">2) SS block based RRM measurement </w:t>
            </w:r>
          </w:p>
          <w:p w14:paraId="5523B823" w14:textId="77777777" w:rsidR="00DC57EE" w:rsidRPr="00A34E76" w:rsidRDefault="00DC57EE" w:rsidP="00DC57EE">
            <w:pPr>
              <w:pStyle w:val="TAL"/>
            </w:pPr>
            <w:r>
              <w:t>3) Broadcast SIB reception including RMSI/OSI and paging</w:t>
            </w:r>
          </w:p>
        </w:tc>
        <w:tc>
          <w:tcPr>
            <w:tcW w:w="1325" w:type="dxa"/>
          </w:tcPr>
          <w:p w14:paraId="565C08FB" w14:textId="77777777" w:rsidR="00DC57EE" w:rsidRPr="00A34E76" w:rsidRDefault="00DC57EE" w:rsidP="00DC57EE">
            <w:pPr>
              <w:pStyle w:val="TAL"/>
            </w:pPr>
          </w:p>
        </w:tc>
        <w:tc>
          <w:tcPr>
            <w:tcW w:w="3388" w:type="dxa"/>
          </w:tcPr>
          <w:p w14:paraId="23D15F19" w14:textId="77777777" w:rsidR="00DC57EE" w:rsidRPr="00A34E76" w:rsidRDefault="00DC57EE" w:rsidP="00DC57EE">
            <w:pPr>
              <w:pStyle w:val="TAL"/>
              <w:rPr>
                <w:lang w:eastAsia="ja-JP"/>
              </w:rPr>
            </w:pPr>
            <w:r>
              <w:rPr>
                <w:rFonts w:hint="eastAsia"/>
                <w:lang w:eastAsia="ja-JP"/>
              </w:rPr>
              <w:t>n/a</w:t>
            </w:r>
          </w:p>
        </w:tc>
        <w:tc>
          <w:tcPr>
            <w:tcW w:w="2988" w:type="dxa"/>
          </w:tcPr>
          <w:p w14:paraId="323A1AB9" w14:textId="77777777" w:rsidR="00DC57EE" w:rsidRPr="00A34E76" w:rsidRDefault="00DC57EE" w:rsidP="00DC57EE">
            <w:pPr>
              <w:pStyle w:val="TAL"/>
              <w:rPr>
                <w:lang w:eastAsia="ja-JP"/>
              </w:rPr>
            </w:pPr>
            <w:r>
              <w:rPr>
                <w:rFonts w:hint="eastAsia"/>
                <w:lang w:eastAsia="ja-JP"/>
              </w:rPr>
              <w:t>n/a</w:t>
            </w:r>
          </w:p>
        </w:tc>
        <w:tc>
          <w:tcPr>
            <w:tcW w:w="1416" w:type="dxa"/>
          </w:tcPr>
          <w:p w14:paraId="7A200079" w14:textId="77777777" w:rsidR="00DC57EE" w:rsidRPr="00A34E76" w:rsidRDefault="00DC57EE" w:rsidP="00DC57EE">
            <w:pPr>
              <w:pStyle w:val="TAL"/>
              <w:rPr>
                <w:lang w:eastAsia="ja-JP"/>
              </w:rPr>
            </w:pPr>
            <w:r>
              <w:rPr>
                <w:rFonts w:hint="eastAsia"/>
                <w:lang w:eastAsia="ja-JP"/>
              </w:rPr>
              <w:t>No</w:t>
            </w:r>
          </w:p>
        </w:tc>
        <w:tc>
          <w:tcPr>
            <w:tcW w:w="1416" w:type="dxa"/>
          </w:tcPr>
          <w:p w14:paraId="38BF16EC" w14:textId="77777777" w:rsidR="00DC57EE" w:rsidRPr="00A34E76" w:rsidRDefault="00DC57EE" w:rsidP="00DC57EE">
            <w:pPr>
              <w:pStyle w:val="TAL"/>
              <w:rPr>
                <w:lang w:eastAsia="ja-JP"/>
              </w:rPr>
            </w:pPr>
            <w:r>
              <w:rPr>
                <w:rFonts w:hint="eastAsia"/>
                <w:lang w:eastAsia="ja-JP"/>
              </w:rPr>
              <w:t>No</w:t>
            </w:r>
          </w:p>
        </w:tc>
        <w:tc>
          <w:tcPr>
            <w:tcW w:w="1857" w:type="dxa"/>
          </w:tcPr>
          <w:p w14:paraId="15DF240B" w14:textId="77777777" w:rsidR="00DC57EE" w:rsidRPr="00A34E76" w:rsidRDefault="00DC57EE" w:rsidP="00DC57EE">
            <w:pPr>
              <w:pStyle w:val="TAL"/>
            </w:pPr>
            <w:r w:rsidRPr="00853C1B">
              <w:t>Broadcast SIB reception including RMSI/OSI and paging are components of basic initial access channels and procedures for NR standalone and NE-DC</w:t>
            </w:r>
          </w:p>
        </w:tc>
        <w:tc>
          <w:tcPr>
            <w:tcW w:w="1907" w:type="dxa"/>
          </w:tcPr>
          <w:p w14:paraId="2C767857"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C0B063F" w14:textId="77777777" w:rsidTr="00DC57EE">
        <w:tc>
          <w:tcPr>
            <w:tcW w:w="1677" w:type="dxa"/>
            <w:vMerge/>
          </w:tcPr>
          <w:p w14:paraId="2DCBD006" w14:textId="77777777" w:rsidR="00DC57EE" w:rsidRDefault="00DC57EE" w:rsidP="00DC57EE">
            <w:pPr>
              <w:pStyle w:val="TAL"/>
            </w:pPr>
          </w:p>
        </w:tc>
        <w:tc>
          <w:tcPr>
            <w:tcW w:w="815" w:type="dxa"/>
          </w:tcPr>
          <w:p w14:paraId="7EF8545C" w14:textId="77777777" w:rsidR="00DC57EE" w:rsidRPr="00A34E76" w:rsidRDefault="00DC57EE" w:rsidP="00DC57EE">
            <w:pPr>
              <w:pStyle w:val="TAL"/>
              <w:rPr>
                <w:lang w:eastAsia="ja-JP"/>
              </w:rPr>
            </w:pPr>
            <w:r>
              <w:rPr>
                <w:rFonts w:hint="eastAsia"/>
                <w:lang w:eastAsia="ja-JP"/>
              </w:rPr>
              <w:t>1-2</w:t>
            </w:r>
          </w:p>
        </w:tc>
        <w:tc>
          <w:tcPr>
            <w:tcW w:w="1957" w:type="dxa"/>
          </w:tcPr>
          <w:p w14:paraId="17C959FD" w14:textId="77777777" w:rsidR="00DC57EE" w:rsidRPr="00A34E76" w:rsidRDefault="00DC57EE" w:rsidP="00DC57EE">
            <w:pPr>
              <w:pStyle w:val="TAL"/>
            </w:pPr>
            <w:r w:rsidRPr="00FB5677">
              <w:t>SS block based SINR measurement (SS-SINR)</w:t>
            </w:r>
          </w:p>
        </w:tc>
        <w:tc>
          <w:tcPr>
            <w:tcW w:w="2497" w:type="dxa"/>
          </w:tcPr>
          <w:p w14:paraId="228E0F76" w14:textId="77777777" w:rsidR="00DC57EE" w:rsidRPr="00A34E76" w:rsidRDefault="00DC57EE" w:rsidP="00DC57EE">
            <w:pPr>
              <w:pStyle w:val="TAL"/>
              <w:rPr>
                <w:lang w:eastAsia="ja-JP"/>
              </w:rPr>
            </w:pPr>
            <w:r>
              <w:rPr>
                <w:rFonts w:hint="eastAsia"/>
                <w:lang w:eastAsia="ja-JP"/>
              </w:rPr>
              <w:t>SS-SINR measurement</w:t>
            </w:r>
          </w:p>
        </w:tc>
        <w:tc>
          <w:tcPr>
            <w:tcW w:w="1325" w:type="dxa"/>
          </w:tcPr>
          <w:p w14:paraId="3EF3DF75" w14:textId="77777777" w:rsidR="00DC57EE" w:rsidRPr="00A34E76" w:rsidRDefault="00DC57EE" w:rsidP="00DC57EE">
            <w:pPr>
              <w:pStyle w:val="TAL"/>
              <w:rPr>
                <w:lang w:eastAsia="ja-JP"/>
              </w:rPr>
            </w:pPr>
            <w:r>
              <w:rPr>
                <w:rFonts w:hint="eastAsia"/>
                <w:lang w:eastAsia="ja-JP"/>
              </w:rPr>
              <w:t>1-1</w:t>
            </w:r>
          </w:p>
        </w:tc>
        <w:tc>
          <w:tcPr>
            <w:tcW w:w="3388" w:type="dxa"/>
          </w:tcPr>
          <w:p w14:paraId="2CD0712F" w14:textId="77777777" w:rsidR="00DC57EE" w:rsidRPr="00D357D7" w:rsidRDefault="00DC57EE" w:rsidP="00DC57EE">
            <w:pPr>
              <w:pStyle w:val="TAL"/>
              <w:rPr>
                <w:i/>
              </w:rPr>
            </w:pPr>
            <w:r w:rsidRPr="00D357D7">
              <w:rPr>
                <w:i/>
              </w:rPr>
              <w:t>ss-SINR-Meas</w:t>
            </w:r>
          </w:p>
        </w:tc>
        <w:tc>
          <w:tcPr>
            <w:tcW w:w="2988" w:type="dxa"/>
          </w:tcPr>
          <w:p w14:paraId="5392DE35" w14:textId="77777777" w:rsidR="00DC57EE" w:rsidRPr="00D357D7" w:rsidRDefault="00DC57EE" w:rsidP="00DC57EE">
            <w:pPr>
              <w:pStyle w:val="TAL"/>
              <w:rPr>
                <w:i/>
              </w:rPr>
            </w:pPr>
            <w:r w:rsidRPr="00D357D7">
              <w:rPr>
                <w:i/>
              </w:rPr>
              <w:t>MeasAndMobParametersFRX-Diff</w:t>
            </w:r>
          </w:p>
        </w:tc>
        <w:tc>
          <w:tcPr>
            <w:tcW w:w="1416" w:type="dxa"/>
          </w:tcPr>
          <w:p w14:paraId="446371B1" w14:textId="77777777" w:rsidR="00DC57EE" w:rsidRPr="00A34E76" w:rsidRDefault="00DC57EE" w:rsidP="00DC57EE">
            <w:pPr>
              <w:pStyle w:val="TAL"/>
              <w:rPr>
                <w:lang w:eastAsia="ja-JP"/>
              </w:rPr>
            </w:pPr>
            <w:r>
              <w:rPr>
                <w:rFonts w:hint="eastAsia"/>
                <w:lang w:eastAsia="ja-JP"/>
              </w:rPr>
              <w:t>No</w:t>
            </w:r>
          </w:p>
        </w:tc>
        <w:tc>
          <w:tcPr>
            <w:tcW w:w="1416" w:type="dxa"/>
          </w:tcPr>
          <w:p w14:paraId="360D765B" w14:textId="77777777" w:rsidR="00DC57EE" w:rsidRPr="00A34E76" w:rsidRDefault="00DC57EE" w:rsidP="00DC57EE">
            <w:pPr>
              <w:pStyle w:val="TAL"/>
              <w:rPr>
                <w:lang w:eastAsia="ja-JP"/>
              </w:rPr>
            </w:pPr>
            <w:r>
              <w:rPr>
                <w:rFonts w:hint="eastAsia"/>
                <w:lang w:eastAsia="ja-JP"/>
              </w:rPr>
              <w:t>Yes</w:t>
            </w:r>
          </w:p>
        </w:tc>
        <w:tc>
          <w:tcPr>
            <w:tcW w:w="1857" w:type="dxa"/>
          </w:tcPr>
          <w:p w14:paraId="3D825FD8" w14:textId="77777777" w:rsidR="00DC57EE" w:rsidRPr="00A34E76" w:rsidRDefault="00DC57EE" w:rsidP="00DC57EE">
            <w:pPr>
              <w:pStyle w:val="TAL"/>
            </w:pPr>
          </w:p>
        </w:tc>
        <w:tc>
          <w:tcPr>
            <w:tcW w:w="1907" w:type="dxa"/>
          </w:tcPr>
          <w:p w14:paraId="4DA3B2B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0F4DD" w14:textId="77777777" w:rsidTr="00DC57EE">
        <w:tc>
          <w:tcPr>
            <w:tcW w:w="1677" w:type="dxa"/>
            <w:vMerge/>
          </w:tcPr>
          <w:p w14:paraId="6DFB5F79" w14:textId="77777777" w:rsidR="00DC57EE" w:rsidRDefault="00DC57EE" w:rsidP="00DC57EE">
            <w:pPr>
              <w:pStyle w:val="TAL"/>
            </w:pPr>
          </w:p>
        </w:tc>
        <w:tc>
          <w:tcPr>
            <w:tcW w:w="815" w:type="dxa"/>
          </w:tcPr>
          <w:p w14:paraId="5F8A94D3" w14:textId="77777777" w:rsidR="00DC57EE" w:rsidRPr="00A34E76" w:rsidRDefault="00DC57EE" w:rsidP="00DC57EE">
            <w:pPr>
              <w:pStyle w:val="TAL"/>
              <w:rPr>
                <w:lang w:eastAsia="ja-JP"/>
              </w:rPr>
            </w:pPr>
            <w:r>
              <w:rPr>
                <w:rFonts w:hint="eastAsia"/>
                <w:lang w:eastAsia="ja-JP"/>
              </w:rPr>
              <w:t>1-3</w:t>
            </w:r>
          </w:p>
        </w:tc>
        <w:tc>
          <w:tcPr>
            <w:tcW w:w="1957" w:type="dxa"/>
          </w:tcPr>
          <w:p w14:paraId="627C43D5" w14:textId="77777777" w:rsidR="00DC57EE" w:rsidRPr="00A34E76" w:rsidRDefault="00DC57EE" w:rsidP="00DC57EE">
            <w:pPr>
              <w:pStyle w:val="TAL"/>
            </w:pPr>
            <w:r w:rsidRPr="0061191B">
              <w:t>SS block based RLM</w:t>
            </w:r>
          </w:p>
        </w:tc>
        <w:tc>
          <w:tcPr>
            <w:tcW w:w="2497" w:type="dxa"/>
          </w:tcPr>
          <w:p w14:paraId="544332C5" w14:textId="77777777" w:rsidR="00DC57EE" w:rsidRPr="00A34E76" w:rsidRDefault="00DC57EE" w:rsidP="00DC57EE">
            <w:pPr>
              <w:pStyle w:val="TAL"/>
            </w:pPr>
            <w:r w:rsidRPr="0061191B">
              <w:t>SS block based RLM</w:t>
            </w:r>
          </w:p>
        </w:tc>
        <w:tc>
          <w:tcPr>
            <w:tcW w:w="1325" w:type="dxa"/>
          </w:tcPr>
          <w:p w14:paraId="30FF9B17" w14:textId="77777777" w:rsidR="00DC57EE" w:rsidRPr="00A34E76" w:rsidRDefault="00DC57EE" w:rsidP="00DC57EE">
            <w:pPr>
              <w:pStyle w:val="TAL"/>
              <w:rPr>
                <w:lang w:eastAsia="ja-JP"/>
              </w:rPr>
            </w:pPr>
            <w:r>
              <w:rPr>
                <w:rFonts w:hint="eastAsia"/>
                <w:lang w:eastAsia="ja-JP"/>
              </w:rPr>
              <w:t>1-1</w:t>
            </w:r>
          </w:p>
        </w:tc>
        <w:tc>
          <w:tcPr>
            <w:tcW w:w="3388" w:type="dxa"/>
          </w:tcPr>
          <w:p w14:paraId="58ED8DEE" w14:textId="77777777" w:rsidR="00DC57EE" w:rsidRPr="00D357D7" w:rsidRDefault="00DC57EE" w:rsidP="00DC57EE">
            <w:pPr>
              <w:pStyle w:val="TAL"/>
              <w:rPr>
                <w:i/>
              </w:rPr>
            </w:pPr>
            <w:r w:rsidRPr="00D357D7">
              <w:rPr>
                <w:i/>
              </w:rPr>
              <w:t>ssb-RLM</w:t>
            </w:r>
          </w:p>
        </w:tc>
        <w:tc>
          <w:tcPr>
            <w:tcW w:w="2988" w:type="dxa"/>
          </w:tcPr>
          <w:p w14:paraId="2C6AD5BA" w14:textId="77777777" w:rsidR="00DC57EE" w:rsidRPr="00D357D7" w:rsidRDefault="00DC57EE" w:rsidP="00DC57EE">
            <w:pPr>
              <w:pStyle w:val="TAL"/>
              <w:rPr>
                <w:i/>
              </w:rPr>
            </w:pPr>
            <w:r w:rsidRPr="00D357D7">
              <w:rPr>
                <w:i/>
              </w:rPr>
              <w:t>MeasAndMobParametersCommon</w:t>
            </w:r>
          </w:p>
        </w:tc>
        <w:tc>
          <w:tcPr>
            <w:tcW w:w="1416" w:type="dxa"/>
          </w:tcPr>
          <w:p w14:paraId="19961A7D" w14:textId="77777777" w:rsidR="00DC57EE" w:rsidRPr="00A34E76" w:rsidRDefault="00DC57EE" w:rsidP="00DC57EE">
            <w:pPr>
              <w:pStyle w:val="TAL"/>
              <w:rPr>
                <w:lang w:eastAsia="ja-JP"/>
              </w:rPr>
            </w:pPr>
            <w:r>
              <w:rPr>
                <w:rFonts w:hint="eastAsia"/>
                <w:lang w:eastAsia="ja-JP"/>
              </w:rPr>
              <w:t>No</w:t>
            </w:r>
          </w:p>
        </w:tc>
        <w:tc>
          <w:tcPr>
            <w:tcW w:w="1416" w:type="dxa"/>
          </w:tcPr>
          <w:p w14:paraId="2E82DFB0" w14:textId="77777777" w:rsidR="00DC57EE" w:rsidRPr="00A34E76" w:rsidRDefault="00DC57EE" w:rsidP="00DC57EE">
            <w:pPr>
              <w:pStyle w:val="TAL"/>
              <w:rPr>
                <w:lang w:eastAsia="ja-JP"/>
              </w:rPr>
            </w:pPr>
            <w:r>
              <w:rPr>
                <w:rFonts w:hint="eastAsia"/>
                <w:lang w:eastAsia="ja-JP"/>
              </w:rPr>
              <w:t>No</w:t>
            </w:r>
          </w:p>
        </w:tc>
        <w:tc>
          <w:tcPr>
            <w:tcW w:w="1857" w:type="dxa"/>
          </w:tcPr>
          <w:p w14:paraId="6DCC3834" w14:textId="77777777" w:rsidR="00DC57EE" w:rsidRPr="00A34E76" w:rsidRDefault="00DC57EE" w:rsidP="00DC57EE">
            <w:pPr>
              <w:pStyle w:val="TAL"/>
            </w:pPr>
          </w:p>
        </w:tc>
        <w:tc>
          <w:tcPr>
            <w:tcW w:w="1907" w:type="dxa"/>
          </w:tcPr>
          <w:p w14:paraId="4E9517DA" w14:textId="77777777" w:rsidR="00DC57EE" w:rsidRPr="00A34E76" w:rsidRDefault="00DC57EE" w:rsidP="00DC57EE">
            <w:pPr>
              <w:pStyle w:val="TAL"/>
            </w:pPr>
            <w:r w:rsidRPr="0061191B">
              <w:t>Mandatory with capability signa</w:t>
            </w:r>
            <w:r>
              <w:t>l</w:t>
            </w:r>
            <w:r w:rsidRPr="0061191B">
              <w:t>ling which shall be set to ‘1’</w:t>
            </w:r>
          </w:p>
        </w:tc>
      </w:tr>
      <w:tr w:rsidR="00DC57EE" w14:paraId="66AB915B" w14:textId="77777777" w:rsidTr="00DC57EE">
        <w:tc>
          <w:tcPr>
            <w:tcW w:w="1677" w:type="dxa"/>
            <w:vMerge/>
          </w:tcPr>
          <w:p w14:paraId="2D7EA6FE" w14:textId="77777777" w:rsidR="00DC57EE" w:rsidRDefault="00DC57EE" w:rsidP="00DC57EE">
            <w:pPr>
              <w:pStyle w:val="TAL"/>
            </w:pPr>
          </w:p>
        </w:tc>
        <w:tc>
          <w:tcPr>
            <w:tcW w:w="815" w:type="dxa"/>
          </w:tcPr>
          <w:p w14:paraId="6ED9168B" w14:textId="77777777" w:rsidR="00DC57EE" w:rsidRPr="00A34E76" w:rsidRDefault="00DC57EE" w:rsidP="00DC57EE">
            <w:pPr>
              <w:pStyle w:val="TAL"/>
              <w:rPr>
                <w:lang w:eastAsia="ja-JP"/>
              </w:rPr>
            </w:pPr>
            <w:r>
              <w:rPr>
                <w:rFonts w:hint="eastAsia"/>
                <w:lang w:eastAsia="ja-JP"/>
              </w:rPr>
              <w:t>1-4</w:t>
            </w:r>
          </w:p>
        </w:tc>
        <w:tc>
          <w:tcPr>
            <w:tcW w:w="1957" w:type="dxa"/>
          </w:tcPr>
          <w:p w14:paraId="1942BC26" w14:textId="77777777" w:rsidR="00DC57EE" w:rsidRPr="00A34E76" w:rsidRDefault="00DC57EE" w:rsidP="00DC57EE">
            <w:pPr>
              <w:pStyle w:val="TAL"/>
            </w:pPr>
            <w:r w:rsidRPr="006B16D4">
              <w:t>CSI-RS based RRM measurement with associated SS-block</w:t>
            </w:r>
          </w:p>
        </w:tc>
        <w:tc>
          <w:tcPr>
            <w:tcW w:w="2497" w:type="dxa"/>
          </w:tcPr>
          <w:p w14:paraId="3038B5C7" w14:textId="77777777" w:rsidR="00DC57EE" w:rsidRDefault="00DC57EE" w:rsidP="00DC57EE">
            <w:pPr>
              <w:pStyle w:val="TAL"/>
            </w:pPr>
            <w:r>
              <w:t>1) CSI-RSRP measurement</w:t>
            </w:r>
          </w:p>
          <w:p w14:paraId="0AA26112" w14:textId="77777777" w:rsidR="00DC57EE" w:rsidRPr="00A34E76" w:rsidRDefault="00DC57EE" w:rsidP="00DC57EE">
            <w:pPr>
              <w:pStyle w:val="TAL"/>
            </w:pPr>
            <w:r>
              <w:t>2) CSI-RSRQ measurement</w:t>
            </w:r>
          </w:p>
        </w:tc>
        <w:tc>
          <w:tcPr>
            <w:tcW w:w="1325" w:type="dxa"/>
          </w:tcPr>
          <w:p w14:paraId="1272B7D9" w14:textId="77777777" w:rsidR="00DC57EE" w:rsidRPr="00A34E76" w:rsidRDefault="00DC57EE" w:rsidP="00DC57EE">
            <w:pPr>
              <w:pStyle w:val="TAL"/>
              <w:rPr>
                <w:lang w:eastAsia="ja-JP"/>
              </w:rPr>
            </w:pPr>
            <w:r>
              <w:rPr>
                <w:rFonts w:hint="eastAsia"/>
                <w:lang w:eastAsia="ja-JP"/>
              </w:rPr>
              <w:t>1-1, CSI-RS</w:t>
            </w:r>
          </w:p>
        </w:tc>
        <w:tc>
          <w:tcPr>
            <w:tcW w:w="3388" w:type="dxa"/>
          </w:tcPr>
          <w:p w14:paraId="5603BE2C" w14:textId="77777777" w:rsidR="00DC57EE" w:rsidRPr="00F06D78" w:rsidRDefault="00DC57EE" w:rsidP="00DC57EE">
            <w:pPr>
              <w:pStyle w:val="TAL"/>
              <w:rPr>
                <w:i/>
              </w:rPr>
            </w:pPr>
            <w:r w:rsidRPr="00F06D78">
              <w:rPr>
                <w:i/>
              </w:rPr>
              <w:t>csi-RSRP-AndRSRQ-MeasWithSSB</w:t>
            </w:r>
          </w:p>
        </w:tc>
        <w:tc>
          <w:tcPr>
            <w:tcW w:w="2988" w:type="dxa"/>
          </w:tcPr>
          <w:p w14:paraId="68A37C9E" w14:textId="77777777" w:rsidR="00DC57EE" w:rsidRPr="00F06D78" w:rsidRDefault="00DC57EE" w:rsidP="00DC57EE">
            <w:pPr>
              <w:pStyle w:val="TAL"/>
              <w:rPr>
                <w:i/>
              </w:rPr>
            </w:pPr>
            <w:r w:rsidRPr="00F06D78">
              <w:rPr>
                <w:i/>
              </w:rPr>
              <w:t>MeasAndMobParametersFRX-Diff</w:t>
            </w:r>
          </w:p>
        </w:tc>
        <w:tc>
          <w:tcPr>
            <w:tcW w:w="1416" w:type="dxa"/>
          </w:tcPr>
          <w:p w14:paraId="62F0A30C" w14:textId="77777777" w:rsidR="00DC57EE" w:rsidRPr="00A34E76" w:rsidRDefault="00DC57EE" w:rsidP="00DC57EE">
            <w:pPr>
              <w:pStyle w:val="TAL"/>
              <w:rPr>
                <w:lang w:eastAsia="ja-JP"/>
              </w:rPr>
            </w:pPr>
            <w:r>
              <w:rPr>
                <w:rFonts w:hint="eastAsia"/>
                <w:lang w:eastAsia="ja-JP"/>
              </w:rPr>
              <w:t>No</w:t>
            </w:r>
          </w:p>
        </w:tc>
        <w:tc>
          <w:tcPr>
            <w:tcW w:w="1416" w:type="dxa"/>
          </w:tcPr>
          <w:p w14:paraId="44ABE18B" w14:textId="77777777" w:rsidR="00DC57EE" w:rsidRPr="00A34E76" w:rsidRDefault="00DC57EE" w:rsidP="00DC57EE">
            <w:pPr>
              <w:pStyle w:val="TAL"/>
              <w:rPr>
                <w:lang w:eastAsia="ja-JP"/>
              </w:rPr>
            </w:pPr>
            <w:r>
              <w:rPr>
                <w:rFonts w:hint="eastAsia"/>
                <w:lang w:eastAsia="ja-JP"/>
              </w:rPr>
              <w:t>Yes</w:t>
            </w:r>
          </w:p>
        </w:tc>
        <w:tc>
          <w:tcPr>
            <w:tcW w:w="1857" w:type="dxa"/>
          </w:tcPr>
          <w:p w14:paraId="10F877B4" w14:textId="77777777" w:rsidR="00DC57EE" w:rsidRPr="00A34E76" w:rsidRDefault="00DC57EE" w:rsidP="00DC57EE">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714DE94" w14:textId="77777777" w:rsidR="00DC57EE" w:rsidRPr="00A34E76" w:rsidRDefault="00DC57EE" w:rsidP="00DC57EE">
            <w:pPr>
              <w:pStyle w:val="TAL"/>
            </w:pPr>
            <w:r>
              <w:rPr>
                <w:rFonts w:hint="eastAsia"/>
                <w:lang w:eastAsia="ja-JP"/>
              </w:rPr>
              <w:t>Optional with capability signalling</w:t>
            </w:r>
          </w:p>
        </w:tc>
      </w:tr>
      <w:tr w:rsidR="00DC57EE" w14:paraId="26D41085" w14:textId="77777777" w:rsidTr="00DC57EE">
        <w:tc>
          <w:tcPr>
            <w:tcW w:w="1677" w:type="dxa"/>
            <w:vMerge/>
          </w:tcPr>
          <w:p w14:paraId="5EF435BC" w14:textId="77777777" w:rsidR="00DC57EE" w:rsidRDefault="00DC57EE" w:rsidP="00DC57EE">
            <w:pPr>
              <w:pStyle w:val="TAL"/>
            </w:pPr>
          </w:p>
        </w:tc>
        <w:tc>
          <w:tcPr>
            <w:tcW w:w="815" w:type="dxa"/>
          </w:tcPr>
          <w:p w14:paraId="59BE59CB" w14:textId="77777777" w:rsidR="00DC57EE" w:rsidRDefault="00DC57EE" w:rsidP="00DC57EE">
            <w:pPr>
              <w:pStyle w:val="TAL"/>
              <w:rPr>
                <w:lang w:eastAsia="ja-JP"/>
              </w:rPr>
            </w:pPr>
            <w:r>
              <w:rPr>
                <w:rFonts w:hint="eastAsia"/>
                <w:lang w:eastAsia="ja-JP"/>
              </w:rPr>
              <w:t>1-5</w:t>
            </w:r>
          </w:p>
        </w:tc>
        <w:tc>
          <w:tcPr>
            <w:tcW w:w="1957" w:type="dxa"/>
          </w:tcPr>
          <w:p w14:paraId="76879B2E" w14:textId="77777777" w:rsidR="00DC57EE" w:rsidRPr="00A34E76" w:rsidRDefault="00DC57EE" w:rsidP="00DC57EE">
            <w:pPr>
              <w:pStyle w:val="TAL"/>
            </w:pPr>
            <w:r w:rsidRPr="006B16D4">
              <w:t>CSI-RS based RRM measurement without associated SS-block</w:t>
            </w:r>
          </w:p>
        </w:tc>
        <w:tc>
          <w:tcPr>
            <w:tcW w:w="2497" w:type="dxa"/>
          </w:tcPr>
          <w:p w14:paraId="4B593D21" w14:textId="77777777" w:rsidR="00DC57EE" w:rsidRDefault="00DC57EE" w:rsidP="00DC57EE">
            <w:pPr>
              <w:pStyle w:val="TAL"/>
            </w:pPr>
            <w:r>
              <w:t xml:space="preserve">1) CSI-RSRP measurement </w:t>
            </w:r>
          </w:p>
          <w:p w14:paraId="398AF9EC" w14:textId="77777777" w:rsidR="00DC57EE" w:rsidRDefault="00DC57EE" w:rsidP="00DC57EE">
            <w:pPr>
              <w:pStyle w:val="TAL"/>
            </w:pPr>
            <w:r>
              <w:t>2) CSI-RSRQ measurement</w:t>
            </w:r>
          </w:p>
          <w:p w14:paraId="23A2B1E5" w14:textId="77777777" w:rsidR="00DC57EE" w:rsidRPr="00A34E76" w:rsidRDefault="00DC57EE" w:rsidP="00DC57EE">
            <w:pPr>
              <w:pStyle w:val="TAL"/>
            </w:pPr>
            <w:r>
              <w:t>3) There is SS-block in the target frequency on which the RRM measurement is performed</w:t>
            </w:r>
          </w:p>
        </w:tc>
        <w:tc>
          <w:tcPr>
            <w:tcW w:w="1325" w:type="dxa"/>
          </w:tcPr>
          <w:p w14:paraId="338F6BE5" w14:textId="77777777" w:rsidR="00DC57EE" w:rsidRPr="00A34E76" w:rsidRDefault="00DC57EE" w:rsidP="00DC57EE">
            <w:pPr>
              <w:pStyle w:val="TAL"/>
              <w:rPr>
                <w:lang w:eastAsia="ja-JP"/>
              </w:rPr>
            </w:pPr>
            <w:r>
              <w:rPr>
                <w:rFonts w:hint="eastAsia"/>
                <w:lang w:eastAsia="ja-JP"/>
              </w:rPr>
              <w:t>1-1, CSI-RS</w:t>
            </w:r>
          </w:p>
        </w:tc>
        <w:tc>
          <w:tcPr>
            <w:tcW w:w="3388" w:type="dxa"/>
          </w:tcPr>
          <w:p w14:paraId="202AF188" w14:textId="77777777" w:rsidR="00DC57EE" w:rsidRPr="00F06D78" w:rsidRDefault="00DC57EE" w:rsidP="00DC57EE">
            <w:pPr>
              <w:pStyle w:val="TAL"/>
              <w:rPr>
                <w:i/>
              </w:rPr>
            </w:pPr>
            <w:r w:rsidRPr="00F06D78">
              <w:rPr>
                <w:i/>
              </w:rPr>
              <w:t>csi-RSRP-AndRSRQ-MeasWithoutSSB</w:t>
            </w:r>
          </w:p>
        </w:tc>
        <w:tc>
          <w:tcPr>
            <w:tcW w:w="2988" w:type="dxa"/>
          </w:tcPr>
          <w:p w14:paraId="2A80B0DF" w14:textId="77777777" w:rsidR="00DC57EE" w:rsidRPr="00F06D78" w:rsidRDefault="00DC57EE" w:rsidP="00DC57EE">
            <w:pPr>
              <w:pStyle w:val="TAL"/>
              <w:rPr>
                <w:i/>
              </w:rPr>
            </w:pPr>
            <w:r w:rsidRPr="00F06D78">
              <w:rPr>
                <w:i/>
              </w:rPr>
              <w:t>MeasAndMobParametersFRX-Diff</w:t>
            </w:r>
          </w:p>
        </w:tc>
        <w:tc>
          <w:tcPr>
            <w:tcW w:w="1416" w:type="dxa"/>
          </w:tcPr>
          <w:p w14:paraId="260E12E9" w14:textId="77777777" w:rsidR="00DC57EE" w:rsidRPr="00A34E76" w:rsidRDefault="00DC57EE" w:rsidP="00DC57EE">
            <w:pPr>
              <w:pStyle w:val="TAL"/>
              <w:rPr>
                <w:lang w:eastAsia="ja-JP"/>
              </w:rPr>
            </w:pPr>
            <w:r>
              <w:rPr>
                <w:rFonts w:hint="eastAsia"/>
                <w:lang w:eastAsia="ja-JP"/>
              </w:rPr>
              <w:t>No</w:t>
            </w:r>
          </w:p>
        </w:tc>
        <w:tc>
          <w:tcPr>
            <w:tcW w:w="1416" w:type="dxa"/>
          </w:tcPr>
          <w:p w14:paraId="04F83B75" w14:textId="77777777" w:rsidR="00DC57EE" w:rsidRPr="00A34E76" w:rsidRDefault="00DC57EE" w:rsidP="00DC57EE">
            <w:pPr>
              <w:pStyle w:val="TAL"/>
              <w:rPr>
                <w:lang w:eastAsia="ja-JP"/>
              </w:rPr>
            </w:pPr>
            <w:r>
              <w:rPr>
                <w:rFonts w:hint="eastAsia"/>
                <w:lang w:eastAsia="ja-JP"/>
              </w:rPr>
              <w:t>Yes</w:t>
            </w:r>
          </w:p>
        </w:tc>
        <w:tc>
          <w:tcPr>
            <w:tcW w:w="1857" w:type="dxa"/>
          </w:tcPr>
          <w:p w14:paraId="420D9D91" w14:textId="77777777" w:rsidR="00DC57EE" w:rsidRPr="00A34E76" w:rsidRDefault="00DC57EE" w:rsidP="00DC57EE">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F62A802" w14:textId="77777777" w:rsidR="00DC57EE" w:rsidRPr="00A34E76" w:rsidRDefault="00DC57EE" w:rsidP="00DC57EE">
            <w:pPr>
              <w:pStyle w:val="TAL"/>
            </w:pPr>
            <w:r>
              <w:rPr>
                <w:rFonts w:hint="eastAsia"/>
                <w:lang w:eastAsia="ja-JP"/>
              </w:rPr>
              <w:t>Optional with capability signalling</w:t>
            </w:r>
          </w:p>
        </w:tc>
      </w:tr>
      <w:tr w:rsidR="00DC57EE" w14:paraId="34CF7D41" w14:textId="77777777" w:rsidTr="00DC57EE">
        <w:tc>
          <w:tcPr>
            <w:tcW w:w="1677" w:type="dxa"/>
            <w:vMerge/>
          </w:tcPr>
          <w:p w14:paraId="308A9635" w14:textId="77777777" w:rsidR="00DC57EE" w:rsidRDefault="00DC57EE" w:rsidP="00DC57EE">
            <w:pPr>
              <w:pStyle w:val="TAL"/>
            </w:pPr>
          </w:p>
        </w:tc>
        <w:tc>
          <w:tcPr>
            <w:tcW w:w="815" w:type="dxa"/>
          </w:tcPr>
          <w:p w14:paraId="4FB14B91" w14:textId="77777777" w:rsidR="00DC57EE" w:rsidRDefault="00DC57EE" w:rsidP="00DC57EE">
            <w:pPr>
              <w:pStyle w:val="TAL"/>
              <w:rPr>
                <w:lang w:eastAsia="ja-JP"/>
              </w:rPr>
            </w:pPr>
            <w:r>
              <w:rPr>
                <w:rFonts w:hint="eastAsia"/>
                <w:lang w:eastAsia="ja-JP"/>
              </w:rPr>
              <w:t>1-6</w:t>
            </w:r>
          </w:p>
        </w:tc>
        <w:tc>
          <w:tcPr>
            <w:tcW w:w="1957" w:type="dxa"/>
          </w:tcPr>
          <w:p w14:paraId="5FACCB1F" w14:textId="77777777" w:rsidR="00DC57EE" w:rsidRPr="00A34E76" w:rsidRDefault="00DC57EE" w:rsidP="00DC57EE">
            <w:pPr>
              <w:pStyle w:val="TAL"/>
            </w:pPr>
            <w:r w:rsidRPr="006B16D4">
              <w:t>CSI-RS based RS-SINR measurement</w:t>
            </w:r>
          </w:p>
        </w:tc>
        <w:tc>
          <w:tcPr>
            <w:tcW w:w="2497" w:type="dxa"/>
          </w:tcPr>
          <w:p w14:paraId="02F94F1D" w14:textId="77777777" w:rsidR="00DC57EE" w:rsidRPr="00A34E76" w:rsidRDefault="00DC57EE" w:rsidP="00DC57EE">
            <w:pPr>
              <w:pStyle w:val="TAL"/>
              <w:rPr>
                <w:lang w:eastAsia="ja-JP"/>
              </w:rPr>
            </w:pPr>
            <w:r>
              <w:rPr>
                <w:rFonts w:hint="eastAsia"/>
                <w:lang w:eastAsia="ja-JP"/>
              </w:rPr>
              <w:t>CSI-SINR measurements</w:t>
            </w:r>
          </w:p>
        </w:tc>
        <w:tc>
          <w:tcPr>
            <w:tcW w:w="1325" w:type="dxa"/>
          </w:tcPr>
          <w:p w14:paraId="315CBFC3" w14:textId="77777777" w:rsidR="00DC57EE" w:rsidRPr="00A34E76" w:rsidRDefault="00DC57EE" w:rsidP="00DC57EE">
            <w:pPr>
              <w:pStyle w:val="TAL"/>
              <w:rPr>
                <w:lang w:eastAsia="ja-JP"/>
              </w:rPr>
            </w:pPr>
            <w:r>
              <w:rPr>
                <w:rFonts w:hint="eastAsia"/>
                <w:lang w:eastAsia="ja-JP"/>
              </w:rPr>
              <w:t>1-1, 1-4</w:t>
            </w:r>
          </w:p>
        </w:tc>
        <w:tc>
          <w:tcPr>
            <w:tcW w:w="3388" w:type="dxa"/>
          </w:tcPr>
          <w:p w14:paraId="4E356678" w14:textId="77777777" w:rsidR="00DC57EE" w:rsidRPr="00F06D78" w:rsidRDefault="00DC57EE" w:rsidP="00DC57EE">
            <w:pPr>
              <w:pStyle w:val="TAL"/>
              <w:rPr>
                <w:i/>
              </w:rPr>
            </w:pPr>
            <w:r w:rsidRPr="00F06D78">
              <w:rPr>
                <w:i/>
              </w:rPr>
              <w:t>csi-SINR-Meas</w:t>
            </w:r>
          </w:p>
        </w:tc>
        <w:tc>
          <w:tcPr>
            <w:tcW w:w="2988" w:type="dxa"/>
          </w:tcPr>
          <w:p w14:paraId="71A8F723" w14:textId="77777777" w:rsidR="00DC57EE" w:rsidRPr="00F06D78" w:rsidRDefault="00DC57EE" w:rsidP="00DC57EE">
            <w:pPr>
              <w:pStyle w:val="TAL"/>
              <w:rPr>
                <w:i/>
              </w:rPr>
            </w:pPr>
            <w:r w:rsidRPr="00F06D78">
              <w:rPr>
                <w:i/>
              </w:rPr>
              <w:t>MeasAndMobParametersFRX-Diff</w:t>
            </w:r>
          </w:p>
        </w:tc>
        <w:tc>
          <w:tcPr>
            <w:tcW w:w="1416" w:type="dxa"/>
          </w:tcPr>
          <w:p w14:paraId="7A1DE8FB" w14:textId="77777777" w:rsidR="00DC57EE" w:rsidRPr="00A34E76" w:rsidRDefault="00DC57EE" w:rsidP="00DC57EE">
            <w:pPr>
              <w:pStyle w:val="TAL"/>
              <w:rPr>
                <w:lang w:eastAsia="ja-JP"/>
              </w:rPr>
            </w:pPr>
            <w:r>
              <w:rPr>
                <w:rFonts w:hint="eastAsia"/>
                <w:lang w:eastAsia="ja-JP"/>
              </w:rPr>
              <w:t>No</w:t>
            </w:r>
          </w:p>
        </w:tc>
        <w:tc>
          <w:tcPr>
            <w:tcW w:w="1416" w:type="dxa"/>
          </w:tcPr>
          <w:p w14:paraId="687FDB58" w14:textId="77777777" w:rsidR="00DC57EE" w:rsidRPr="00A34E76" w:rsidRDefault="00DC57EE" w:rsidP="00DC57EE">
            <w:pPr>
              <w:pStyle w:val="TAL"/>
              <w:rPr>
                <w:lang w:eastAsia="ja-JP"/>
              </w:rPr>
            </w:pPr>
            <w:r>
              <w:rPr>
                <w:rFonts w:hint="eastAsia"/>
                <w:lang w:eastAsia="ja-JP"/>
              </w:rPr>
              <w:t>Yes</w:t>
            </w:r>
          </w:p>
        </w:tc>
        <w:tc>
          <w:tcPr>
            <w:tcW w:w="1857" w:type="dxa"/>
          </w:tcPr>
          <w:p w14:paraId="0C0EAA0B" w14:textId="77777777" w:rsidR="00DC57EE" w:rsidRPr="00A34E76" w:rsidRDefault="00DC57EE" w:rsidP="00DC57EE">
            <w:pPr>
              <w:pStyle w:val="TAL"/>
            </w:pPr>
          </w:p>
        </w:tc>
        <w:tc>
          <w:tcPr>
            <w:tcW w:w="1907" w:type="dxa"/>
          </w:tcPr>
          <w:p w14:paraId="299E3121" w14:textId="77777777" w:rsidR="00DC57EE" w:rsidRPr="00A34E76" w:rsidRDefault="00DC57EE" w:rsidP="00DC57EE">
            <w:pPr>
              <w:pStyle w:val="TAL"/>
            </w:pPr>
            <w:r>
              <w:rPr>
                <w:rFonts w:hint="eastAsia"/>
                <w:lang w:eastAsia="ja-JP"/>
              </w:rPr>
              <w:t>Optional with capability signalling</w:t>
            </w:r>
          </w:p>
        </w:tc>
      </w:tr>
      <w:tr w:rsidR="00DC57EE" w14:paraId="65C3C9EA" w14:textId="77777777" w:rsidTr="00DC57EE">
        <w:tc>
          <w:tcPr>
            <w:tcW w:w="1677" w:type="dxa"/>
            <w:vMerge/>
          </w:tcPr>
          <w:p w14:paraId="1704FE48" w14:textId="77777777" w:rsidR="00DC57EE" w:rsidRDefault="00DC57EE" w:rsidP="00DC57EE">
            <w:pPr>
              <w:pStyle w:val="TAL"/>
            </w:pPr>
          </w:p>
        </w:tc>
        <w:tc>
          <w:tcPr>
            <w:tcW w:w="815" w:type="dxa"/>
          </w:tcPr>
          <w:p w14:paraId="359BD790" w14:textId="77777777" w:rsidR="00DC57EE" w:rsidRDefault="00DC57EE" w:rsidP="00DC57EE">
            <w:pPr>
              <w:pStyle w:val="TAL"/>
              <w:rPr>
                <w:lang w:eastAsia="ja-JP"/>
              </w:rPr>
            </w:pPr>
            <w:r>
              <w:rPr>
                <w:rFonts w:hint="eastAsia"/>
                <w:lang w:eastAsia="ja-JP"/>
              </w:rPr>
              <w:t>1-7</w:t>
            </w:r>
          </w:p>
        </w:tc>
        <w:tc>
          <w:tcPr>
            <w:tcW w:w="1957" w:type="dxa"/>
          </w:tcPr>
          <w:p w14:paraId="36A98D20" w14:textId="77777777" w:rsidR="00DC57EE" w:rsidRPr="00A34E76" w:rsidRDefault="00DC57EE" w:rsidP="00DC57EE">
            <w:pPr>
              <w:pStyle w:val="TAL"/>
            </w:pPr>
            <w:r w:rsidRPr="006B16D4">
              <w:t>CSI-RS based RLM</w:t>
            </w:r>
          </w:p>
        </w:tc>
        <w:tc>
          <w:tcPr>
            <w:tcW w:w="2497" w:type="dxa"/>
          </w:tcPr>
          <w:p w14:paraId="2197C7FD" w14:textId="77777777" w:rsidR="00DC57EE" w:rsidRPr="00A34E76" w:rsidRDefault="00DC57EE" w:rsidP="00DC57EE">
            <w:pPr>
              <w:pStyle w:val="TAL"/>
            </w:pPr>
            <w:r w:rsidRPr="006B16D4">
              <w:t>CSI-RS based RLM</w:t>
            </w:r>
          </w:p>
        </w:tc>
        <w:tc>
          <w:tcPr>
            <w:tcW w:w="1325" w:type="dxa"/>
          </w:tcPr>
          <w:p w14:paraId="56DFF3B3" w14:textId="77777777" w:rsidR="00DC57EE" w:rsidRPr="00A34E76" w:rsidRDefault="00DC57EE" w:rsidP="00DC57EE">
            <w:pPr>
              <w:pStyle w:val="TAL"/>
              <w:rPr>
                <w:lang w:eastAsia="ja-JP"/>
              </w:rPr>
            </w:pPr>
            <w:r>
              <w:rPr>
                <w:rFonts w:hint="eastAsia"/>
                <w:lang w:eastAsia="ja-JP"/>
              </w:rPr>
              <w:t>1-1, CSI-RS</w:t>
            </w:r>
          </w:p>
        </w:tc>
        <w:tc>
          <w:tcPr>
            <w:tcW w:w="3388" w:type="dxa"/>
          </w:tcPr>
          <w:p w14:paraId="6894FC1B" w14:textId="77777777" w:rsidR="00DC57EE" w:rsidRPr="00F06D78" w:rsidRDefault="00DC57EE" w:rsidP="00DC57EE">
            <w:pPr>
              <w:pStyle w:val="TAL"/>
              <w:rPr>
                <w:i/>
              </w:rPr>
            </w:pPr>
            <w:r w:rsidRPr="00F06D78">
              <w:rPr>
                <w:i/>
              </w:rPr>
              <w:t>csi-RS-RLM</w:t>
            </w:r>
          </w:p>
        </w:tc>
        <w:tc>
          <w:tcPr>
            <w:tcW w:w="2988" w:type="dxa"/>
          </w:tcPr>
          <w:p w14:paraId="36988F18" w14:textId="77777777" w:rsidR="00DC57EE" w:rsidRPr="00F06D78" w:rsidRDefault="00DC57EE" w:rsidP="00DC57EE">
            <w:pPr>
              <w:pStyle w:val="TAL"/>
              <w:rPr>
                <w:i/>
              </w:rPr>
            </w:pPr>
            <w:r w:rsidRPr="00F06D78">
              <w:rPr>
                <w:i/>
              </w:rPr>
              <w:t>MeasAndMobParametersFRX-Diff</w:t>
            </w:r>
          </w:p>
        </w:tc>
        <w:tc>
          <w:tcPr>
            <w:tcW w:w="1416" w:type="dxa"/>
          </w:tcPr>
          <w:p w14:paraId="15B66C28" w14:textId="77777777" w:rsidR="00DC57EE" w:rsidRPr="00A34E76" w:rsidRDefault="00DC57EE" w:rsidP="00DC57EE">
            <w:pPr>
              <w:pStyle w:val="TAL"/>
              <w:rPr>
                <w:lang w:eastAsia="ja-JP"/>
              </w:rPr>
            </w:pPr>
            <w:r>
              <w:rPr>
                <w:rFonts w:hint="eastAsia"/>
                <w:lang w:eastAsia="ja-JP"/>
              </w:rPr>
              <w:t>No</w:t>
            </w:r>
          </w:p>
        </w:tc>
        <w:tc>
          <w:tcPr>
            <w:tcW w:w="1416" w:type="dxa"/>
          </w:tcPr>
          <w:p w14:paraId="125FE53E" w14:textId="77777777" w:rsidR="00DC57EE" w:rsidRPr="00A34E76" w:rsidRDefault="00DC57EE" w:rsidP="00DC57EE">
            <w:pPr>
              <w:pStyle w:val="TAL"/>
              <w:rPr>
                <w:lang w:eastAsia="ja-JP"/>
              </w:rPr>
            </w:pPr>
            <w:r>
              <w:rPr>
                <w:rFonts w:hint="eastAsia"/>
                <w:lang w:eastAsia="ja-JP"/>
              </w:rPr>
              <w:t>Yes</w:t>
            </w:r>
          </w:p>
        </w:tc>
        <w:tc>
          <w:tcPr>
            <w:tcW w:w="1857" w:type="dxa"/>
          </w:tcPr>
          <w:p w14:paraId="03EA4389" w14:textId="77777777" w:rsidR="00DC57EE" w:rsidRPr="00A34E76" w:rsidRDefault="00DC57EE" w:rsidP="00DC57EE">
            <w:pPr>
              <w:pStyle w:val="TAL"/>
            </w:pPr>
          </w:p>
        </w:tc>
        <w:tc>
          <w:tcPr>
            <w:tcW w:w="1907" w:type="dxa"/>
          </w:tcPr>
          <w:p w14:paraId="4D2D813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020F4A0" w14:textId="77777777" w:rsidTr="00DC57EE">
        <w:tc>
          <w:tcPr>
            <w:tcW w:w="1677" w:type="dxa"/>
            <w:vMerge/>
          </w:tcPr>
          <w:p w14:paraId="2325FE29" w14:textId="77777777" w:rsidR="00DC57EE" w:rsidRDefault="00DC57EE" w:rsidP="00DC57EE">
            <w:pPr>
              <w:pStyle w:val="TAL"/>
            </w:pPr>
          </w:p>
        </w:tc>
        <w:tc>
          <w:tcPr>
            <w:tcW w:w="815" w:type="dxa"/>
          </w:tcPr>
          <w:p w14:paraId="039430CF" w14:textId="77777777" w:rsidR="00DC57EE" w:rsidRDefault="00DC57EE" w:rsidP="00DC57EE">
            <w:pPr>
              <w:pStyle w:val="TAL"/>
              <w:rPr>
                <w:lang w:eastAsia="ja-JP"/>
              </w:rPr>
            </w:pPr>
            <w:r>
              <w:rPr>
                <w:rFonts w:hint="eastAsia"/>
                <w:lang w:eastAsia="ja-JP"/>
              </w:rPr>
              <w:t>1-8</w:t>
            </w:r>
          </w:p>
        </w:tc>
        <w:tc>
          <w:tcPr>
            <w:tcW w:w="1957" w:type="dxa"/>
          </w:tcPr>
          <w:p w14:paraId="6721145E" w14:textId="77777777" w:rsidR="00DC57EE" w:rsidRPr="00A34E76" w:rsidRDefault="00DC57EE" w:rsidP="00DC57EE">
            <w:pPr>
              <w:pStyle w:val="TAL"/>
            </w:pPr>
            <w:r w:rsidRPr="002622F2">
              <w:t>RLM based on a mix of SS block and CSI-RS signals within active BWP</w:t>
            </w:r>
          </w:p>
        </w:tc>
        <w:tc>
          <w:tcPr>
            <w:tcW w:w="2497" w:type="dxa"/>
          </w:tcPr>
          <w:p w14:paraId="7B174990" w14:textId="77777777" w:rsidR="00DC57EE" w:rsidRPr="00A34E76" w:rsidRDefault="00DC57EE" w:rsidP="00DC57EE">
            <w:pPr>
              <w:pStyle w:val="TAL"/>
            </w:pPr>
            <w:r w:rsidRPr="002622F2">
              <w:t>RLM based on a mix of SS block and CSI-RS signals within active BWP</w:t>
            </w:r>
          </w:p>
        </w:tc>
        <w:tc>
          <w:tcPr>
            <w:tcW w:w="1325" w:type="dxa"/>
          </w:tcPr>
          <w:p w14:paraId="476E1D56" w14:textId="77777777" w:rsidR="00DC57EE" w:rsidRPr="00A34E76" w:rsidRDefault="00DC57EE" w:rsidP="00DC57EE">
            <w:pPr>
              <w:pStyle w:val="TAL"/>
              <w:rPr>
                <w:lang w:eastAsia="ja-JP"/>
              </w:rPr>
            </w:pPr>
            <w:r>
              <w:rPr>
                <w:rFonts w:hint="eastAsia"/>
                <w:lang w:eastAsia="ja-JP"/>
              </w:rPr>
              <w:t>1-3 and 1-7</w:t>
            </w:r>
          </w:p>
        </w:tc>
        <w:tc>
          <w:tcPr>
            <w:tcW w:w="3388" w:type="dxa"/>
          </w:tcPr>
          <w:p w14:paraId="6668482D" w14:textId="77777777" w:rsidR="00DC57EE" w:rsidRPr="00F06D78" w:rsidRDefault="00DC57EE" w:rsidP="00DC57EE">
            <w:pPr>
              <w:pStyle w:val="TAL"/>
              <w:rPr>
                <w:i/>
              </w:rPr>
            </w:pPr>
            <w:r w:rsidRPr="00F06D78">
              <w:rPr>
                <w:i/>
              </w:rPr>
              <w:t>ssb-AndCSI-RS-RLM</w:t>
            </w:r>
          </w:p>
        </w:tc>
        <w:tc>
          <w:tcPr>
            <w:tcW w:w="2988" w:type="dxa"/>
          </w:tcPr>
          <w:p w14:paraId="49A5E1AE" w14:textId="77777777" w:rsidR="00DC57EE" w:rsidRPr="00F06D78" w:rsidRDefault="00DC57EE" w:rsidP="00DC57EE">
            <w:pPr>
              <w:pStyle w:val="TAL"/>
              <w:rPr>
                <w:i/>
              </w:rPr>
            </w:pPr>
            <w:r w:rsidRPr="00F06D78">
              <w:rPr>
                <w:i/>
              </w:rPr>
              <w:t>MeasAndMobParametersCommon</w:t>
            </w:r>
          </w:p>
        </w:tc>
        <w:tc>
          <w:tcPr>
            <w:tcW w:w="1416" w:type="dxa"/>
          </w:tcPr>
          <w:p w14:paraId="7BCFA94C" w14:textId="77777777" w:rsidR="00DC57EE" w:rsidRPr="00A34E76" w:rsidRDefault="00DC57EE" w:rsidP="00DC57EE">
            <w:pPr>
              <w:pStyle w:val="TAL"/>
              <w:rPr>
                <w:lang w:eastAsia="ja-JP"/>
              </w:rPr>
            </w:pPr>
            <w:r>
              <w:rPr>
                <w:rFonts w:hint="eastAsia"/>
                <w:lang w:eastAsia="ja-JP"/>
              </w:rPr>
              <w:t>No</w:t>
            </w:r>
          </w:p>
        </w:tc>
        <w:tc>
          <w:tcPr>
            <w:tcW w:w="1416" w:type="dxa"/>
          </w:tcPr>
          <w:p w14:paraId="689EC7B0" w14:textId="77777777" w:rsidR="00DC57EE" w:rsidRPr="00A34E76" w:rsidRDefault="00DC57EE" w:rsidP="00DC57EE">
            <w:pPr>
              <w:pStyle w:val="TAL"/>
              <w:rPr>
                <w:lang w:eastAsia="ja-JP"/>
              </w:rPr>
            </w:pPr>
            <w:r>
              <w:rPr>
                <w:rFonts w:hint="eastAsia"/>
                <w:lang w:eastAsia="ja-JP"/>
              </w:rPr>
              <w:t>No</w:t>
            </w:r>
          </w:p>
        </w:tc>
        <w:tc>
          <w:tcPr>
            <w:tcW w:w="1857" w:type="dxa"/>
          </w:tcPr>
          <w:p w14:paraId="2E5F872D" w14:textId="77777777" w:rsidR="00DC57EE" w:rsidRPr="00A34E76" w:rsidRDefault="00DC57EE" w:rsidP="00DC57EE">
            <w:pPr>
              <w:pStyle w:val="TAL"/>
            </w:pPr>
          </w:p>
        </w:tc>
        <w:tc>
          <w:tcPr>
            <w:tcW w:w="1907" w:type="dxa"/>
          </w:tcPr>
          <w:p w14:paraId="21D193D4" w14:textId="77777777" w:rsidR="00DC57EE" w:rsidRPr="00A34E76" w:rsidRDefault="00DC57EE" w:rsidP="00DC57EE">
            <w:pPr>
              <w:pStyle w:val="TAL"/>
            </w:pPr>
            <w:r>
              <w:rPr>
                <w:rFonts w:hint="eastAsia"/>
                <w:lang w:eastAsia="ja-JP"/>
              </w:rPr>
              <w:t>Optional with capability signalling</w:t>
            </w:r>
          </w:p>
        </w:tc>
      </w:tr>
      <w:tr w:rsidR="00DC57EE" w14:paraId="627148E2" w14:textId="77777777" w:rsidTr="00DC57EE">
        <w:tc>
          <w:tcPr>
            <w:tcW w:w="1677" w:type="dxa"/>
            <w:vMerge/>
          </w:tcPr>
          <w:p w14:paraId="0B5551FB" w14:textId="77777777" w:rsidR="00DC57EE" w:rsidRDefault="00DC57EE" w:rsidP="00DC57EE">
            <w:pPr>
              <w:pStyle w:val="TAL"/>
            </w:pPr>
          </w:p>
        </w:tc>
        <w:tc>
          <w:tcPr>
            <w:tcW w:w="815" w:type="dxa"/>
          </w:tcPr>
          <w:p w14:paraId="6336B1F8" w14:textId="77777777" w:rsidR="00DC57EE" w:rsidRDefault="00DC57EE" w:rsidP="00DC57EE">
            <w:pPr>
              <w:pStyle w:val="TAL"/>
              <w:rPr>
                <w:lang w:eastAsia="ja-JP"/>
              </w:rPr>
            </w:pPr>
            <w:r>
              <w:rPr>
                <w:rFonts w:hint="eastAsia"/>
                <w:lang w:eastAsia="ja-JP"/>
              </w:rPr>
              <w:t>1-9</w:t>
            </w:r>
          </w:p>
        </w:tc>
        <w:tc>
          <w:tcPr>
            <w:tcW w:w="1957" w:type="dxa"/>
          </w:tcPr>
          <w:p w14:paraId="4456709E" w14:textId="77777777" w:rsidR="00DC57EE" w:rsidRPr="00A34E76" w:rsidRDefault="00DC57EE" w:rsidP="00DC57EE">
            <w:pPr>
              <w:pStyle w:val="TAL"/>
            </w:pPr>
            <w:r w:rsidRPr="002622F2">
              <w:t>CSI-RS based contention free RA for HO</w:t>
            </w:r>
          </w:p>
        </w:tc>
        <w:tc>
          <w:tcPr>
            <w:tcW w:w="2497" w:type="dxa"/>
          </w:tcPr>
          <w:p w14:paraId="432B3FC8" w14:textId="77777777" w:rsidR="00DC57EE" w:rsidRPr="00A34E76" w:rsidRDefault="00DC57EE" w:rsidP="00DC57EE">
            <w:pPr>
              <w:pStyle w:val="TAL"/>
            </w:pPr>
            <w:r w:rsidRPr="002622F2">
              <w:t>CSI-RS based contention free RA for HO</w:t>
            </w:r>
          </w:p>
        </w:tc>
        <w:tc>
          <w:tcPr>
            <w:tcW w:w="1325" w:type="dxa"/>
          </w:tcPr>
          <w:p w14:paraId="6D3AA216" w14:textId="77777777" w:rsidR="00DC57EE" w:rsidRPr="00A34E76" w:rsidRDefault="00DC57EE" w:rsidP="00DC57EE">
            <w:pPr>
              <w:pStyle w:val="TAL"/>
              <w:rPr>
                <w:lang w:eastAsia="ja-JP"/>
              </w:rPr>
            </w:pPr>
            <w:r>
              <w:rPr>
                <w:rFonts w:hint="eastAsia"/>
                <w:lang w:eastAsia="ja-JP"/>
              </w:rPr>
              <w:t xml:space="preserve">1-1, CSI-RS, </w:t>
            </w:r>
            <w:r>
              <w:rPr>
                <w:lang w:eastAsia="ja-JP"/>
              </w:rPr>
              <w:t>1-4 or 1-5</w:t>
            </w:r>
          </w:p>
        </w:tc>
        <w:tc>
          <w:tcPr>
            <w:tcW w:w="3388" w:type="dxa"/>
          </w:tcPr>
          <w:p w14:paraId="7D691C4D" w14:textId="77777777" w:rsidR="00DC57EE" w:rsidRPr="00F06D78" w:rsidRDefault="00DC57EE" w:rsidP="00DC57EE">
            <w:pPr>
              <w:pStyle w:val="TAL"/>
              <w:rPr>
                <w:i/>
              </w:rPr>
            </w:pPr>
            <w:r w:rsidRPr="00F06D78">
              <w:rPr>
                <w:i/>
              </w:rPr>
              <w:t>csi-RS-CFRA-ForHO</w:t>
            </w:r>
          </w:p>
        </w:tc>
        <w:tc>
          <w:tcPr>
            <w:tcW w:w="2988" w:type="dxa"/>
          </w:tcPr>
          <w:p w14:paraId="446FAEFB" w14:textId="77777777" w:rsidR="00DC57EE" w:rsidRPr="00F06D78" w:rsidRDefault="00DC57EE" w:rsidP="00DC57EE">
            <w:pPr>
              <w:pStyle w:val="TAL"/>
              <w:rPr>
                <w:i/>
              </w:rPr>
            </w:pPr>
            <w:r w:rsidRPr="00F06D78">
              <w:rPr>
                <w:i/>
              </w:rPr>
              <w:t>Phy-ParametersCommon</w:t>
            </w:r>
          </w:p>
        </w:tc>
        <w:tc>
          <w:tcPr>
            <w:tcW w:w="1416" w:type="dxa"/>
          </w:tcPr>
          <w:p w14:paraId="0B98BA83" w14:textId="77777777" w:rsidR="00DC57EE" w:rsidRPr="00A34E76" w:rsidRDefault="00DC57EE" w:rsidP="00DC57EE">
            <w:pPr>
              <w:pStyle w:val="TAL"/>
              <w:rPr>
                <w:lang w:eastAsia="ja-JP"/>
              </w:rPr>
            </w:pPr>
            <w:r>
              <w:rPr>
                <w:rFonts w:hint="eastAsia"/>
                <w:lang w:eastAsia="ja-JP"/>
              </w:rPr>
              <w:t>No</w:t>
            </w:r>
          </w:p>
        </w:tc>
        <w:tc>
          <w:tcPr>
            <w:tcW w:w="1416" w:type="dxa"/>
          </w:tcPr>
          <w:p w14:paraId="7D37F992" w14:textId="77777777" w:rsidR="00DC57EE" w:rsidRPr="00A34E76" w:rsidRDefault="00DC57EE" w:rsidP="00DC57EE">
            <w:pPr>
              <w:pStyle w:val="TAL"/>
              <w:rPr>
                <w:lang w:eastAsia="ja-JP"/>
              </w:rPr>
            </w:pPr>
            <w:r>
              <w:rPr>
                <w:rFonts w:hint="eastAsia"/>
                <w:lang w:eastAsia="ja-JP"/>
              </w:rPr>
              <w:t>No</w:t>
            </w:r>
          </w:p>
        </w:tc>
        <w:tc>
          <w:tcPr>
            <w:tcW w:w="1857" w:type="dxa"/>
          </w:tcPr>
          <w:p w14:paraId="676E48E7" w14:textId="77777777" w:rsidR="00DC57EE" w:rsidRPr="00A34E76" w:rsidRDefault="00DC57EE" w:rsidP="00DC57EE">
            <w:pPr>
              <w:pStyle w:val="TAL"/>
            </w:pPr>
          </w:p>
        </w:tc>
        <w:tc>
          <w:tcPr>
            <w:tcW w:w="1907" w:type="dxa"/>
          </w:tcPr>
          <w:p w14:paraId="0CEFB14B" w14:textId="77777777" w:rsidR="00DC57EE" w:rsidRPr="00A34E76" w:rsidRDefault="00DC57EE" w:rsidP="00DC57EE">
            <w:pPr>
              <w:pStyle w:val="TAL"/>
            </w:pPr>
            <w:r>
              <w:rPr>
                <w:rFonts w:hint="eastAsia"/>
                <w:lang w:eastAsia="ja-JP"/>
              </w:rPr>
              <w:t>Optional with capability signalling</w:t>
            </w:r>
          </w:p>
        </w:tc>
      </w:tr>
      <w:tr w:rsidR="00DC57EE" w14:paraId="7B961EFD" w14:textId="77777777" w:rsidTr="00DC57EE">
        <w:tc>
          <w:tcPr>
            <w:tcW w:w="1677" w:type="dxa"/>
            <w:vMerge/>
          </w:tcPr>
          <w:p w14:paraId="2F06009C" w14:textId="77777777" w:rsidR="00DC57EE" w:rsidRDefault="00DC57EE" w:rsidP="00DC57EE">
            <w:pPr>
              <w:pStyle w:val="TAL"/>
            </w:pPr>
          </w:p>
        </w:tc>
        <w:tc>
          <w:tcPr>
            <w:tcW w:w="815" w:type="dxa"/>
          </w:tcPr>
          <w:p w14:paraId="145239D7" w14:textId="77777777" w:rsidR="00DC57EE" w:rsidRDefault="00DC57EE" w:rsidP="00DC57EE">
            <w:pPr>
              <w:pStyle w:val="TAL"/>
              <w:rPr>
                <w:lang w:eastAsia="ja-JP"/>
              </w:rPr>
            </w:pPr>
            <w:r>
              <w:rPr>
                <w:rFonts w:hint="eastAsia"/>
                <w:lang w:eastAsia="ja-JP"/>
              </w:rPr>
              <w:t>1-10</w:t>
            </w:r>
          </w:p>
        </w:tc>
        <w:tc>
          <w:tcPr>
            <w:tcW w:w="1957" w:type="dxa"/>
          </w:tcPr>
          <w:p w14:paraId="3181A66D" w14:textId="77777777" w:rsidR="00DC57EE" w:rsidRPr="00A34E76" w:rsidRDefault="00DC57EE" w:rsidP="00DC57EE">
            <w:pPr>
              <w:pStyle w:val="TAL"/>
            </w:pPr>
            <w:r w:rsidRPr="00534C59">
              <w:t>Support of SCell without SS/PBCH block</w:t>
            </w:r>
          </w:p>
        </w:tc>
        <w:tc>
          <w:tcPr>
            <w:tcW w:w="2497" w:type="dxa"/>
          </w:tcPr>
          <w:p w14:paraId="55DA7BB6" w14:textId="77777777" w:rsidR="00DC57EE" w:rsidRPr="00A34E76" w:rsidRDefault="00DC57EE" w:rsidP="00DC57EE">
            <w:pPr>
              <w:pStyle w:val="TAL"/>
            </w:pPr>
            <w:r w:rsidRPr="00534C59">
              <w:t>Support SCell without SS/PBCH block</w:t>
            </w:r>
          </w:p>
        </w:tc>
        <w:tc>
          <w:tcPr>
            <w:tcW w:w="1325" w:type="dxa"/>
          </w:tcPr>
          <w:p w14:paraId="39C8E656" w14:textId="77777777" w:rsidR="00DC57EE" w:rsidRPr="00A34E76" w:rsidRDefault="00DC57EE" w:rsidP="00DC57EE">
            <w:pPr>
              <w:pStyle w:val="TAL"/>
              <w:rPr>
                <w:lang w:eastAsia="ja-JP"/>
              </w:rPr>
            </w:pPr>
            <w:r>
              <w:rPr>
                <w:rFonts w:hint="eastAsia"/>
                <w:lang w:eastAsia="ja-JP"/>
              </w:rPr>
              <w:t>1-1</w:t>
            </w:r>
          </w:p>
        </w:tc>
        <w:tc>
          <w:tcPr>
            <w:tcW w:w="3388" w:type="dxa"/>
          </w:tcPr>
          <w:p w14:paraId="6B393653" w14:textId="77777777" w:rsidR="00DC57EE" w:rsidRPr="00542A92" w:rsidRDefault="00DC57EE" w:rsidP="00DC57EE">
            <w:pPr>
              <w:pStyle w:val="TAL"/>
              <w:rPr>
                <w:i/>
              </w:rPr>
            </w:pPr>
            <w:r w:rsidRPr="00542A92">
              <w:rPr>
                <w:i/>
              </w:rPr>
              <w:t>scellWithoutSSB</w:t>
            </w:r>
          </w:p>
        </w:tc>
        <w:tc>
          <w:tcPr>
            <w:tcW w:w="2988" w:type="dxa"/>
          </w:tcPr>
          <w:p w14:paraId="0CE5FA21" w14:textId="77777777" w:rsidR="00DC57EE" w:rsidRPr="00542A92" w:rsidRDefault="00DC57EE" w:rsidP="00DC57EE">
            <w:pPr>
              <w:pStyle w:val="TAL"/>
              <w:rPr>
                <w:i/>
              </w:rPr>
            </w:pPr>
            <w:r w:rsidRPr="00542A92">
              <w:rPr>
                <w:i/>
              </w:rPr>
              <w:t>FeatureSetDownlink</w:t>
            </w:r>
          </w:p>
        </w:tc>
        <w:tc>
          <w:tcPr>
            <w:tcW w:w="1416" w:type="dxa"/>
          </w:tcPr>
          <w:p w14:paraId="6DB96DB9" w14:textId="77777777" w:rsidR="00DC57EE" w:rsidRPr="00A34E76" w:rsidRDefault="00DC57EE" w:rsidP="00DC57EE">
            <w:pPr>
              <w:pStyle w:val="TAL"/>
              <w:rPr>
                <w:lang w:eastAsia="ja-JP"/>
              </w:rPr>
            </w:pPr>
            <w:r>
              <w:rPr>
                <w:rFonts w:hint="eastAsia"/>
                <w:lang w:eastAsia="ja-JP"/>
              </w:rPr>
              <w:t>n/a</w:t>
            </w:r>
          </w:p>
        </w:tc>
        <w:tc>
          <w:tcPr>
            <w:tcW w:w="1416" w:type="dxa"/>
          </w:tcPr>
          <w:p w14:paraId="7DB332B6" w14:textId="77777777" w:rsidR="00DC57EE" w:rsidRPr="00A34E76" w:rsidRDefault="00DC57EE" w:rsidP="00DC57EE">
            <w:pPr>
              <w:pStyle w:val="TAL"/>
              <w:rPr>
                <w:lang w:eastAsia="ja-JP"/>
              </w:rPr>
            </w:pPr>
            <w:r>
              <w:rPr>
                <w:rFonts w:hint="eastAsia"/>
                <w:lang w:eastAsia="ja-JP"/>
              </w:rPr>
              <w:t>n/a</w:t>
            </w:r>
          </w:p>
        </w:tc>
        <w:tc>
          <w:tcPr>
            <w:tcW w:w="1857" w:type="dxa"/>
          </w:tcPr>
          <w:p w14:paraId="5EAD6E85" w14:textId="77777777" w:rsidR="00DC57EE" w:rsidRPr="00A34E76" w:rsidRDefault="00DC57EE" w:rsidP="00DC57EE">
            <w:pPr>
              <w:pStyle w:val="TAL"/>
            </w:pPr>
            <w:r w:rsidRPr="00DA01A6">
              <w:t>Component 1) Whether or not UE is able to use SS/PBCH block from other Cells for time/frequency synchronization of SCell without SS/PBCH block</w:t>
            </w:r>
          </w:p>
        </w:tc>
        <w:tc>
          <w:tcPr>
            <w:tcW w:w="1907" w:type="dxa"/>
          </w:tcPr>
          <w:p w14:paraId="3E75CEA4" w14:textId="77777777" w:rsidR="00DC57EE" w:rsidRDefault="00DC57EE" w:rsidP="00DC57EE">
            <w:pPr>
              <w:pStyle w:val="TAL"/>
            </w:pPr>
            <w:r>
              <w:t>Mandatory with capability signalling for intra-band CA</w:t>
            </w:r>
          </w:p>
          <w:p w14:paraId="488539C0" w14:textId="77777777" w:rsidR="00DC57EE" w:rsidRDefault="00DC57EE" w:rsidP="00DC57EE">
            <w:pPr>
              <w:pStyle w:val="TAL"/>
            </w:pPr>
          </w:p>
          <w:p w14:paraId="3A05623A" w14:textId="77777777" w:rsidR="00DC57EE" w:rsidRPr="00A34E76" w:rsidRDefault="00DC57EE" w:rsidP="00DC57EE">
            <w:pPr>
              <w:pStyle w:val="TAL"/>
            </w:pPr>
            <w:r>
              <w:t>This feature is not supported for inter band CA</w:t>
            </w:r>
          </w:p>
        </w:tc>
      </w:tr>
      <w:tr w:rsidR="00DC57EE" w14:paraId="5B545F14" w14:textId="77777777" w:rsidTr="00DC57EE">
        <w:tc>
          <w:tcPr>
            <w:tcW w:w="1677" w:type="dxa"/>
            <w:vMerge/>
          </w:tcPr>
          <w:p w14:paraId="492FBA88" w14:textId="77777777" w:rsidR="00DC57EE" w:rsidRDefault="00DC57EE" w:rsidP="00DC57EE">
            <w:pPr>
              <w:pStyle w:val="TAL"/>
            </w:pPr>
          </w:p>
        </w:tc>
        <w:tc>
          <w:tcPr>
            <w:tcW w:w="815" w:type="dxa"/>
          </w:tcPr>
          <w:p w14:paraId="4713DF87" w14:textId="77777777" w:rsidR="00DC57EE" w:rsidRDefault="00DC57EE" w:rsidP="00DC57EE">
            <w:pPr>
              <w:pStyle w:val="TAL"/>
              <w:rPr>
                <w:lang w:eastAsia="ja-JP"/>
              </w:rPr>
            </w:pPr>
            <w:r>
              <w:rPr>
                <w:rFonts w:hint="eastAsia"/>
                <w:lang w:eastAsia="ja-JP"/>
              </w:rPr>
              <w:t>1-11</w:t>
            </w:r>
          </w:p>
        </w:tc>
        <w:tc>
          <w:tcPr>
            <w:tcW w:w="1957" w:type="dxa"/>
          </w:tcPr>
          <w:p w14:paraId="60731C00" w14:textId="77777777" w:rsidR="00DC57EE" w:rsidRPr="00A34E76" w:rsidRDefault="00DC57EE" w:rsidP="00DC57EE">
            <w:pPr>
              <w:pStyle w:val="TAL"/>
            </w:pPr>
            <w:r w:rsidRPr="00534C59">
              <w:t>Support of CSI-RS RRM measurement for SCell without SS/PBCH block</w:t>
            </w:r>
          </w:p>
        </w:tc>
        <w:tc>
          <w:tcPr>
            <w:tcW w:w="2497" w:type="dxa"/>
          </w:tcPr>
          <w:p w14:paraId="3B0623A9" w14:textId="77777777" w:rsidR="00DC57EE" w:rsidRPr="00A34E76" w:rsidRDefault="00DC57EE" w:rsidP="00DC57EE">
            <w:pPr>
              <w:pStyle w:val="TAL"/>
            </w:pPr>
          </w:p>
        </w:tc>
        <w:tc>
          <w:tcPr>
            <w:tcW w:w="1325" w:type="dxa"/>
          </w:tcPr>
          <w:p w14:paraId="7592E74D" w14:textId="77777777" w:rsidR="00DC57EE" w:rsidRPr="00A34E76" w:rsidRDefault="00DC57EE" w:rsidP="00DC57EE">
            <w:pPr>
              <w:pStyle w:val="TAL"/>
              <w:rPr>
                <w:lang w:eastAsia="ja-JP"/>
              </w:rPr>
            </w:pPr>
            <w:r>
              <w:rPr>
                <w:rFonts w:hint="eastAsia"/>
                <w:lang w:eastAsia="ja-JP"/>
              </w:rPr>
              <w:t>1-10</w:t>
            </w:r>
          </w:p>
        </w:tc>
        <w:tc>
          <w:tcPr>
            <w:tcW w:w="3388" w:type="dxa"/>
          </w:tcPr>
          <w:p w14:paraId="1FC07E2B" w14:textId="77777777" w:rsidR="00DC57EE" w:rsidRPr="00542A92" w:rsidRDefault="00DC57EE" w:rsidP="00DC57EE">
            <w:pPr>
              <w:pStyle w:val="TAL"/>
              <w:rPr>
                <w:i/>
              </w:rPr>
            </w:pPr>
            <w:r w:rsidRPr="00542A92">
              <w:rPr>
                <w:i/>
              </w:rPr>
              <w:t>csi-RS-MeasSCellWithoutSSB</w:t>
            </w:r>
          </w:p>
        </w:tc>
        <w:tc>
          <w:tcPr>
            <w:tcW w:w="2988" w:type="dxa"/>
          </w:tcPr>
          <w:p w14:paraId="36B50194" w14:textId="77777777" w:rsidR="00DC57EE" w:rsidRPr="00542A92" w:rsidRDefault="00DC57EE" w:rsidP="00DC57EE">
            <w:pPr>
              <w:pStyle w:val="TAL"/>
              <w:rPr>
                <w:i/>
              </w:rPr>
            </w:pPr>
            <w:r w:rsidRPr="00542A92">
              <w:rPr>
                <w:i/>
              </w:rPr>
              <w:t>FeatureSetDownlink</w:t>
            </w:r>
          </w:p>
        </w:tc>
        <w:tc>
          <w:tcPr>
            <w:tcW w:w="1416" w:type="dxa"/>
          </w:tcPr>
          <w:p w14:paraId="590A48F4" w14:textId="77777777" w:rsidR="00DC57EE" w:rsidRPr="00A34E76" w:rsidRDefault="00DC57EE" w:rsidP="00DC57EE">
            <w:pPr>
              <w:pStyle w:val="TAL"/>
              <w:rPr>
                <w:lang w:eastAsia="ja-JP"/>
              </w:rPr>
            </w:pPr>
            <w:r>
              <w:rPr>
                <w:rFonts w:hint="eastAsia"/>
                <w:lang w:eastAsia="ja-JP"/>
              </w:rPr>
              <w:t>n/a</w:t>
            </w:r>
          </w:p>
        </w:tc>
        <w:tc>
          <w:tcPr>
            <w:tcW w:w="1416" w:type="dxa"/>
          </w:tcPr>
          <w:p w14:paraId="7A9DAFB3" w14:textId="77777777" w:rsidR="00DC57EE" w:rsidRPr="00A34E76" w:rsidRDefault="00DC57EE" w:rsidP="00DC57EE">
            <w:pPr>
              <w:pStyle w:val="TAL"/>
              <w:rPr>
                <w:lang w:eastAsia="ja-JP"/>
              </w:rPr>
            </w:pPr>
            <w:r>
              <w:rPr>
                <w:rFonts w:hint="eastAsia"/>
                <w:lang w:eastAsia="ja-JP"/>
              </w:rPr>
              <w:t>n/a</w:t>
            </w:r>
          </w:p>
        </w:tc>
        <w:tc>
          <w:tcPr>
            <w:tcW w:w="1857" w:type="dxa"/>
          </w:tcPr>
          <w:p w14:paraId="0E6A57EC" w14:textId="77777777" w:rsidR="00DC57EE" w:rsidRPr="00A34E76" w:rsidRDefault="00DC57EE" w:rsidP="00DC57EE">
            <w:pPr>
              <w:pStyle w:val="TAL"/>
            </w:pPr>
          </w:p>
        </w:tc>
        <w:tc>
          <w:tcPr>
            <w:tcW w:w="1907" w:type="dxa"/>
          </w:tcPr>
          <w:p w14:paraId="20BBAFCF" w14:textId="77777777" w:rsidR="00DC57EE" w:rsidRPr="00A34E76" w:rsidRDefault="00DC57EE" w:rsidP="00DC57EE">
            <w:pPr>
              <w:pStyle w:val="TAL"/>
            </w:pPr>
            <w:r>
              <w:rPr>
                <w:rFonts w:hint="eastAsia"/>
                <w:lang w:eastAsia="ja-JP"/>
              </w:rPr>
              <w:t>Optional with capability signalling</w:t>
            </w:r>
          </w:p>
        </w:tc>
      </w:tr>
      <w:tr w:rsidR="00DC57EE" w14:paraId="2A264569" w14:textId="77777777" w:rsidTr="00DC57EE">
        <w:tc>
          <w:tcPr>
            <w:tcW w:w="1677" w:type="dxa"/>
            <w:vMerge/>
          </w:tcPr>
          <w:p w14:paraId="4ED07C06" w14:textId="77777777" w:rsidR="00DC57EE" w:rsidRDefault="00DC57EE" w:rsidP="00DC57EE">
            <w:pPr>
              <w:pStyle w:val="TAL"/>
            </w:pPr>
          </w:p>
        </w:tc>
        <w:tc>
          <w:tcPr>
            <w:tcW w:w="815" w:type="dxa"/>
          </w:tcPr>
          <w:p w14:paraId="2F32D264" w14:textId="77777777" w:rsidR="00DC57EE" w:rsidRDefault="00DC57EE" w:rsidP="00DC57EE">
            <w:pPr>
              <w:pStyle w:val="TAL"/>
              <w:rPr>
                <w:lang w:eastAsia="ja-JP"/>
              </w:rPr>
            </w:pPr>
            <w:r>
              <w:rPr>
                <w:rFonts w:hint="eastAsia"/>
                <w:lang w:eastAsia="ja-JP"/>
              </w:rPr>
              <w:t>1-12</w:t>
            </w:r>
          </w:p>
        </w:tc>
        <w:tc>
          <w:tcPr>
            <w:tcW w:w="1957" w:type="dxa"/>
          </w:tcPr>
          <w:p w14:paraId="4BBE027F" w14:textId="77777777" w:rsidR="00DC57EE" w:rsidRPr="00A34E76" w:rsidRDefault="00DC57EE" w:rsidP="00DC57EE">
            <w:pPr>
              <w:pStyle w:val="TAL"/>
            </w:pPr>
            <w:r w:rsidRPr="00534C59">
              <w:t>E-UTRA RS-SINR measurement</w:t>
            </w:r>
          </w:p>
        </w:tc>
        <w:tc>
          <w:tcPr>
            <w:tcW w:w="2497" w:type="dxa"/>
          </w:tcPr>
          <w:p w14:paraId="53729681" w14:textId="77777777" w:rsidR="00DC57EE" w:rsidRPr="00A34E76" w:rsidRDefault="00DC57EE" w:rsidP="00DC57EE">
            <w:pPr>
              <w:pStyle w:val="TAL"/>
            </w:pPr>
          </w:p>
        </w:tc>
        <w:tc>
          <w:tcPr>
            <w:tcW w:w="1325" w:type="dxa"/>
          </w:tcPr>
          <w:p w14:paraId="6E04C0EE" w14:textId="77777777" w:rsidR="00DC57EE" w:rsidRPr="00A34E76" w:rsidRDefault="00DC57EE" w:rsidP="00DC57EE">
            <w:pPr>
              <w:pStyle w:val="TAL"/>
            </w:pPr>
          </w:p>
        </w:tc>
        <w:tc>
          <w:tcPr>
            <w:tcW w:w="3388" w:type="dxa"/>
          </w:tcPr>
          <w:p w14:paraId="476A6425" w14:textId="77777777" w:rsidR="00DC57EE" w:rsidRPr="00542A92" w:rsidRDefault="00DC57EE" w:rsidP="00DC57EE">
            <w:pPr>
              <w:pStyle w:val="TAL"/>
              <w:rPr>
                <w:i/>
              </w:rPr>
            </w:pPr>
            <w:r w:rsidRPr="00542A92">
              <w:rPr>
                <w:i/>
              </w:rPr>
              <w:t>rs-SINR-MeasEUTRA</w:t>
            </w:r>
          </w:p>
        </w:tc>
        <w:tc>
          <w:tcPr>
            <w:tcW w:w="2988" w:type="dxa"/>
          </w:tcPr>
          <w:p w14:paraId="5790B8AE" w14:textId="77777777" w:rsidR="00DC57EE" w:rsidRPr="00542A92" w:rsidRDefault="00DC57EE" w:rsidP="00DC57EE">
            <w:pPr>
              <w:pStyle w:val="TAL"/>
              <w:rPr>
                <w:i/>
              </w:rPr>
            </w:pPr>
            <w:r w:rsidRPr="00542A92">
              <w:rPr>
                <w:i/>
              </w:rPr>
              <w:t>EUTRA-ParametersCommon</w:t>
            </w:r>
          </w:p>
        </w:tc>
        <w:tc>
          <w:tcPr>
            <w:tcW w:w="1416" w:type="dxa"/>
          </w:tcPr>
          <w:p w14:paraId="6609D1DC" w14:textId="77777777" w:rsidR="00DC57EE" w:rsidRPr="00A34E76" w:rsidRDefault="00DC57EE" w:rsidP="00DC57EE">
            <w:pPr>
              <w:pStyle w:val="TAL"/>
              <w:rPr>
                <w:lang w:eastAsia="ja-JP"/>
              </w:rPr>
            </w:pPr>
            <w:r>
              <w:rPr>
                <w:rFonts w:hint="eastAsia"/>
                <w:lang w:eastAsia="ja-JP"/>
              </w:rPr>
              <w:t>No</w:t>
            </w:r>
          </w:p>
        </w:tc>
        <w:tc>
          <w:tcPr>
            <w:tcW w:w="1416" w:type="dxa"/>
          </w:tcPr>
          <w:p w14:paraId="21C4DF48" w14:textId="77777777" w:rsidR="00DC57EE" w:rsidRPr="00A34E76" w:rsidRDefault="00DC57EE" w:rsidP="00DC57EE">
            <w:pPr>
              <w:pStyle w:val="TAL"/>
              <w:rPr>
                <w:lang w:eastAsia="ja-JP"/>
              </w:rPr>
            </w:pPr>
            <w:r>
              <w:rPr>
                <w:rFonts w:hint="eastAsia"/>
                <w:lang w:eastAsia="ja-JP"/>
              </w:rPr>
              <w:t>No</w:t>
            </w:r>
          </w:p>
        </w:tc>
        <w:tc>
          <w:tcPr>
            <w:tcW w:w="1857" w:type="dxa"/>
          </w:tcPr>
          <w:p w14:paraId="18B69863" w14:textId="77777777" w:rsidR="00DC57EE" w:rsidRPr="00A34E76" w:rsidRDefault="00DC57EE" w:rsidP="00DC57EE">
            <w:pPr>
              <w:pStyle w:val="TAL"/>
            </w:pPr>
          </w:p>
        </w:tc>
        <w:tc>
          <w:tcPr>
            <w:tcW w:w="1907" w:type="dxa"/>
          </w:tcPr>
          <w:p w14:paraId="3000CF87" w14:textId="77777777" w:rsidR="00DC57EE" w:rsidRPr="00A34E76" w:rsidRDefault="00DC57EE" w:rsidP="00DC57EE">
            <w:pPr>
              <w:pStyle w:val="TAL"/>
            </w:pPr>
            <w:r>
              <w:rPr>
                <w:rFonts w:hint="eastAsia"/>
                <w:lang w:eastAsia="ja-JP"/>
              </w:rPr>
              <w:t>Optional with capability signalling</w:t>
            </w:r>
          </w:p>
        </w:tc>
      </w:tr>
      <w:tr w:rsidR="00DC57EE" w14:paraId="08B9A974" w14:textId="77777777" w:rsidTr="00DC57EE">
        <w:tc>
          <w:tcPr>
            <w:tcW w:w="1677" w:type="dxa"/>
            <w:vMerge/>
          </w:tcPr>
          <w:p w14:paraId="19419F0B" w14:textId="77777777" w:rsidR="00DC57EE" w:rsidRDefault="00DC57EE" w:rsidP="00DC57EE">
            <w:pPr>
              <w:pStyle w:val="TAL"/>
            </w:pPr>
          </w:p>
        </w:tc>
        <w:tc>
          <w:tcPr>
            <w:tcW w:w="815" w:type="dxa"/>
          </w:tcPr>
          <w:p w14:paraId="057F30EE" w14:textId="77777777" w:rsidR="00DC57EE" w:rsidRDefault="00DC57EE" w:rsidP="00DC57EE">
            <w:pPr>
              <w:pStyle w:val="TAL"/>
              <w:rPr>
                <w:lang w:eastAsia="ja-JP"/>
              </w:rPr>
            </w:pPr>
            <w:r>
              <w:rPr>
                <w:rFonts w:hint="eastAsia"/>
                <w:lang w:eastAsia="ja-JP"/>
              </w:rPr>
              <w:t>1-13</w:t>
            </w:r>
          </w:p>
        </w:tc>
        <w:tc>
          <w:tcPr>
            <w:tcW w:w="1957" w:type="dxa"/>
          </w:tcPr>
          <w:p w14:paraId="7B84DC52" w14:textId="77777777" w:rsidR="00DC57EE" w:rsidRPr="00A34E76" w:rsidRDefault="00DC57EE" w:rsidP="00DC57EE">
            <w:pPr>
              <w:pStyle w:val="TAL"/>
            </w:pPr>
            <w:r w:rsidRPr="00534C59">
              <w:t>Maximal number of CSI-RS resources for RRM and RS-SINR measurement across all measurement frequencies per slot</w:t>
            </w:r>
          </w:p>
        </w:tc>
        <w:tc>
          <w:tcPr>
            <w:tcW w:w="2497" w:type="dxa"/>
          </w:tcPr>
          <w:p w14:paraId="33052908" w14:textId="77777777" w:rsidR="00DC57EE" w:rsidRPr="00A34E76" w:rsidRDefault="00DC57EE" w:rsidP="00DC57EE">
            <w:pPr>
              <w:pStyle w:val="TAL"/>
            </w:pPr>
          </w:p>
        </w:tc>
        <w:tc>
          <w:tcPr>
            <w:tcW w:w="1325" w:type="dxa"/>
          </w:tcPr>
          <w:p w14:paraId="6803D977" w14:textId="77777777" w:rsidR="00DC57EE" w:rsidRPr="00A34E76" w:rsidRDefault="00DC57EE" w:rsidP="00DC57EE">
            <w:pPr>
              <w:pStyle w:val="TAL"/>
              <w:rPr>
                <w:lang w:eastAsia="ja-JP"/>
              </w:rPr>
            </w:pPr>
            <w:r>
              <w:rPr>
                <w:rFonts w:hint="eastAsia"/>
                <w:lang w:eastAsia="ja-JP"/>
              </w:rPr>
              <w:t>1-4 or 1-5 or 1-6</w:t>
            </w:r>
          </w:p>
        </w:tc>
        <w:tc>
          <w:tcPr>
            <w:tcW w:w="3388" w:type="dxa"/>
          </w:tcPr>
          <w:p w14:paraId="76BAA7F5" w14:textId="77777777" w:rsidR="00DC57EE" w:rsidRPr="00542A92" w:rsidRDefault="00DC57EE" w:rsidP="00DC57EE">
            <w:pPr>
              <w:pStyle w:val="TAL"/>
              <w:rPr>
                <w:i/>
              </w:rPr>
            </w:pPr>
            <w:r w:rsidRPr="00542A92">
              <w:rPr>
                <w:i/>
              </w:rPr>
              <w:t>maxNumberCSI-RS-RRM-RS-SINR</w:t>
            </w:r>
          </w:p>
        </w:tc>
        <w:tc>
          <w:tcPr>
            <w:tcW w:w="2988" w:type="dxa"/>
          </w:tcPr>
          <w:p w14:paraId="71CA5A43" w14:textId="77777777" w:rsidR="00DC57EE" w:rsidRPr="00542A92" w:rsidRDefault="00DC57EE" w:rsidP="00DC57EE">
            <w:pPr>
              <w:pStyle w:val="TAL"/>
              <w:rPr>
                <w:i/>
              </w:rPr>
            </w:pPr>
            <w:r w:rsidRPr="00542A92">
              <w:rPr>
                <w:i/>
              </w:rPr>
              <w:t>MeasAndMobParametersCommon</w:t>
            </w:r>
          </w:p>
        </w:tc>
        <w:tc>
          <w:tcPr>
            <w:tcW w:w="1416" w:type="dxa"/>
          </w:tcPr>
          <w:p w14:paraId="7AF5AAB5" w14:textId="77777777" w:rsidR="00DC57EE" w:rsidRPr="00A34E76" w:rsidRDefault="00DC57EE" w:rsidP="00DC57EE">
            <w:pPr>
              <w:pStyle w:val="TAL"/>
              <w:rPr>
                <w:lang w:eastAsia="ja-JP"/>
              </w:rPr>
            </w:pPr>
            <w:r>
              <w:rPr>
                <w:rFonts w:hint="eastAsia"/>
                <w:lang w:eastAsia="ja-JP"/>
              </w:rPr>
              <w:t>No</w:t>
            </w:r>
          </w:p>
        </w:tc>
        <w:tc>
          <w:tcPr>
            <w:tcW w:w="1416" w:type="dxa"/>
          </w:tcPr>
          <w:p w14:paraId="3DA2D106" w14:textId="77777777" w:rsidR="00DC57EE" w:rsidRPr="00A34E76" w:rsidRDefault="00DC57EE" w:rsidP="00DC57EE">
            <w:pPr>
              <w:pStyle w:val="TAL"/>
              <w:rPr>
                <w:lang w:eastAsia="ja-JP"/>
              </w:rPr>
            </w:pPr>
            <w:r>
              <w:rPr>
                <w:rFonts w:hint="eastAsia"/>
                <w:lang w:eastAsia="ja-JP"/>
              </w:rPr>
              <w:t>No</w:t>
            </w:r>
          </w:p>
        </w:tc>
        <w:tc>
          <w:tcPr>
            <w:tcW w:w="1857" w:type="dxa"/>
          </w:tcPr>
          <w:p w14:paraId="2A39A2FB" w14:textId="77777777" w:rsidR="00DC57EE" w:rsidRPr="00A34E76" w:rsidRDefault="00DC57EE" w:rsidP="00DC57EE">
            <w:pPr>
              <w:pStyle w:val="TAL"/>
            </w:pPr>
            <w:r w:rsidRPr="0034256F">
              <w:t>If UE supports any of 1-5, 1-5a, and 1-6, UE shall report this capability 1-13</w:t>
            </w:r>
          </w:p>
        </w:tc>
        <w:tc>
          <w:tcPr>
            <w:tcW w:w="1907" w:type="dxa"/>
          </w:tcPr>
          <w:p w14:paraId="002E3BD2" w14:textId="77777777" w:rsidR="00DC57EE" w:rsidRPr="00A34E76" w:rsidRDefault="00DC57EE" w:rsidP="00DC57EE">
            <w:pPr>
              <w:pStyle w:val="TAL"/>
            </w:pPr>
            <w:r w:rsidRPr="0034256F">
              <w:t>Candidate value set: {4,8,16,32,64, 96}</w:t>
            </w:r>
          </w:p>
        </w:tc>
      </w:tr>
      <w:tr w:rsidR="00DC57EE" w14:paraId="1E3C45B3" w14:textId="77777777" w:rsidTr="00DC57EE">
        <w:tc>
          <w:tcPr>
            <w:tcW w:w="1677" w:type="dxa"/>
            <w:vMerge/>
          </w:tcPr>
          <w:p w14:paraId="55A68987" w14:textId="77777777" w:rsidR="00DC57EE" w:rsidRDefault="00DC57EE" w:rsidP="00DC57EE">
            <w:pPr>
              <w:pStyle w:val="TAL"/>
            </w:pPr>
          </w:p>
        </w:tc>
        <w:tc>
          <w:tcPr>
            <w:tcW w:w="815" w:type="dxa"/>
          </w:tcPr>
          <w:p w14:paraId="70F6E5B5" w14:textId="77777777" w:rsidR="00DC57EE" w:rsidRDefault="00DC57EE" w:rsidP="00DC57EE">
            <w:pPr>
              <w:pStyle w:val="TAL"/>
              <w:rPr>
                <w:lang w:eastAsia="ja-JP"/>
              </w:rPr>
            </w:pPr>
            <w:r>
              <w:rPr>
                <w:rFonts w:hint="eastAsia"/>
                <w:lang w:eastAsia="ja-JP"/>
              </w:rPr>
              <w:t>1-14</w:t>
            </w:r>
          </w:p>
        </w:tc>
        <w:tc>
          <w:tcPr>
            <w:tcW w:w="1957" w:type="dxa"/>
          </w:tcPr>
          <w:p w14:paraId="4AD75454" w14:textId="77777777" w:rsidR="00DC57EE" w:rsidRPr="00A34E76" w:rsidRDefault="00DC57EE" w:rsidP="00DC57EE">
            <w:pPr>
              <w:pStyle w:val="TAL"/>
            </w:pPr>
            <w:r w:rsidRPr="00534C59">
              <w:t>Maximal number of CSI-RS resources within a slot per PCell/PSCell for CSI-RS based RLM</w:t>
            </w:r>
          </w:p>
        </w:tc>
        <w:tc>
          <w:tcPr>
            <w:tcW w:w="2497" w:type="dxa"/>
          </w:tcPr>
          <w:p w14:paraId="41CAF2DB" w14:textId="77777777" w:rsidR="00DC57EE" w:rsidRPr="00A34E76" w:rsidRDefault="00DC57EE" w:rsidP="00DC57EE">
            <w:pPr>
              <w:pStyle w:val="TAL"/>
            </w:pPr>
          </w:p>
        </w:tc>
        <w:tc>
          <w:tcPr>
            <w:tcW w:w="1325" w:type="dxa"/>
          </w:tcPr>
          <w:p w14:paraId="21D39B52" w14:textId="77777777" w:rsidR="00DC57EE" w:rsidRPr="00A34E76" w:rsidRDefault="00DC57EE" w:rsidP="00DC57EE">
            <w:pPr>
              <w:pStyle w:val="TAL"/>
              <w:rPr>
                <w:lang w:eastAsia="ja-JP"/>
              </w:rPr>
            </w:pPr>
            <w:r>
              <w:rPr>
                <w:rFonts w:hint="eastAsia"/>
                <w:lang w:eastAsia="ja-JP"/>
              </w:rPr>
              <w:t>1-7 or 1-8</w:t>
            </w:r>
          </w:p>
        </w:tc>
        <w:tc>
          <w:tcPr>
            <w:tcW w:w="3388" w:type="dxa"/>
          </w:tcPr>
          <w:p w14:paraId="4DFA5182" w14:textId="77777777" w:rsidR="00DC57EE" w:rsidRPr="00542A92" w:rsidRDefault="00DC57EE" w:rsidP="00DC57EE">
            <w:pPr>
              <w:pStyle w:val="TAL"/>
              <w:rPr>
                <w:i/>
              </w:rPr>
            </w:pPr>
            <w:r w:rsidRPr="00542A92">
              <w:rPr>
                <w:i/>
              </w:rPr>
              <w:t>maxNumberResource-CSI-RS-RLM</w:t>
            </w:r>
          </w:p>
        </w:tc>
        <w:tc>
          <w:tcPr>
            <w:tcW w:w="2988" w:type="dxa"/>
          </w:tcPr>
          <w:p w14:paraId="1715D553" w14:textId="77777777" w:rsidR="00DC57EE" w:rsidRPr="00542A92" w:rsidRDefault="00DC57EE" w:rsidP="00DC57EE">
            <w:pPr>
              <w:pStyle w:val="TAL"/>
              <w:rPr>
                <w:i/>
              </w:rPr>
            </w:pPr>
            <w:r w:rsidRPr="00542A92">
              <w:rPr>
                <w:i/>
              </w:rPr>
              <w:t>MeasAndMobParametersFRX-Diff</w:t>
            </w:r>
          </w:p>
        </w:tc>
        <w:tc>
          <w:tcPr>
            <w:tcW w:w="1416" w:type="dxa"/>
          </w:tcPr>
          <w:p w14:paraId="3BA5969D" w14:textId="77777777" w:rsidR="00DC57EE" w:rsidRPr="00A34E76" w:rsidRDefault="00DC57EE" w:rsidP="00DC57EE">
            <w:pPr>
              <w:pStyle w:val="TAL"/>
              <w:rPr>
                <w:lang w:eastAsia="ja-JP"/>
              </w:rPr>
            </w:pPr>
            <w:r>
              <w:rPr>
                <w:rFonts w:hint="eastAsia"/>
                <w:lang w:eastAsia="ja-JP"/>
              </w:rPr>
              <w:t>No</w:t>
            </w:r>
          </w:p>
        </w:tc>
        <w:tc>
          <w:tcPr>
            <w:tcW w:w="1416" w:type="dxa"/>
          </w:tcPr>
          <w:p w14:paraId="5A8FC71F" w14:textId="77777777" w:rsidR="00DC57EE" w:rsidRPr="00A34E76" w:rsidRDefault="00DC57EE" w:rsidP="00DC57EE">
            <w:pPr>
              <w:pStyle w:val="TAL"/>
              <w:rPr>
                <w:lang w:eastAsia="ja-JP"/>
              </w:rPr>
            </w:pPr>
            <w:r>
              <w:rPr>
                <w:rFonts w:hint="eastAsia"/>
                <w:lang w:eastAsia="ja-JP"/>
              </w:rPr>
              <w:t>Yes</w:t>
            </w:r>
          </w:p>
        </w:tc>
        <w:tc>
          <w:tcPr>
            <w:tcW w:w="1857" w:type="dxa"/>
          </w:tcPr>
          <w:p w14:paraId="58D6D20B" w14:textId="77777777" w:rsidR="00DC57EE" w:rsidRPr="00A34E76" w:rsidRDefault="00DC57EE" w:rsidP="00DC57EE">
            <w:pPr>
              <w:pStyle w:val="TAL"/>
            </w:pPr>
            <w:r w:rsidRPr="0034256F">
              <w:t>If UE supports any of 1-7 and 1-8, UE shall report this capability 1-14</w:t>
            </w:r>
          </w:p>
        </w:tc>
        <w:tc>
          <w:tcPr>
            <w:tcW w:w="1907" w:type="dxa"/>
          </w:tcPr>
          <w:p w14:paraId="4444CB69" w14:textId="77777777" w:rsidR="00DC57EE" w:rsidRPr="00A34E76" w:rsidRDefault="00DC57EE" w:rsidP="00DC57EE">
            <w:pPr>
              <w:pStyle w:val="TAL"/>
            </w:pPr>
            <w:r w:rsidRPr="0034256F">
              <w:t>Candidate value set: {2,4, 6, 8}</w:t>
            </w:r>
          </w:p>
        </w:tc>
      </w:tr>
      <w:tr w:rsidR="00DC57EE" w14:paraId="3356FF98" w14:textId="77777777" w:rsidTr="00DC57EE">
        <w:tc>
          <w:tcPr>
            <w:tcW w:w="1677" w:type="dxa"/>
            <w:vMerge w:val="restart"/>
          </w:tcPr>
          <w:p w14:paraId="094AB39B" w14:textId="77777777" w:rsidR="00DC57EE" w:rsidRDefault="00DC57EE" w:rsidP="00DC57EE">
            <w:pPr>
              <w:pStyle w:val="TAL"/>
              <w:rPr>
                <w:lang w:eastAsia="ja-JP"/>
              </w:rPr>
            </w:pPr>
            <w:r>
              <w:rPr>
                <w:rFonts w:hint="eastAsia"/>
                <w:lang w:eastAsia="ja-JP"/>
              </w:rPr>
              <w:t>2. MIMO</w:t>
            </w:r>
          </w:p>
        </w:tc>
        <w:tc>
          <w:tcPr>
            <w:tcW w:w="815" w:type="dxa"/>
          </w:tcPr>
          <w:p w14:paraId="11D8F10B" w14:textId="77777777" w:rsidR="00DC57EE" w:rsidRPr="00A34E76" w:rsidRDefault="00DC57EE" w:rsidP="00DC57EE">
            <w:pPr>
              <w:pStyle w:val="TAL"/>
              <w:rPr>
                <w:lang w:eastAsia="ja-JP"/>
              </w:rPr>
            </w:pPr>
            <w:r>
              <w:rPr>
                <w:rFonts w:hint="eastAsia"/>
                <w:lang w:eastAsia="ja-JP"/>
              </w:rPr>
              <w:t>2-1</w:t>
            </w:r>
          </w:p>
        </w:tc>
        <w:tc>
          <w:tcPr>
            <w:tcW w:w="1957" w:type="dxa"/>
          </w:tcPr>
          <w:p w14:paraId="4AA3DB28" w14:textId="77777777" w:rsidR="00DC57EE" w:rsidRPr="00A34E76" w:rsidRDefault="00DC57EE" w:rsidP="00DC57EE">
            <w:pPr>
              <w:pStyle w:val="TAL"/>
            </w:pPr>
            <w:r>
              <w:t>Basic PDSCH reception</w:t>
            </w:r>
          </w:p>
        </w:tc>
        <w:tc>
          <w:tcPr>
            <w:tcW w:w="2497" w:type="dxa"/>
          </w:tcPr>
          <w:p w14:paraId="0B1B7529" w14:textId="77777777" w:rsidR="00DC57EE" w:rsidRDefault="00DC57EE" w:rsidP="00DC57EE">
            <w:pPr>
              <w:pStyle w:val="TAL"/>
            </w:pPr>
            <w:r>
              <w:t>1) Data RE mapping</w:t>
            </w:r>
          </w:p>
          <w:p w14:paraId="376A6163" w14:textId="77777777" w:rsidR="00DC57EE" w:rsidRDefault="00DC57EE" w:rsidP="00DC57EE">
            <w:pPr>
              <w:pStyle w:val="TAL"/>
            </w:pPr>
            <w:r>
              <w:t>2) Single layer transmission</w:t>
            </w:r>
          </w:p>
          <w:p w14:paraId="0726F559" w14:textId="77777777" w:rsidR="00DC57EE" w:rsidRPr="00A34E76" w:rsidRDefault="00DC57EE" w:rsidP="00DC57EE">
            <w:pPr>
              <w:pStyle w:val="TAL"/>
            </w:pPr>
            <w:r>
              <w:t>3) Support one TCI state</w:t>
            </w:r>
          </w:p>
        </w:tc>
        <w:tc>
          <w:tcPr>
            <w:tcW w:w="1325" w:type="dxa"/>
          </w:tcPr>
          <w:p w14:paraId="7C9F1DC3" w14:textId="77777777" w:rsidR="00DC57EE" w:rsidRPr="00A34E76" w:rsidRDefault="00DC57EE" w:rsidP="00DC57EE">
            <w:pPr>
              <w:pStyle w:val="TAL"/>
            </w:pPr>
          </w:p>
        </w:tc>
        <w:tc>
          <w:tcPr>
            <w:tcW w:w="3388" w:type="dxa"/>
          </w:tcPr>
          <w:p w14:paraId="7F45B826" w14:textId="77777777" w:rsidR="00DC57EE" w:rsidRPr="00A34E76" w:rsidRDefault="00DC57EE" w:rsidP="00DC57EE">
            <w:pPr>
              <w:pStyle w:val="TAL"/>
              <w:rPr>
                <w:lang w:eastAsia="ja-JP"/>
              </w:rPr>
            </w:pPr>
            <w:r>
              <w:rPr>
                <w:rFonts w:hint="eastAsia"/>
                <w:lang w:eastAsia="ja-JP"/>
              </w:rPr>
              <w:t>n</w:t>
            </w:r>
            <w:r>
              <w:rPr>
                <w:lang w:eastAsia="ja-JP"/>
              </w:rPr>
              <w:t>/a</w:t>
            </w:r>
          </w:p>
        </w:tc>
        <w:tc>
          <w:tcPr>
            <w:tcW w:w="2988" w:type="dxa"/>
          </w:tcPr>
          <w:p w14:paraId="30B682D1" w14:textId="77777777" w:rsidR="00DC57EE" w:rsidRPr="00A34E76" w:rsidRDefault="00DC57EE" w:rsidP="00DC57EE">
            <w:pPr>
              <w:pStyle w:val="TAL"/>
              <w:rPr>
                <w:lang w:eastAsia="ja-JP"/>
              </w:rPr>
            </w:pPr>
            <w:r>
              <w:rPr>
                <w:rFonts w:hint="eastAsia"/>
                <w:lang w:eastAsia="ja-JP"/>
              </w:rPr>
              <w:t>n/a</w:t>
            </w:r>
          </w:p>
        </w:tc>
        <w:tc>
          <w:tcPr>
            <w:tcW w:w="1416" w:type="dxa"/>
          </w:tcPr>
          <w:p w14:paraId="64C54CE3" w14:textId="77777777" w:rsidR="00DC57EE" w:rsidRPr="00A34E76" w:rsidRDefault="00DC57EE" w:rsidP="00DC57EE">
            <w:pPr>
              <w:pStyle w:val="TAL"/>
              <w:rPr>
                <w:lang w:eastAsia="ja-JP"/>
              </w:rPr>
            </w:pPr>
            <w:r>
              <w:rPr>
                <w:rFonts w:hint="eastAsia"/>
                <w:lang w:eastAsia="ja-JP"/>
              </w:rPr>
              <w:t>n/a</w:t>
            </w:r>
          </w:p>
        </w:tc>
        <w:tc>
          <w:tcPr>
            <w:tcW w:w="1416" w:type="dxa"/>
          </w:tcPr>
          <w:p w14:paraId="00238CD1" w14:textId="77777777" w:rsidR="00DC57EE" w:rsidRPr="00A34E76" w:rsidRDefault="00DC57EE" w:rsidP="00DC57EE">
            <w:pPr>
              <w:pStyle w:val="TAL"/>
              <w:rPr>
                <w:lang w:eastAsia="ja-JP"/>
              </w:rPr>
            </w:pPr>
            <w:r>
              <w:rPr>
                <w:rFonts w:hint="eastAsia"/>
                <w:lang w:eastAsia="ja-JP"/>
              </w:rPr>
              <w:t>n/a</w:t>
            </w:r>
          </w:p>
        </w:tc>
        <w:tc>
          <w:tcPr>
            <w:tcW w:w="1857" w:type="dxa"/>
          </w:tcPr>
          <w:p w14:paraId="6EDDD410" w14:textId="77777777" w:rsidR="00DC57EE" w:rsidRPr="00A34E76" w:rsidRDefault="00DC57EE" w:rsidP="00DC57EE">
            <w:pPr>
              <w:pStyle w:val="TAL"/>
            </w:pPr>
          </w:p>
        </w:tc>
        <w:tc>
          <w:tcPr>
            <w:tcW w:w="1907" w:type="dxa"/>
          </w:tcPr>
          <w:p w14:paraId="4F1D551C" w14:textId="77777777" w:rsidR="00DC57EE" w:rsidRPr="00A34E76" w:rsidRDefault="00DC57EE" w:rsidP="00DC57EE">
            <w:pPr>
              <w:pStyle w:val="TAL"/>
              <w:rPr>
                <w:lang w:eastAsia="ja-JP"/>
              </w:rPr>
            </w:pPr>
            <w:r>
              <w:rPr>
                <w:rFonts w:hint="eastAsia"/>
                <w:lang w:eastAsia="ja-JP"/>
              </w:rPr>
              <w:t>Man</w:t>
            </w:r>
            <w:r>
              <w:rPr>
                <w:lang w:eastAsia="ja-JP"/>
              </w:rPr>
              <w:t>datory without capability signalling</w:t>
            </w:r>
          </w:p>
        </w:tc>
      </w:tr>
      <w:tr w:rsidR="00DC57EE" w14:paraId="513D9BCE" w14:textId="77777777" w:rsidTr="00DC57EE">
        <w:tc>
          <w:tcPr>
            <w:tcW w:w="1677" w:type="dxa"/>
            <w:vMerge/>
          </w:tcPr>
          <w:p w14:paraId="2B983DB1" w14:textId="77777777" w:rsidR="00DC57EE" w:rsidRDefault="00DC57EE" w:rsidP="00DC57EE">
            <w:pPr>
              <w:pStyle w:val="TAL"/>
            </w:pPr>
          </w:p>
        </w:tc>
        <w:tc>
          <w:tcPr>
            <w:tcW w:w="815" w:type="dxa"/>
          </w:tcPr>
          <w:p w14:paraId="0A83701E" w14:textId="77777777" w:rsidR="00DC57EE" w:rsidRPr="00A34E76" w:rsidRDefault="00DC57EE" w:rsidP="00DC57EE">
            <w:pPr>
              <w:pStyle w:val="TAL"/>
              <w:rPr>
                <w:lang w:eastAsia="ja-JP"/>
              </w:rPr>
            </w:pPr>
            <w:r>
              <w:rPr>
                <w:rFonts w:hint="eastAsia"/>
                <w:lang w:eastAsia="ja-JP"/>
              </w:rPr>
              <w:t>2-2</w:t>
            </w:r>
          </w:p>
        </w:tc>
        <w:tc>
          <w:tcPr>
            <w:tcW w:w="1957" w:type="dxa"/>
          </w:tcPr>
          <w:p w14:paraId="6F70E6F1" w14:textId="77777777" w:rsidR="00DC57EE" w:rsidRPr="00A34E76" w:rsidRDefault="00DC57EE" w:rsidP="00DC57EE">
            <w:pPr>
              <w:pStyle w:val="TAL"/>
            </w:pPr>
            <w:r w:rsidRPr="00CB2BA3">
              <w:t>PDSCH beam switching</w:t>
            </w:r>
          </w:p>
        </w:tc>
        <w:tc>
          <w:tcPr>
            <w:tcW w:w="2497" w:type="dxa"/>
          </w:tcPr>
          <w:p w14:paraId="5958A6A8" w14:textId="77777777" w:rsidR="00DC57EE" w:rsidRDefault="00DC57EE" w:rsidP="00DC57EE">
            <w:pPr>
              <w:pStyle w:val="TAL"/>
            </w:pPr>
            <w:r>
              <w:t>1) Time duration (definition follows section 5.1.5 in TS 38.214), Xi, to determine and apply spatial QCL information for corresponding PDSCH reception.</w:t>
            </w:r>
          </w:p>
          <w:p w14:paraId="38FE65A8" w14:textId="77777777" w:rsidR="00DC57EE" w:rsidRDefault="00DC57EE" w:rsidP="00DC57EE">
            <w:pPr>
              <w:pStyle w:val="TAL"/>
            </w:pPr>
            <w:r>
              <w:t>Time duration is defined counting from end of last symbol of PDCCH to beginning of the first symbol of PDSCH.</w:t>
            </w:r>
          </w:p>
          <w:p w14:paraId="128EA3B8" w14:textId="77777777" w:rsidR="00DC57EE" w:rsidRPr="00A34E76" w:rsidRDefault="00DC57EE" w:rsidP="00DC57EE">
            <w:pPr>
              <w:pStyle w:val="TAL"/>
            </w:pPr>
            <w:r>
              <w:t>Xi is the number of OFDM symbols, i is the index of SCS, l=1,2, corresponding to 60,120 kHz SCS.</w:t>
            </w:r>
          </w:p>
        </w:tc>
        <w:tc>
          <w:tcPr>
            <w:tcW w:w="1325" w:type="dxa"/>
          </w:tcPr>
          <w:p w14:paraId="052B7A7A" w14:textId="77777777" w:rsidR="00DC57EE" w:rsidRPr="00A34E76" w:rsidRDefault="00DC57EE" w:rsidP="00DC57EE">
            <w:pPr>
              <w:pStyle w:val="TAL"/>
              <w:rPr>
                <w:lang w:eastAsia="ja-JP"/>
              </w:rPr>
            </w:pPr>
            <w:r>
              <w:rPr>
                <w:rFonts w:hint="eastAsia"/>
                <w:lang w:eastAsia="ja-JP"/>
              </w:rPr>
              <w:t>2-1</w:t>
            </w:r>
          </w:p>
        </w:tc>
        <w:tc>
          <w:tcPr>
            <w:tcW w:w="3388" w:type="dxa"/>
          </w:tcPr>
          <w:p w14:paraId="7006495F" w14:textId="77777777" w:rsidR="00DC57EE" w:rsidRPr="00E01BA1" w:rsidRDefault="00DC57EE" w:rsidP="00DC57EE">
            <w:pPr>
              <w:pStyle w:val="TAL"/>
              <w:rPr>
                <w:i/>
              </w:rPr>
            </w:pPr>
            <w:r w:rsidRPr="00E01BA1">
              <w:rPr>
                <w:i/>
              </w:rPr>
              <w:t>timeDurationForQCL</w:t>
            </w:r>
          </w:p>
        </w:tc>
        <w:tc>
          <w:tcPr>
            <w:tcW w:w="2988" w:type="dxa"/>
          </w:tcPr>
          <w:p w14:paraId="3C39C469" w14:textId="77777777" w:rsidR="00DC57EE" w:rsidRPr="00E01BA1" w:rsidRDefault="00DC57EE" w:rsidP="00DC57EE">
            <w:pPr>
              <w:pStyle w:val="TAL"/>
              <w:rPr>
                <w:i/>
              </w:rPr>
            </w:pPr>
            <w:r w:rsidRPr="00E01BA1">
              <w:rPr>
                <w:i/>
              </w:rPr>
              <w:t>FeatureSetDownlink</w:t>
            </w:r>
          </w:p>
        </w:tc>
        <w:tc>
          <w:tcPr>
            <w:tcW w:w="1416" w:type="dxa"/>
          </w:tcPr>
          <w:p w14:paraId="0F30D693" w14:textId="77777777" w:rsidR="00DC57EE" w:rsidRPr="00A34E76" w:rsidRDefault="00DC57EE" w:rsidP="00DC57EE">
            <w:pPr>
              <w:pStyle w:val="TAL"/>
              <w:rPr>
                <w:lang w:eastAsia="ja-JP"/>
              </w:rPr>
            </w:pPr>
            <w:r>
              <w:rPr>
                <w:rFonts w:hint="eastAsia"/>
                <w:lang w:eastAsia="ja-JP"/>
              </w:rPr>
              <w:t>No</w:t>
            </w:r>
          </w:p>
        </w:tc>
        <w:tc>
          <w:tcPr>
            <w:tcW w:w="1416" w:type="dxa"/>
          </w:tcPr>
          <w:p w14:paraId="5FA4847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457BAD5D" w14:textId="77777777" w:rsidR="00DC57EE" w:rsidRPr="00A34E76" w:rsidRDefault="00DC57EE" w:rsidP="00DC57EE">
            <w:pPr>
              <w:pStyle w:val="TAL"/>
            </w:pPr>
          </w:p>
        </w:tc>
        <w:tc>
          <w:tcPr>
            <w:tcW w:w="1907" w:type="dxa"/>
          </w:tcPr>
          <w:p w14:paraId="34B6AF96" w14:textId="77777777" w:rsidR="00DC57EE" w:rsidRDefault="00DC57EE" w:rsidP="00DC57EE">
            <w:pPr>
              <w:pStyle w:val="TAL"/>
            </w:pPr>
            <w:r>
              <w:t>Mandatory with capability signalling for FR2</w:t>
            </w:r>
          </w:p>
          <w:p w14:paraId="5F7AEF6C" w14:textId="77777777" w:rsidR="00DC57EE" w:rsidRDefault="00DC57EE" w:rsidP="00DC57EE">
            <w:pPr>
              <w:pStyle w:val="TAL"/>
            </w:pPr>
            <w:r>
              <w:t xml:space="preserve">Candidate value set for X1 is {7, 14, 28}, </w:t>
            </w:r>
          </w:p>
          <w:p w14:paraId="0A3FEB96" w14:textId="77777777" w:rsidR="00DC57EE" w:rsidRPr="00A34E76" w:rsidRDefault="00DC57EE" w:rsidP="00DC57EE">
            <w:pPr>
              <w:pStyle w:val="TAL"/>
            </w:pPr>
            <w:r>
              <w:t>Candidate value set for X2, {14, 28}</w:t>
            </w:r>
          </w:p>
        </w:tc>
      </w:tr>
      <w:tr w:rsidR="00DC57EE" w14:paraId="31A4FD65" w14:textId="77777777" w:rsidTr="00DC57EE">
        <w:tc>
          <w:tcPr>
            <w:tcW w:w="1677" w:type="dxa"/>
            <w:vMerge/>
          </w:tcPr>
          <w:p w14:paraId="438EFE29" w14:textId="77777777" w:rsidR="00DC57EE" w:rsidRDefault="00DC57EE" w:rsidP="00DC57EE">
            <w:pPr>
              <w:pStyle w:val="TAL"/>
            </w:pPr>
          </w:p>
        </w:tc>
        <w:tc>
          <w:tcPr>
            <w:tcW w:w="815" w:type="dxa"/>
          </w:tcPr>
          <w:p w14:paraId="5FB939F1" w14:textId="77777777" w:rsidR="00DC57EE" w:rsidRPr="00A34E76" w:rsidRDefault="00DC57EE" w:rsidP="00DC57EE">
            <w:pPr>
              <w:pStyle w:val="TAL"/>
              <w:rPr>
                <w:lang w:eastAsia="ja-JP"/>
              </w:rPr>
            </w:pPr>
            <w:r>
              <w:rPr>
                <w:rFonts w:hint="eastAsia"/>
                <w:lang w:eastAsia="ja-JP"/>
              </w:rPr>
              <w:t>2-3</w:t>
            </w:r>
          </w:p>
        </w:tc>
        <w:tc>
          <w:tcPr>
            <w:tcW w:w="1957" w:type="dxa"/>
          </w:tcPr>
          <w:p w14:paraId="5FF0C497" w14:textId="77777777" w:rsidR="00DC57EE" w:rsidRPr="00A34E76" w:rsidRDefault="00DC57EE" w:rsidP="00DC57EE">
            <w:pPr>
              <w:pStyle w:val="TAL"/>
            </w:pPr>
            <w:r w:rsidRPr="009325EE">
              <w:t>PDSCH MIMO layers</w:t>
            </w:r>
          </w:p>
        </w:tc>
        <w:tc>
          <w:tcPr>
            <w:tcW w:w="2497" w:type="dxa"/>
          </w:tcPr>
          <w:p w14:paraId="32B2C03B" w14:textId="77777777" w:rsidR="00DC57EE" w:rsidRPr="00A34E76" w:rsidRDefault="00DC57EE" w:rsidP="00DC57EE">
            <w:pPr>
              <w:pStyle w:val="TAL"/>
            </w:pPr>
            <w:r w:rsidRPr="009325EE">
              <w:t>Supported maximal number of MIMO layers</w:t>
            </w:r>
          </w:p>
        </w:tc>
        <w:tc>
          <w:tcPr>
            <w:tcW w:w="1325" w:type="dxa"/>
          </w:tcPr>
          <w:p w14:paraId="0E855614" w14:textId="77777777" w:rsidR="00DC57EE" w:rsidRPr="00A34E76" w:rsidRDefault="00DC57EE" w:rsidP="00DC57EE">
            <w:pPr>
              <w:pStyle w:val="TAL"/>
              <w:rPr>
                <w:lang w:eastAsia="ja-JP"/>
              </w:rPr>
            </w:pPr>
            <w:r>
              <w:rPr>
                <w:rFonts w:hint="eastAsia"/>
                <w:lang w:eastAsia="ja-JP"/>
              </w:rPr>
              <w:t>2-1</w:t>
            </w:r>
          </w:p>
        </w:tc>
        <w:tc>
          <w:tcPr>
            <w:tcW w:w="3388" w:type="dxa"/>
          </w:tcPr>
          <w:p w14:paraId="2C43EB0C" w14:textId="77777777" w:rsidR="00DC57EE" w:rsidRPr="00692963" w:rsidRDefault="00DC57EE" w:rsidP="00DC57EE">
            <w:pPr>
              <w:pStyle w:val="TAL"/>
              <w:rPr>
                <w:i/>
              </w:rPr>
            </w:pPr>
            <w:r w:rsidRPr="00692963">
              <w:rPr>
                <w:i/>
              </w:rPr>
              <w:t>maxNumberMIMO-LayersPDSCH</w:t>
            </w:r>
          </w:p>
        </w:tc>
        <w:tc>
          <w:tcPr>
            <w:tcW w:w="2988" w:type="dxa"/>
          </w:tcPr>
          <w:p w14:paraId="449D0486" w14:textId="77777777" w:rsidR="00DC57EE" w:rsidRPr="00692963" w:rsidRDefault="00DC57EE" w:rsidP="00DC57EE">
            <w:pPr>
              <w:pStyle w:val="TAL"/>
              <w:rPr>
                <w:i/>
              </w:rPr>
            </w:pPr>
            <w:r w:rsidRPr="00692963">
              <w:rPr>
                <w:i/>
              </w:rPr>
              <w:t>FeatureSetDownlinkPerCC</w:t>
            </w:r>
          </w:p>
        </w:tc>
        <w:tc>
          <w:tcPr>
            <w:tcW w:w="1416" w:type="dxa"/>
          </w:tcPr>
          <w:p w14:paraId="56C3685D" w14:textId="77777777" w:rsidR="00DC57EE" w:rsidRPr="00A34E76" w:rsidRDefault="00DC57EE" w:rsidP="00DC57EE">
            <w:pPr>
              <w:pStyle w:val="TAL"/>
              <w:rPr>
                <w:lang w:eastAsia="ja-JP"/>
              </w:rPr>
            </w:pPr>
            <w:r>
              <w:rPr>
                <w:rFonts w:hint="eastAsia"/>
                <w:lang w:eastAsia="ja-JP"/>
              </w:rPr>
              <w:t>n/a</w:t>
            </w:r>
          </w:p>
        </w:tc>
        <w:tc>
          <w:tcPr>
            <w:tcW w:w="1416" w:type="dxa"/>
          </w:tcPr>
          <w:p w14:paraId="21878FE7" w14:textId="77777777" w:rsidR="00DC57EE" w:rsidRPr="00A34E76" w:rsidRDefault="00DC57EE" w:rsidP="00DC57EE">
            <w:pPr>
              <w:pStyle w:val="TAL"/>
              <w:rPr>
                <w:lang w:eastAsia="ja-JP"/>
              </w:rPr>
            </w:pPr>
            <w:r>
              <w:rPr>
                <w:rFonts w:hint="eastAsia"/>
                <w:lang w:eastAsia="ja-JP"/>
              </w:rPr>
              <w:t>n/a</w:t>
            </w:r>
          </w:p>
        </w:tc>
        <w:tc>
          <w:tcPr>
            <w:tcW w:w="1857" w:type="dxa"/>
          </w:tcPr>
          <w:p w14:paraId="68A85BC5" w14:textId="77777777" w:rsidR="00DC57EE" w:rsidRPr="00A34E76" w:rsidRDefault="00DC57EE" w:rsidP="00DC57EE">
            <w:pPr>
              <w:pStyle w:val="TAL"/>
            </w:pPr>
          </w:p>
        </w:tc>
        <w:tc>
          <w:tcPr>
            <w:tcW w:w="1907" w:type="dxa"/>
          </w:tcPr>
          <w:p w14:paraId="1DD58004" w14:textId="77777777" w:rsidR="00DC57EE" w:rsidRDefault="00DC57EE" w:rsidP="00DC57EE">
            <w:pPr>
              <w:pStyle w:val="TAL"/>
            </w:pPr>
            <w:r>
              <w:t xml:space="preserve">For single CC standalone NR, it is mandatory with capability signalling to support at least 4 MIMO layers in the bands where 4Rx is specified as mandatory for the given UE and at least 2 MIMO layers in FR2. </w:t>
            </w:r>
          </w:p>
          <w:p w14:paraId="229CDF10" w14:textId="77777777" w:rsidR="00DC57EE" w:rsidRDefault="00DC57EE" w:rsidP="00DC57EE">
            <w:pPr>
              <w:pStyle w:val="TAL"/>
            </w:pPr>
            <w:r>
              <w:t>Some relaxations to this requirement may be applicable in the future (including in Rel-15).</w:t>
            </w:r>
          </w:p>
          <w:p w14:paraId="772638D5" w14:textId="77777777" w:rsidR="00DC57EE" w:rsidRDefault="00DC57EE" w:rsidP="00DC57EE">
            <w:pPr>
              <w:pStyle w:val="TAL"/>
            </w:pPr>
            <w:r>
              <w:t xml:space="preserve">Mandatory in all cases means mandatory with capability signalling. </w:t>
            </w:r>
          </w:p>
          <w:p w14:paraId="105F4349" w14:textId="77777777" w:rsidR="00DC57EE" w:rsidRPr="00A34E76" w:rsidRDefault="00DC57EE" w:rsidP="00DC57EE">
            <w:pPr>
              <w:pStyle w:val="TAL"/>
            </w:pPr>
            <w:r>
              <w:t>It is not expected that there is a signalling change (i.e. signalling remains to be defined as {1, 2, 4, 8} in every band and every band combination, including FR1 and FR2 in all cases.</w:t>
            </w:r>
          </w:p>
        </w:tc>
      </w:tr>
      <w:tr w:rsidR="00DC57EE" w14:paraId="0D809734" w14:textId="77777777" w:rsidTr="00DC57EE">
        <w:tc>
          <w:tcPr>
            <w:tcW w:w="1677" w:type="dxa"/>
            <w:vMerge/>
          </w:tcPr>
          <w:p w14:paraId="2199D62C" w14:textId="77777777" w:rsidR="00DC57EE" w:rsidRDefault="00DC57EE" w:rsidP="00DC57EE">
            <w:pPr>
              <w:pStyle w:val="TAL"/>
            </w:pPr>
          </w:p>
        </w:tc>
        <w:tc>
          <w:tcPr>
            <w:tcW w:w="815" w:type="dxa"/>
          </w:tcPr>
          <w:p w14:paraId="25BA1E98" w14:textId="77777777" w:rsidR="00DC57EE" w:rsidRPr="00A34E76" w:rsidRDefault="00DC57EE" w:rsidP="00DC57EE">
            <w:pPr>
              <w:pStyle w:val="TAL"/>
              <w:rPr>
                <w:lang w:eastAsia="ja-JP"/>
              </w:rPr>
            </w:pPr>
            <w:r>
              <w:rPr>
                <w:rFonts w:hint="eastAsia"/>
                <w:lang w:eastAsia="ja-JP"/>
              </w:rPr>
              <w:t>2-4</w:t>
            </w:r>
          </w:p>
        </w:tc>
        <w:tc>
          <w:tcPr>
            <w:tcW w:w="1957" w:type="dxa"/>
          </w:tcPr>
          <w:p w14:paraId="70346111" w14:textId="77777777" w:rsidR="00DC57EE" w:rsidRPr="00A34E76" w:rsidRDefault="00DC57EE" w:rsidP="00DC57EE">
            <w:pPr>
              <w:pStyle w:val="TAL"/>
            </w:pPr>
            <w:r w:rsidRPr="00CB295F">
              <w:t>TCI states for PDSCH</w:t>
            </w:r>
          </w:p>
        </w:tc>
        <w:tc>
          <w:tcPr>
            <w:tcW w:w="2497" w:type="dxa"/>
          </w:tcPr>
          <w:p w14:paraId="247CBDB1" w14:textId="77777777" w:rsidR="00DC57EE" w:rsidRDefault="00DC57EE" w:rsidP="00DC57EE">
            <w:pPr>
              <w:pStyle w:val="TAL"/>
            </w:pPr>
            <w:r>
              <w:t>1) Support number of active TCI states per BWP per CC, including control and data</w:t>
            </w:r>
          </w:p>
          <w:p w14:paraId="6085F429" w14:textId="77777777" w:rsidR="00DC57EE" w:rsidRPr="00A34E76" w:rsidRDefault="00DC57EE" w:rsidP="00DC57EE">
            <w:pPr>
              <w:pStyle w:val="TAL"/>
            </w:pPr>
            <w:r>
              <w:t>2) Maximum number of configured TCI states per CC for PDSCH</w:t>
            </w:r>
          </w:p>
        </w:tc>
        <w:tc>
          <w:tcPr>
            <w:tcW w:w="1325" w:type="dxa"/>
          </w:tcPr>
          <w:p w14:paraId="0DF49FF7" w14:textId="77777777" w:rsidR="00DC57EE" w:rsidRPr="00CB295F" w:rsidRDefault="00DC57EE" w:rsidP="00DC57EE">
            <w:pPr>
              <w:pStyle w:val="TAL"/>
            </w:pPr>
            <w:r>
              <w:t>2-1</w:t>
            </w:r>
          </w:p>
        </w:tc>
        <w:tc>
          <w:tcPr>
            <w:tcW w:w="3388" w:type="dxa"/>
          </w:tcPr>
          <w:p w14:paraId="7CA97CC0" w14:textId="77777777" w:rsidR="00DC57EE" w:rsidRPr="008E05D4" w:rsidRDefault="00DC57EE" w:rsidP="00DC57EE">
            <w:pPr>
              <w:pStyle w:val="TAL"/>
              <w:rPr>
                <w:i/>
              </w:rPr>
            </w:pPr>
            <w:r w:rsidRPr="008E05D4">
              <w:rPr>
                <w:i/>
              </w:rPr>
              <w:t>tci-StatePDSCH {</w:t>
            </w:r>
          </w:p>
          <w:p w14:paraId="0D23D088" w14:textId="77777777" w:rsidR="00DC57EE" w:rsidRDefault="00DC57EE" w:rsidP="00DC57EE">
            <w:pPr>
              <w:pStyle w:val="TAL"/>
              <w:rPr>
                <w:lang w:eastAsia="ja-JP"/>
              </w:rPr>
            </w:pPr>
            <w:r w:rsidRPr="00DD6119">
              <w:rPr>
                <w:rFonts w:hint="eastAsia"/>
                <w:lang w:eastAsia="ja-JP"/>
              </w:rPr>
              <w:t xml:space="preserve">1. </w:t>
            </w:r>
            <w:r w:rsidRPr="008E05D4">
              <w:rPr>
                <w:i/>
                <w:lang w:eastAsia="ja-JP"/>
              </w:rPr>
              <w:t>maxNumberActiveTCI-PerBWP</w:t>
            </w:r>
          </w:p>
          <w:p w14:paraId="3203B1C5" w14:textId="77777777" w:rsidR="00DC57EE" w:rsidRPr="008E05D4" w:rsidRDefault="00DC57EE" w:rsidP="00DC57EE">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52C7AD87" w14:textId="77777777" w:rsidR="00DC57EE" w:rsidRPr="008E05D4" w:rsidRDefault="00DC57EE" w:rsidP="00DC57EE">
            <w:pPr>
              <w:pStyle w:val="TAL"/>
              <w:rPr>
                <w:i/>
              </w:rPr>
            </w:pPr>
            <w:r w:rsidRPr="008E05D4">
              <w:rPr>
                <w:i/>
              </w:rPr>
              <w:t>}</w:t>
            </w:r>
          </w:p>
        </w:tc>
        <w:tc>
          <w:tcPr>
            <w:tcW w:w="2988" w:type="dxa"/>
          </w:tcPr>
          <w:p w14:paraId="51590183" w14:textId="77777777" w:rsidR="00DC57EE" w:rsidRPr="008E05D4" w:rsidRDefault="00DC57EE" w:rsidP="00DC57EE">
            <w:pPr>
              <w:pStyle w:val="TAL"/>
              <w:rPr>
                <w:i/>
              </w:rPr>
            </w:pPr>
            <w:r w:rsidRPr="008E05D4">
              <w:rPr>
                <w:i/>
              </w:rPr>
              <w:t>MIMO-ParametersPerBand</w:t>
            </w:r>
          </w:p>
        </w:tc>
        <w:tc>
          <w:tcPr>
            <w:tcW w:w="1416" w:type="dxa"/>
          </w:tcPr>
          <w:p w14:paraId="5E9BE6E3" w14:textId="77777777" w:rsidR="00DC57EE" w:rsidRPr="00A34E76" w:rsidRDefault="00DC57EE" w:rsidP="00DC57EE">
            <w:pPr>
              <w:pStyle w:val="TAL"/>
              <w:rPr>
                <w:lang w:eastAsia="ja-JP"/>
              </w:rPr>
            </w:pPr>
            <w:r>
              <w:rPr>
                <w:rFonts w:hint="eastAsia"/>
                <w:lang w:eastAsia="ja-JP"/>
              </w:rPr>
              <w:t>n/a</w:t>
            </w:r>
          </w:p>
        </w:tc>
        <w:tc>
          <w:tcPr>
            <w:tcW w:w="1416" w:type="dxa"/>
          </w:tcPr>
          <w:p w14:paraId="1DF58CAD" w14:textId="77777777" w:rsidR="00DC57EE" w:rsidRPr="00A34E76" w:rsidRDefault="00DC57EE" w:rsidP="00DC57EE">
            <w:pPr>
              <w:pStyle w:val="TAL"/>
              <w:rPr>
                <w:lang w:eastAsia="ja-JP"/>
              </w:rPr>
            </w:pPr>
            <w:r>
              <w:rPr>
                <w:rFonts w:hint="eastAsia"/>
                <w:lang w:eastAsia="ja-JP"/>
              </w:rPr>
              <w:t>n/a</w:t>
            </w:r>
          </w:p>
        </w:tc>
        <w:tc>
          <w:tcPr>
            <w:tcW w:w="1857" w:type="dxa"/>
          </w:tcPr>
          <w:p w14:paraId="70228623" w14:textId="77777777" w:rsidR="00DC57EE" w:rsidRDefault="00DC57EE" w:rsidP="00DC57EE">
            <w:pPr>
              <w:pStyle w:val="TAL"/>
            </w:pPr>
            <w:r>
              <w:t>UE is required to track only the active TCI states</w:t>
            </w:r>
          </w:p>
          <w:p w14:paraId="7780DCE1" w14:textId="77777777" w:rsidR="00DC57EE" w:rsidRPr="00CB295F" w:rsidRDefault="00DC57EE" w:rsidP="00DC57EE">
            <w:pPr>
              <w:pStyle w:val="TAL"/>
            </w:pPr>
          </w:p>
          <w:p w14:paraId="25A6A0CC" w14:textId="77777777" w:rsidR="00DC57EE" w:rsidRPr="00A34E76" w:rsidRDefault="00DC57EE" w:rsidP="00DC57EE">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04736BBC" w14:textId="77777777" w:rsidR="00DC57EE" w:rsidRDefault="00DC57EE" w:rsidP="00DC57EE">
            <w:pPr>
              <w:pStyle w:val="TAL"/>
            </w:pPr>
            <w:r>
              <w:t>Mandatory with capability signalling</w:t>
            </w:r>
          </w:p>
          <w:p w14:paraId="5AF8B28F" w14:textId="77777777" w:rsidR="00DC57EE" w:rsidRDefault="00DC57EE" w:rsidP="00DC57EE">
            <w:pPr>
              <w:pStyle w:val="TAL"/>
            </w:pPr>
            <w:r>
              <w:t>Component-1: Candidate value set: {1, 2, 4, 8}</w:t>
            </w:r>
          </w:p>
          <w:p w14:paraId="11E6F8AF" w14:textId="77777777" w:rsidR="00DC57EE" w:rsidRDefault="00DC57EE" w:rsidP="00DC57EE">
            <w:pPr>
              <w:pStyle w:val="TAL"/>
            </w:pPr>
            <w:r>
              <w:t>Component-2: candidate value set: {4, 8, 16, 32, 64, 128}</w:t>
            </w:r>
          </w:p>
          <w:p w14:paraId="64DF1828" w14:textId="77777777" w:rsidR="00DC57EE" w:rsidRDefault="00DC57EE" w:rsidP="00DC57EE">
            <w:pPr>
              <w:pStyle w:val="TAL"/>
            </w:pPr>
            <w:r>
              <w:t xml:space="preserve">UE is mandated to signal 64 for FR2. </w:t>
            </w:r>
          </w:p>
          <w:p w14:paraId="5DAE946A" w14:textId="77777777" w:rsidR="00DC57EE" w:rsidRPr="00A34E76" w:rsidRDefault="00DC57EE" w:rsidP="00DC57EE">
            <w:pPr>
              <w:pStyle w:val="TAL"/>
            </w:pPr>
            <w:r>
              <w:t>For FR1, UE is mandated to report at least the max number of allowed SSB in the band.</w:t>
            </w:r>
          </w:p>
        </w:tc>
      </w:tr>
      <w:tr w:rsidR="00DC57EE" w14:paraId="2EAF5665" w14:textId="77777777" w:rsidTr="00DC57EE">
        <w:tc>
          <w:tcPr>
            <w:tcW w:w="1677" w:type="dxa"/>
            <w:vMerge/>
          </w:tcPr>
          <w:p w14:paraId="19356090" w14:textId="77777777" w:rsidR="00DC57EE" w:rsidRDefault="00DC57EE" w:rsidP="00DC57EE">
            <w:pPr>
              <w:pStyle w:val="TAL"/>
            </w:pPr>
          </w:p>
        </w:tc>
        <w:tc>
          <w:tcPr>
            <w:tcW w:w="815" w:type="dxa"/>
          </w:tcPr>
          <w:p w14:paraId="2FC63068" w14:textId="77777777" w:rsidR="00DC57EE" w:rsidRDefault="00DC57EE" w:rsidP="00DC57EE">
            <w:pPr>
              <w:pStyle w:val="TAL"/>
              <w:rPr>
                <w:lang w:eastAsia="ja-JP"/>
              </w:rPr>
            </w:pPr>
            <w:r>
              <w:rPr>
                <w:rFonts w:hint="eastAsia"/>
                <w:lang w:eastAsia="ja-JP"/>
              </w:rPr>
              <w:t>2-4a</w:t>
            </w:r>
          </w:p>
        </w:tc>
        <w:tc>
          <w:tcPr>
            <w:tcW w:w="1957" w:type="dxa"/>
          </w:tcPr>
          <w:p w14:paraId="613BD32E" w14:textId="77777777" w:rsidR="00DC57EE" w:rsidRPr="00A34E76" w:rsidRDefault="00DC57EE" w:rsidP="00DC57EE">
            <w:pPr>
              <w:pStyle w:val="TAL"/>
            </w:pPr>
            <w:r w:rsidRPr="003A4F01">
              <w:t>Additional active TCI state for PDCCH</w:t>
            </w:r>
          </w:p>
        </w:tc>
        <w:tc>
          <w:tcPr>
            <w:tcW w:w="2497" w:type="dxa"/>
          </w:tcPr>
          <w:p w14:paraId="4F217DE7" w14:textId="77777777" w:rsidR="00DC57EE" w:rsidRPr="00A34E76" w:rsidRDefault="00DC57EE" w:rsidP="00DC57EE">
            <w:pPr>
              <w:pStyle w:val="TAL"/>
            </w:pPr>
            <w:r w:rsidRPr="003A4F01">
              <w:t>Support one additional active TCI state for control in addition to the supported number of active TCI states for PDSCH</w:t>
            </w:r>
          </w:p>
        </w:tc>
        <w:tc>
          <w:tcPr>
            <w:tcW w:w="1325" w:type="dxa"/>
          </w:tcPr>
          <w:p w14:paraId="52E7D9DD" w14:textId="77777777" w:rsidR="00DC57EE" w:rsidRPr="00A34E76" w:rsidRDefault="00DC57EE" w:rsidP="00DC57EE">
            <w:pPr>
              <w:pStyle w:val="TAL"/>
              <w:rPr>
                <w:lang w:eastAsia="ja-JP"/>
              </w:rPr>
            </w:pPr>
            <w:r>
              <w:rPr>
                <w:rFonts w:hint="eastAsia"/>
                <w:lang w:eastAsia="ja-JP"/>
              </w:rPr>
              <w:t>2-1</w:t>
            </w:r>
          </w:p>
        </w:tc>
        <w:tc>
          <w:tcPr>
            <w:tcW w:w="3388" w:type="dxa"/>
          </w:tcPr>
          <w:p w14:paraId="239DD00C" w14:textId="77777777" w:rsidR="00DC57EE" w:rsidRPr="00B0220A" w:rsidRDefault="00DC57EE" w:rsidP="00DC57EE">
            <w:pPr>
              <w:pStyle w:val="TAL"/>
              <w:rPr>
                <w:i/>
              </w:rPr>
            </w:pPr>
            <w:r w:rsidRPr="00B0220A">
              <w:rPr>
                <w:i/>
              </w:rPr>
              <w:t>additionalActiveTCI-StatePDCCH</w:t>
            </w:r>
          </w:p>
        </w:tc>
        <w:tc>
          <w:tcPr>
            <w:tcW w:w="2988" w:type="dxa"/>
          </w:tcPr>
          <w:p w14:paraId="78433140" w14:textId="77777777" w:rsidR="00DC57EE" w:rsidRPr="00B0220A" w:rsidRDefault="00DC57EE" w:rsidP="00DC57EE">
            <w:pPr>
              <w:pStyle w:val="TAL"/>
              <w:rPr>
                <w:i/>
              </w:rPr>
            </w:pPr>
            <w:r w:rsidRPr="00B0220A">
              <w:rPr>
                <w:i/>
              </w:rPr>
              <w:t>MIMO-ParametersPerBand</w:t>
            </w:r>
          </w:p>
        </w:tc>
        <w:tc>
          <w:tcPr>
            <w:tcW w:w="1416" w:type="dxa"/>
          </w:tcPr>
          <w:p w14:paraId="44C55CBC" w14:textId="77777777" w:rsidR="00DC57EE" w:rsidRPr="00A34E76" w:rsidRDefault="00DC57EE" w:rsidP="00DC57EE">
            <w:pPr>
              <w:pStyle w:val="TAL"/>
              <w:rPr>
                <w:lang w:eastAsia="ja-JP"/>
              </w:rPr>
            </w:pPr>
            <w:r>
              <w:rPr>
                <w:rFonts w:hint="eastAsia"/>
                <w:lang w:eastAsia="ja-JP"/>
              </w:rPr>
              <w:t>n/a</w:t>
            </w:r>
          </w:p>
        </w:tc>
        <w:tc>
          <w:tcPr>
            <w:tcW w:w="1416" w:type="dxa"/>
          </w:tcPr>
          <w:p w14:paraId="62837522" w14:textId="77777777" w:rsidR="00DC57EE" w:rsidRPr="00A34E76" w:rsidRDefault="00DC57EE" w:rsidP="00DC57EE">
            <w:pPr>
              <w:pStyle w:val="TAL"/>
              <w:rPr>
                <w:lang w:eastAsia="ja-JP"/>
              </w:rPr>
            </w:pPr>
            <w:r>
              <w:rPr>
                <w:rFonts w:hint="eastAsia"/>
                <w:lang w:eastAsia="ja-JP"/>
              </w:rPr>
              <w:t>n/a</w:t>
            </w:r>
          </w:p>
        </w:tc>
        <w:tc>
          <w:tcPr>
            <w:tcW w:w="1857" w:type="dxa"/>
          </w:tcPr>
          <w:p w14:paraId="68317536" w14:textId="77777777" w:rsidR="00DC57EE" w:rsidRPr="00A34E76" w:rsidRDefault="00DC57EE" w:rsidP="00DC57EE">
            <w:pPr>
              <w:pStyle w:val="TAL"/>
            </w:pPr>
            <w:r w:rsidRPr="003A4F01">
              <w:t>Only applicable if Component-1 of 2-4 is set to 1</w:t>
            </w:r>
          </w:p>
        </w:tc>
        <w:tc>
          <w:tcPr>
            <w:tcW w:w="1907" w:type="dxa"/>
          </w:tcPr>
          <w:p w14:paraId="4C6A8CF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279465E3" w14:textId="77777777" w:rsidTr="00DC57EE">
        <w:tc>
          <w:tcPr>
            <w:tcW w:w="1677" w:type="dxa"/>
            <w:vMerge/>
          </w:tcPr>
          <w:p w14:paraId="17923909" w14:textId="77777777" w:rsidR="00DC57EE" w:rsidRDefault="00DC57EE" w:rsidP="00DC57EE">
            <w:pPr>
              <w:pStyle w:val="TAL"/>
            </w:pPr>
          </w:p>
        </w:tc>
        <w:tc>
          <w:tcPr>
            <w:tcW w:w="815" w:type="dxa"/>
          </w:tcPr>
          <w:p w14:paraId="5FA2C7AA" w14:textId="77777777" w:rsidR="00DC57EE" w:rsidRDefault="00DC57EE" w:rsidP="00DC57EE">
            <w:pPr>
              <w:pStyle w:val="TAL"/>
              <w:rPr>
                <w:lang w:eastAsia="ja-JP"/>
              </w:rPr>
            </w:pPr>
            <w:r>
              <w:rPr>
                <w:rFonts w:hint="eastAsia"/>
                <w:lang w:eastAsia="ja-JP"/>
              </w:rPr>
              <w:t>2-5</w:t>
            </w:r>
          </w:p>
        </w:tc>
        <w:tc>
          <w:tcPr>
            <w:tcW w:w="1957" w:type="dxa"/>
          </w:tcPr>
          <w:p w14:paraId="02D2A3D9" w14:textId="77777777" w:rsidR="00DC57EE" w:rsidRDefault="00DC57EE" w:rsidP="00DC57EE">
            <w:pPr>
              <w:pStyle w:val="TAL"/>
            </w:pPr>
            <w:r>
              <w:t>Basic downlink DMRS</w:t>
            </w:r>
          </w:p>
          <w:p w14:paraId="65E45C33" w14:textId="77777777" w:rsidR="00DC57EE" w:rsidRPr="00A34E76" w:rsidRDefault="00DC57EE" w:rsidP="00DC57EE">
            <w:pPr>
              <w:pStyle w:val="TAL"/>
            </w:pPr>
            <w:r>
              <w:t>for scheduling type A</w:t>
            </w:r>
          </w:p>
        </w:tc>
        <w:tc>
          <w:tcPr>
            <w:tcW w:w="2497" w:type="dxa"/>
          </w:tcPr>
          <w:p w14:paraId="04B1FC5B" w14:textId="77777777" w:rsidR="00DC57EE" w:rsidRDefault="00DC57EE" w:rsidP="00DC57EE">
            <w:pPr>
              <w:pStyle w:val="TAL"/>
            </w:pPr>
            <w:r>
              <w:t xml:space="preserve">1) Support 1 symbol FL DMRS without additional symbol(s)  </w:t>
            </w:r>
          </w:p>
          <w:p w14:paraId="3B2AE1C9" w14:textId="77777777" w:rsidR="00DC57EE" w:rsidRDefault="00DC57EE" w:rsidP="00DC57EE">
            <w:pPr>
              <w:pStyle w:val="TAL"/>
            </w:pPr>
            <w:r>
              <w:t xml:space="preserve">2) Support 1 symbol FL DMRS and 1 additional DMRS symbol </w:t>
            </w:r>
          </w:p>
          <w:p w14:paraId="7724B4BB" w14:textId="77777777" w:rsidR="00DC57EE" w:rsidRPr="00A34E76" w:rsidRDefault="00DC57EE" w:rsidP="00DC57EE">
            <w:pPr>
              <w:pStyle w:val="TAL"/>
            </w:pPr>
            <w:r>
              <w:t>3) Support 1 symbol FL DMRS and 2 additional DMRS symbols for at least one port.</w:t>
            </w:r>
          </w:p>
        </w:tc>
        <w:tc>
          <w:tcPr>
            <w:tcW w:w="1325" w:type="dxa"/>
          </w:tcPr>
          <w:p w14:paraId="56366C88" w14:textId="77777777" w:rsidR="00DC57EE" w:rsidRPr="004E3568" w:rsidRDefault="00DC57EE" w:rsidP="00DC57EE">
            <w:pPr>
              <w:pStyle w:val="TAL"/>
            </w:pPr>
            <w:r>
              <w:t>2-1</w:t>
            </w:r>
          </w:p>
        </w:tc>
        <w:tc>
          <w:tcPr>
            <w:tcW w:w="3388" w:type="dxa"/>
          </w:tcPr>
          <w:p w14:paraId="00EE8E54" w14:textId="77777777" w:rsidR="00DC57EE" w:rsidRPr="00A34E76" w:rsidRDefault="00DC57EE" w:rsidP="00DC57EE">
            <w:pPr>
              <w:pStyle w:val="TAL"/>
              <w:rPr>
                <w:lang w:eastAsia="ja-JP"/>
              </w:rPr>
            </w:pPr>
            <w:r>
              <w:rPr>
                <w:rFonts w:hint="eastAsia"/>
                <w:lang w:eastAsia="ja-JP"/>
              </w:rPr>
              <w:t>n/a</w:t>
            </w:r>
          </w:p>
        </w:tc>
        <w:tc>
          <w:tcPr>
            <w:tcW w:w="2988" w:type="dxa"/>
          </w:tcPr>
          <w:p w14:paraId="5AD6D5BA" w14:textId="77777777" w:rsidR="00DC57EE" w:rsidRPr="00A34E76" w:rsidRDefault="00DC57EE" w:rsidP="00DC57EE">
            <w:pPr>
              <w:pStyle w:val="TAL"/>
              <w:rPr>
                <w:lang w:eastAsia="ja-JP"/>
              </w:rPr>
            </w:pPr>
            <w:r>
              <w:rPr>
                <w:rFonts w:hint="eastAsia"/>
                <w:lang w:eastAsia="ja-JP"/>
              </w:rPr>
              <w:t>n/a</w:t>
            </w:r>
          </w:p>
        </w:tc>
        <w:tc>
          <w:tcPr>
            <w:tcW w:w="1416" w:type="dxa"/>
          </w:tcPr>
          <w:p w14:paraId="7ED216A9" w14:textId="77777777" w:rsidR="00DC57EE" w:rsidRPr="00A34E76" w:rsidRDefault="00DC57EE" w:rsidP="00DC57EE">
            <w:pPr>
              <w:pStyle w:val="TAL"/>
              <w:rPr>
                <w:lang w:eastAsia="ja-JP"/>
              </w:rPr>
            </w:pPr>
            <w:r>
              <w:rPr>
                <w:rFonts w:hint="eastAsia"/>
                <w:lang w:eastAsia="ja-JP"/>
              </w:rPr>
              <w:t>n/a</w:t>
            </w:r>
          </w:p>
        </w:tc>
        <w:tc>
          <w:tcPr>
            <w:tcW w:w="1416" w:type="dxa"/>
          </w:tcPr>
          <w:p w14:paraId="5CBC51BF" w14:textId="77777777" w:rsidR="00DC57EE" w:rsidRPr="00A34E76" w:rsidRDefault="00DC57EE" w:rsidP="00DC57EE">
            <w:pPr>
              <w:pStyle w:val="TAL"/>
              <w:rPr>
                <w:lang w:eastAsia="ja-JP"/>
              </w:rPr>
            </w:pPr>
            <w:r>
              <w:rPr>
                <w:rFonts w:hint="eastAsia"/>
                <w:lang w:eastAsia="ja-JP"/>
              </w:rPr>
              <w:t>n/a</w:t>
            </w:r>
          </w:p>
        </w:tc>
        <w:tc>
          <w:tcPr>
            <w:tcW w:w="1857" w:type="dxa"/>
          </w:tcPr>
          <w:p w14:paraId="3F98EC12" w14:textId="77777777" w:rsidR="00DC57EE" w:rsidRPr="00A34E76" w:rsidRDefault="00DC57EE" w:rsidP="00DC57EE">
            <w:pPr>
              <w:pStyle w:val="TAL"/>
            </w:pPr>
            <w:r w:rsidRPr="004E3568">
              <w:t>conditioned to whether PDSCH scheduling type A is supported</w:t>
            </w:r>
          </w:p>
        </w:tc>
        <w:tc>
          <w:tcPr>
            <w:tcW w:w="1907" w:type="dxa"/>
          </w:tcPr>
          <w:p w14:paraId="68A546A7" w14:textId="77777777" w:rsidR="00DC57EE" w:rsidRPr="00A34E76" w:rsidRDefault="00DC57EE" w:rsidP="00DC57EE">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5225FA91" w14:textId="77777777" w:rsidTr="00DC57EE">
        <w:tc>
          <w:tcPr>
            <w:tcW w:w="1677" w:type="dxa"/>
            <w:vMerge/>
          </w:tcPr>
          <w:p w14:paraId="03157A8E" w14:textId="77777777" w:rsidR="00DC57EE" w:rsidRDefault="00DC57EE" w:rsidP="00DC57EE">
            <w:pPr>
              <w:pStyle w:val="TAL"/>
            </w:pPr>
          </w:p>
        </w:tc>
        <w:tc>
          <w:tcPr>
            <w:tcW w:w="815" w:type="dxa"/>
          </w:tcPr>
          <w:p w14:paraId="6A0B38D4" w14:textId="77777777" w:rsidR="00DC57EE" w:rsidRDefault="00DC57EE" w:rsidP="00DC57EE">
            <w:pPr>
              <w:pStyle w:val="TAL"/>
              <w:rPr>
                <w:lang w:eastAsia="ja-JP"/>
              </w:rPr>
            </w:pPr>
            <w:r>
              <w:rPr>
                <w:rFonts w:hint="eastAsia"/>
                <w:lang w:eastAsia="ja-JP"/>
              </w:rPr>
              <w:t>2-6</w:t>
            </w:r>
          </w:p>
        </w:tc>
        <w:tc>
          <w:tcPr>
            <w:tcW w:w="1957" w:type="dxa"/>
          </w:tcPr>
          <w:p w14:paraId="4B901367" w14:textId="77777777" w:rsidR="00DC57EE" w:rsidRDefault="00DC57EE" w:rsidP="00DC57EE">
            <w:pPr>
              <w:pStyle w:val="TAL"/>
            </w:pPr>
            <w:r>
              <w:t>Basic downlink DMRS</w:t>
            </w:r>
          </w:p>
          <w:p w14:paraId="714546F5" w14:textId="77777777" w:rsidR="00DC57EE" w:rsidRPr="00A34E76" w:rsidRDefault="00DC57EE" w:rsidP="00DC57EE">
            <w:pPr>
              <w:pStyle w:val="TAL"/>
            </w:pPr>
            <w:r>
              <w:t>for scheduling type B</w:t>
            </w:r>
          </w:p>
        </w:tc>
        <w:tc>
          <w:tcPr>
            <w:tcW w:w="2497" w:type="dxa"/>
          </w:tcPr>
          <w:p w14:paraId="09C01E77" w14:textId="77777777" w:rsidR="00DC57EE" w:rsidRDefault="00DC57EE" w:rsidP="00DC57EE">
            <w:pPr>
              <w:pStyle w:val="TAL"/>
            </w:pPr>
            <w:r>
              <w:t>1) Support 1 symbol FL DMRS without additional symbol(s)</w:t>
            </w:r>
          </w:p>
          <w:p w14:paraId="2A5D7FA4" w14:textId="77777777" w:rsidR="00DC57EE" w:rsidRPr="00A34E76" w:rsidRDefault="00DC57EE" w:rsidP="00DC57EE">
            <w:pPr>
              <w:pStyle w:val="TAL"/>
            </w:pPr>
            <w:r>
              <w:t>2) Support 1 symbol FL DMRS and 1 additional DMRS symbol</w:t>
            </w:r>
          </w:p>
        </w:tc>
        <w:tc>
          <w:tcPr>
            <w:tcW w:w="1325" w:type="dxa"/>
          </w:tcPr>
          <w:p w14:paraId="5FF68A32" w14:textId="77777777" w:rsidR="00DC57EE" w:rsidRPr="00A34E76" w:rsidRDefault="00DC57EE" w:rsidP="00DC57EE">
            <w:pPr>
              <w:pStyle w:val="TAL"/>
            </w:pPr>
          </w:p>
        </w:tc>
        <w:tc>
          <w:tcPr>
            <w:tcW w:w="3388" w:type="dxa"/>
          </w:tcPr>
          <w:p w14:paraId="10209548" w14:textId="77777777" w:rsidR="00DC57EE" w:rsidRPr="00A34E76" w:rsidRDefault="00DC57EE" w:rsidP="00DC57EE">
            <w:pPr>
              <w:pStyle w:val="TAL"/>
              <w:rPr>
                <w:lang w:eastAsia="ja-JP"/>
              </w:rPr>
            </w:pPr>
            <w:r>
              <w:rPr>
                <w:rFonts w:hint="eastAsia"/>
                <w:lang w:eastAsia="ja-JP"/>
              </w:rPr>
              <w:t>n/a</w:t>
            </w:r>
          </w:p>
        </w:tc>
        <w:tc>
          <w:tcPr>
            <w:tcW w:w="2988" w:type="dxa"/>
          </w:tcPr>
          <w:p w14:paraId="4D0B9AF6" w14:textId="77777777" w:rsidR="00DC57EE" w:rsidRPr="00A34E76" w:rsidRDefault="00DC57EE" w:rsidP="00DC57EE">
            <w:pPr>
              <w:pStyle w:val="TAL"/>
              <w:rPr>
                <w:lang w:eastAsia="ja-JP"/>
              </w:rPr>
            </w:pPr>
            <w:r>
              <w:rPr>
                <w:rFonts w:hint="eastAsia"/>
                <w:lang w:eastAsia="ja-JP"/>
              </w:rPr>
              <w:t>n/a</w:t>
            </w:r>
          </w:p>
        </w:tc>
        <w:tc>
          <w:tcPr>
            <w:tcW w:w="1416" w:type="dxa"/>
          </w:tcPr>
          <w:p w14:paraId="5144A4DC" w14:textId="77777777" w:rsidR="00DC57EE" w:rsidRPr="00A34E76" w:rsidRDefault="00DC57EE" w:rsidP="00DC57EE">
            <w:pPr>
              <w:pStyle w:val="TAL"/>
              <w:rPr>
                <w:lang w:eastAsia="ja-JP"/>
              </w:rPr>
            </w:pPr>
            <w:r>
              <w:rPr>
                <w:rFonts w:hint="eastAsia"/>
                <w:lang w:eastAsia="ja-JP"/>
              </w:rPr>
              <w:t>n/a</w:t>
            </w:r>
          </w:p>
        </w:tc>
        <w:tc>
          <w:tcPr>
            <w:tcW w:w="1416" w:type="dxa"/>
          </w:tcPr>
          <w:p w14:paraId="51756F6D" w14:textId="77777777" w:rsidR="00DC57EE" w:rsidRPr="00A34E76" w:rsidRDefault="00DC57EE" w:rsidP="00DC57EE">
            <w:pPr>
              <w:pStyle w:val="TAL"/>
              <w:rPr>
                <w:lang w:eastAsia="ja-JP"/>
              </w:rPr>
            </w:pPr>
            <w:r>
              <w:rPr>
                <w:rFonts w:hint="eastAsia"/>
                <w:lang w:eastAsia="ja-JP"/>
              </w:rPr>
              <w:t>n/a</w:t>
            </w:r>
          </w:p>
        </w:tc>
        <w:tc>
          <w:tcPr>
            <w:tcW w:w="1857" w:type="dxa"/>
          </w:tcPr>
          <w:p w14:paraId="21408AD5" w14:textId="77777777" w:rsidR="00DC57EE" w:rsidRPr="00A34E76" w:rsidRDefault="00DC57EE" w:rsidP="00DC57EE">
            <w:pPr>
              <w:pStyle w:val="TAL"/>
            </w:pPr>
            <w:r w:rsidRPr="00ED7AF7">
              <w:t>conditioned to whether PDSCH scheduling type B is supported</w:t>
            </w:r>
          </w:p>
        </w:tc>
        <w:tc>
          <w:tcPr>
            <w:tcW w:w="1907" w:type="dxa"/>
          </w:tcPr>
          <w:p w14:paraId="441AC5E0" w14:textId="77777777" w:rsidR="00DC57EE" w:rsidRPr="00A34E76" w:rsidRDefault="00DC57EE" w:rsidP="00DC57E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25C1B664" w14:textId="77777777" w:rsidTr="00DC57EE">
        <w:tc>
          <w:tcPr>
            <w:tcW w:w="1677" w:type="dxa"/>
            <w:vMerge/>
          </w:tcPr>
          <w:p w14:paraId="160A5E80" w14:textId="77777777" w:rsidR="00DC57EE" w:rsidRDefault="00DC57EE" w:rsidP="00DC57EE">
            <w:pPr>
              <w:pStyle w:val="TAL"/>
            </w:pPr>
          </w:p>
        </w:tc>
        <w:tc>
          <w:tcPr>
            <w:tcW w:w="815" w:type="dxa"/>
          </w:tcPr>
          <w:p w14:paraId="26D81577" w14:textId="77777777" w:rsidR="00DC57EE" w:rsidRDefault="00DC57EE" w:rsidP="00DC57EE">
            <w:pPr>
              <w:pStyle w:val="TAL"/>
              <w:rPr>
                <w:lang w:eastAsia="ja-JP"/>
              </w:rPr>
            </w:pPr>
            <w:r>
              <w:rPr>
                <w:rFonts w:hint="eastAsia"/>
                <w:lang w:eastAsia="ja-JP"/>
              </w:rPr>
              <w:t>2-6a</w:t>
            </w:r>
          </w:p>
        </w:tc>
        <w:tc>
          <w:tcPr>
            <w:tcW w:w="1957" w:type="dxa"/>
          </w:tcPr>
          <w:p w14:paraId="4ABC3C37" w14:textId="77777777" w:rsidR="00DC57EE" w:rsidRPr="00A34E76" w:rsidRDefault="00DC57EE" w:rsidP="00DC57EE">
            <w:pPr>
              <w:pStyle w:val="TAL"/>
            </w:pPr>
            <w:r w:rsidRPr="00D06620">
              <w:t>Support 1+2 DMRS (downlink)</w:t>
            </w:r>
          </w:p>
        </w:tc>
        <w:tc>
          <w:tcPr>
            <w:tcW w:w="2497" w:type="dxa"/>
          </w:tcPr>
          <w:p w14:paraId="325ED67C" w14:textId="77777777" w:rsidR="00DC57EE" w:rsidRPr="00A34E76" w:rsidRDefault="00DC57EE" w:rsidP="00DC57EE">
            <w:pPr>
              <w:pStyle w:val="TAL"/>
            </w:pPr>
            <w:r w:rsidRPr="00D06620">
              <w:t>Support 1 symbol FL DMRS and 2 additional DMRS symbols for more than one port</w:t>
            </w:r>
          </w:p>
        </w:tc>
        <w:tc>
          <w:tcPr>
            <w:tcW w:w="1325" w:type="dxa"/>
          </w:tcPr>
          <w:p w14:paraId="7B5717FA" w14:textId="77777777" w:rsidR="00DC57EE" w:rsidRPr="00D06620" w:rsidRDefault="00DC57EE" w:rsidP="00DC57EE">
            <w:pPr>
              <w:pStyle w:val="TAL"/>
            </w:pPr>
            <w:r>
              <w:t>2-5</w:t>
            </w:r>
          </w:p>
        </w:tc>
        <w:tc>
          <w:tcPr>
            <w:tcW w:w="3388" w:type="dxa"/>
          </w:tcPr>
          <w:p w14:paraId="573FD638" w14:textId="77777777" w:rsidR="00DC57EE" w:rsidRPr="00434232" w:rsidRDefault="00DC57EE" w:rsidP="00DC57EE">
            <w:pPr>
              <w:pStyle w:val="TAL"/>
              <w:rPr>
                <w:i/>
              </w:rPr>
            </w:pPr>
            <w:r w:rsidRPr="00434232">
              <w:rPr>
                <w:i/>
              </w:rPr>
              <w:t>oneFL-DMRS-TwoAdditionalDMRS-DL</w:t>
            </w:r>
          </w:p>
        </w:tc>
        <w:tc>
          <w:tcPr>
            <w:tcW w:w="2988" w:type="dxa"/>
          </w:tcPr>
          <w:p w14:paraId="4709FAAF" w14:textId="77777777" w:rsidR="00DC57EE" w:rsidRPr="00434232" w:rsidRDefault="00DC57EE" w:rsidP="00DC57EE">
            <w:pPr>
              <w:pStyle w:val="TAL"/>
              <w:rPr>
                <w:i/>
              </w:rPr>
            </w:pPr>
            <w:r w:rsidRPr="00434232">
              <w:rPr>
                <w:i/>
              </w:rPr>
              <w:t>FeatureSetDownlink</w:t>
            </w:r>
            <w:r>
              <w:rPr>
                <w:i/>
              </w:rPr>
              <w:t>-v1540</w:t>
            </w:r>
          </w:p>
        </w:tc>
        <w:tc>
          <w:tcPr>
            <w:tcW w:w="1416" w:type="dxa"/>
          </w:tcPr>
          <w:p w14:paraId="64E2EB55" w14:textId="77777777" w:rsidR="00DC57EE" w:rsidRPr="00A34E76" w:rsidRDefault="00DC57EE" w:rsidP="00DC57EE">
            <w:pPr>
              <w:pStyle w:val="TAL"/>
              <w:rPr>
                <w:lang w:eastAsia="ja-JP"/>
              </w:rPr>
            </w:pPr>
            <w:r>
              <w:rPr>
                <w:rFonts w:hint="eastAsia"/>
                <w:lang w:eastAsia="ja-JP"/>
              </w:rPr>
              <w:t>No</w:t>
            </w:r>
          </w:p>
        </w:tc>
        <w:tc>
          <w:tcPr>
            <w:tcW w:w="1416" w:type="dxa"/>
          </w:tcPr>
          <w:p w14:paraId="706AFAF6" w14:textId="77777777" w:rsidR="00DC57EE" w:rsidRPr="00A34E76" w:rsidRDefault="00DC57EE" w:rsidP="00DC57EE">
            <w:pPr>
              <w:pStyle w:val="TAL"/>
              <w:rPr>
                <w:lang w:eastAsia="ja-JP"/>
              </w:rPr>
            </w:pPr>
            <w:r>
              <w:rPr>
                <w:rFonts w:hint="eastAsia"/>
                <w:lang w:eastAsia="ja-JP"/>
              </w:rPr>
              <w:t>Yes</w:t>
            </w:r>
          </w:p>
        </w:tc>
        <w:tc>
          <w:tcPr>
            <w:tcW w:w="1857" w:type="dxa"/>
          </w:tcPr>
          <w:p w14:paraId="532A9C76" w14:textId="77777777" w:rsidR="00DC57EE" w:rsidRPr="00A34E76" w:rsidRDefault="00DC57EE" w:rsidP="00DC57EE">
            <w:pPr>
              <w:pStyle w:val="TAL"/>
            </w:pPr>
          </w:p>
        </w:tc>
        <w:tc>
          <w:tcPr>
            <w:tcW w:w="1907" w:type="dxa"/>
          </w:tcPr>
          <w:p w14:paraId="24C146B1"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B2DB7B0" w14:textId="77777777" w:rsidTr="00DC57EE">
        <w:tc>
          <w:tcPr>
            <w:tcW w:w="1677" w:type="dxa"/>
            <w:vMerge/>
          </w:tcPr>
          <w:p w14:paraId="137ED5C0" w14:textId="77777777" w:rsidR="00DC57EE" w:rsidRDefault="00DC57EE" w:rsidP="00DC57EE">
            <w:pPr>
              <w:pStyle w:val="TAL"/>
            </w:pPr>
          </w:p>
        </w:tc>
        <w:tc>
          <w:tcPr>
            <w:tcW w:w="815" w:type="dxa"/>
          </w:tcPr>
          <w:p w14:paraId="03DADBCE" w14:textId="77777777" w:rsidR="00DC57EE" w:rsidRDefault="00DC57EE" w:rsidP="00DC57EE">
            <w:pPr>
              <w:pStyle w:val="TAL"/>
              <w:rPr>
                <w:lang w:eastAsia="ja-JP"/>
              </w:rPr>
            </w:pPr>
            <w:r>
              <w:rPr>
                <w:rFonts w:hint="eastAsia"/>
                <w:lang w:eastAsia="ja-JP"/>
              </w:rPr>
              <w:t>2-6b</w:t>
            </w:r>
          </w:p>
        </w:tc>
        <w:tc>
          <w:tcPr>
            <w:tcW w:w="1957" w:type="dxa"/>
          </w:tcPr>
          <w:p w14:paraId="7E2F1206" w14:textId="77777777" w:rsidR="00DC57EE" w:rsidRPr="00A34E76" w:rsidRDefault="00DC57EE" w:rsidP="00DC57EE">
            <w:pPr>
              <w:pStyle w:val="TAL"/>
            </w:pPr>
            <w:r w:rsidRPr="00D06620">
              <w:t>Support alternative additional DMRS location</w:t>
            </w:r>
          </w:p>
        </w:tc>
        <w:tc>
          <w:tcPr>
            <w:tcW w:w="2497" w:type="dxa"/>
          </w:tcPr>
          <w:p w14:paraId="6ED3661D" w14:textId="77777777" w:rsidR="00DC57EE" w:rsidRPr="00A34E76" w:rsidRDefault="00DC57EE" w:rsidP="00DC57EE">
            <w:pPr>
              <w:pStyle w:val="TAL"/>
            </w:pPr>
            <w:r w:rsidRPr="00D06620">
              <w:t>Support alternative additional DMRS position for co-existence with LTE CRS</w:t>
            </w:r>
          </w:p>
        </w:tc>
        <w:tc>
          <w:tcPr>
            <w:tcW w:w="1325" w:type="dxa"/>
          </w:tcPr>
          <w:p w14:paraId="3F016324" w14:textId="77777777" w:rsidR="00DC57EE" w:rsidRPr="00A34E76" w:rsidRDefault="00DC57EE" w:rsidP="00DC57EE">
            <w:pPr>
              <w:pStyle w:val="TAL"/>
              <w:rPr>
                <w:lang w:eastAsia="ja-JP"/>
              </w:rPr>
            </w:pPr>
            <w:r>
              <w:rPr>
                <w:rFonts w:hint="eastAsia"/>
                <w:lang w:eastAsia="ja-JP"/>
              </w:rPr>
              <w:t>2-5 and 5-28</w:t>
            </w:r>
          </w:p>
        </w:tc>
        <w:tc>
          <w:tcPr>
            <w:tcW w:w="3388" w:type="dxa"/>
          </w:tcPr>
          <w:p w14:paraId="3345389E" w14:textId="77777777" w:rsidR="00DC57EE" w:rsidRPr="00434232" w:rsidRDefault="00DC57EE" w:rsidP="00DC57EE">
            <w:pPr>
              <w:pStyle w:val="TAL"/>
              <w:rPr>
                <w:i/>
              </w:rPr>
            </w:pPr>
            <w:r w:rsidRPr="00434232">
              <w:rPr>
                <w:i/>
              </w:rPr>
              <w:t>additionalDMRS-DL-Alt</w:t>
            </w:r>
          </w:p>
        </w:tc>
        <w:tc>
          <w:tcPr>
            <w:tcW w:w="2988" w:type="dxa"/>
          </w:tcPr>
          <w:p w14:paraId="0199C564" w14:textId="77777777" w:rsidR="00DC57EE" w:rsidRPr="00434232" w:rsidRDefault="00DC57EE" w:rsidP="00DC57EE">
            <w:pPr>
              <w:pStyle w:val="TAL"/>
              <w:rPr>
                <w:i/>
              </w:rPr>
            </w:pPr>
            <w:r w:rsidRPr="00434232">
              <w:rPr>
                <w:i/>
              </w:rPr>
              <w:t>FeatureSetDownlink</w:t>
            </w:r>
            <w:r>
              <w:rPr>
                <w:i/>
              </w:rPr>
              <w:t>-v1540</w:t>
            </w:r>
          </w:p>
        </w:tc>
        <w:tc>
          <w:tcPr>
            <w:tcW w:w="1416" w:type="dxa"/>
          </w:tcPr>
          <w:p w14:paraId="03364574" w14:textId="77777777" w:rsidR="00DC57EE" w:rsidRPr="00A34E76" w:rsidRDefault="00DC57EE" w:rsidP="00DC57EE">
            <w:pPr>
              <w:pStyle w:val="TAL"/>
              <w:rPr>
                <w:lang w:eastAsia="ja-JP"/>
              </w:rPr>
            </w:pPr>
            <w:r>
              <w:rPr>
                <w:rFonts w:hint="eastAsia"/>
                <w:lang w:eastAsia="ja-JP"/>
              </w:rPr>
              <w:t>No</w:t>
            </w:r>
          </w:p>
        </w:tc>
        <w:tc>
          <w:tcPr>
            <w:tcW w:w="1416" w:type="dxa"/>
          </w:tcPr>
          <w:p w14:paraId="5413287D" w14:textId="77777777" w:rsidR="00DC57EE" w:rsidRPr="00A34E76" w:rsidRDefault="00DC57EE" w:rsidP="00DC57EE">
            <w:pPr>
              <w:pStyle w:val="TAL"/>
              <w:rPr>
                <w:lang w:eastAsia="ja-JP"/>
              </w:rPr>
            </w:pPr>
            <w:r>
              <w:rPr>
                <w:rFonts w:hint="eastAsia"/>
                <w:lang w:eastAsia="ja-JP"/>
              </w:rPr>
              <w:t>n/a</w:t>
            </w:r>
          </w:p>
        </w:tc>
        <w:tc>
          <w:tcPr>
            <w:tcW w:w="1857" w:type="dxa"/>
          </w:tcPr>
          <w:p w14:paraId="7E053555" w14:textId="77777777" w:rsidR="00DC57EE" w:rsidRPr="00A34E76" w:rsidRDefault="00DC57EE" w:rsidP="00DC57EE">
            <w:pPr>
              <w:pStyle w:val="TAL"/>
            </w:pPr>
            <w:r>
              <w:t>This FG applies to FR1 only and 15kHz SCS. This applies to one additional DMRS case only</w:t>
            </w:r>
          </w:p>
        </w:tc>
        <w:tc>
          <w:tcPr>
            <w:tcW w:w="1907" w:type="dxa"/>
          </w:tcPr>
          <w:p w14:paraId="28DC0161" w14:textId="77777777" w:rsidR="00DC57EE" w:rsidRPr="00D06620" w:rsidRDefault="00DC57EE" w:rsidP="00DC57EE">
            <w:pPr>
              <w:pStyle w:val="TAL"/>
              <w:rPr>
                <w:lang w:eastAsia="ja-JP"/>
              </w:rPr>
            </w:pPr>
            <w:r>
              <w:rPr>
                <w:rFonts w:hint="eastAsia"/>
                <w:lang w:eastAsia="ja-JP"/>
              </w:rPr>
              <w:t>Optional with capability signalling</w:t>
            </w:r>
          </w:p>
        </w:tc>
      </w:tr>
      <w:tr w:rsidR="00DC57EE" w14:paraId="7B922E9C" w14:textId="77777777" w:rsidTr="00DC57EE">
        <w:tc>
          <w:tcPr>
            <w:tcW w:w="1677" w:type="dxa"/>
            <w:vMerge/>
          </w:tcPr>
          <w:p w14:paraId="43EC9F6C" w14:textId="77777777" w:rsidR="00DC57EE" w:rsidRDefault="00DC57EE" w:rsidP="00DC57EE">
            <w:pPr>
              <w:pStyle w:val="TAL"/>
            </w:pPr>
          </w:p>
        </w:tc>
        <w:tc>
          <w:tcPr>
            <w:tcW w:w="815" w:type="dxa"/>
          </w:tcPr>
          <w:p w14:paraId="67ACCCD2" w14:textId="77777777" w:rsidR="00DC57EE" w:rsidRDefault="00DC57EE" w:rsidP="00DC57EE">
            <w:pPr>
              <w:pStyle w:val="TAL"/>
              <w:rPr>
                <w:lang w:eastAsia="ja-JP"/>
              </w:rPr>
            </w:pPr>
            <w:r>
              <w:rPr>
                <w:rFonts w:hint="eastAsia"/>
                <w:lang w:eastAsia="ja-JP"/>
              </w:rPr>
              <w:t>2-7</w:t>
            </w:r>
          </w:p>
        </w:tc>
        <w:tc>
          <w:tcPr>
            <w:tcW w:w="1957" w:type="dxa"/>
          </w:tcPr>
          <w:p w14:paraId="6B3A8547" w14:textId="77777777" w:rsidR="00DC57EE" w:rsidRPr="00A34E76" w:rsidRDefault="00DC57EE" w:rsidP="00DC57EE">
            <w:pPr>
              <w:pStyle w:val="TAL"/>
            </w:pPr>
            <w:r w:rsidRPr="00C76C37">
              <w:t>Supported 2 symbols front-loaded DMRS (downlink)</w:t>
            </w:r>
          </w:p>
        </w:tc>
        <w:tc>
          <w:tcPr>
            <w:tcW w:w="2497" w:type="dxa"/>
          </w:tcPr>
          <w:p w14:paraId="3F17F1B3" w14:textId="77777777" w:rsidR="00DC57EE" w:rsidRPr="00A34E76" w:rsidRDefault="00DC57EE" w:rsidP="00DC57EE">
            <w:pPr>
              <w:pStyle w:val="TAL"/>
            </w:pPr>
            <w:r w:rsidRPr="00E17039">
              <w:t>Support 2 symbols FL-DMRS</w:t>
            </w:r>
          </w:p>
        </w:tc>
        <w:tc>
          <w:tcPr>
            <w:tcW w:w="1325" w:type="dxa"/>
          </w:tcPr>
          <w:p w14:paraId="14A03214" w14:textId="77777777" w:rsidR="00DC57EE" w:rsidRPr="00A34E76" w:rsidRDefault="00DC57EE" w:rsidP="00DC57EE">
            <w:pPr>
              <w:pStyle w:val="TAL"/>
              <w:rPr>
                <w:lang w:eastAsia="ja-JP"/>
              </w:rPr>
            </w:pPr>
            <w:r>
              <w:rPr>
                <w:rFonts w:hint="eastAsia"/>
                <w:lang w:eastAsia="ja-JP"/>
              </w:rPr>
              <w:t>2-5</w:t>
            </w:r>
          </w:p>
        </w:tc>
        <w:tc>
          <w:tcPr>
            <w:tcW w:w="3388" w:type="dxa"/>
          </w:tcPr>
          <w:p w14:paraId="60ADD8C5" w14:textId="77777777" w:rsidR="00DC57EE" w:rsidRPr="00A34E76" w:rsidRDefault="00DC57EE" w:rsidP="00DC57EE">
            <w:pPr>
              <w:pStyle w:val="TAL"/>
            </w:pPr>
            <w:r w:rsidRPr="006B44C2">
              <w:rPr>
                <w:i/>
              </w:rPr>
              <w:t>twoFL-DMRS</w:t>
            </w:r>
            <w:r>
              <w:t xml:space="preserve"> (MSB)</w:t>
            </w:r>
          </w:p>
        </w:tc>
        <w:tc>
          <w:tcPr>
            <w:tcW w:w="2988" w:type="dxa"/>
          </w:tcPr>
          <w:p w14:paraId="0861DD8E" w14:textId="77777777" w:rsidR="00DC57EE" w:rsidRPr="006B44C2" w:rsidRDefault="00DC57EE" w:rsidP="00DC57EE">
            <w:pPr>
              <w:pStyle w:val="TAL"/>
              <w:rPr>
                <w:i/>
              </w:rPr>
            </w:pPr>
            <w:r w:rsidRPr="006B44C2">
              <w:rPr>
                <w:i/>
              </w:rPr>
              <w:t>Phy-ParametersFRX-Diff</w:t>
            </w:r>
          </w:p>
        </w:tc>
        <w:tc>
          <w:tcPr>
            <w:tcW w:w="1416" w:type="dxa"/>
          </w:tcPr>
          <w:p w14:paraId="2D7D37DA" w14:textId="77777777" w:rsidR="00DC57EE" w:rsidRPr="00A34E76" w:rsidRDefault="00DC57EE" w:rsidP="00DC57EE">
            <w:pPr>
              <w:pStyle w:val="TAL"/>
              <w:rPr>
                <w:lang w:eastAsia="ja-JP"/>
              </w:rPr>
            </w:pPr>
            <w:r>
              <w:rPr>
                <w:rFonts w:hint="eastAsia"/>
                <w:lang w:eastAsia="ja-JP"/>
              </w:rPr>
              <w:t>No</w:t>
            </w:r>
          </w:p>
        </w:tc>
        <w:tc>
          <w:tcPr>
            <w:tcW w:w="1416" w:type="dxa"/>
          </w:tcPr>
          <w:p w14:paraId="37D46091" w14:textId="77777777" w:rsidR="00DC57EE" w:rsidRPr="00A34E76" w:rsidRDefault="00DC57EE" w:rsidP="00DC57EE">
            <w:pPr>
              <w:pStyle w:val="TAL"/>
              <w:rPr>
                <w:lang w:eastAsia="ja-JP"/>
              </w:rPr>
            </w:pPr>
            <w:r>
              <w:rPr>
                <w:rFonts w:hint="eastAsia"/>
                <w:lang w:eastAsia="ja-JP"/>
              </w:rPr>
              <w:t>Yes</w:t>
            </w:r>
          </w:p>
        </w:tc>
        <w:tc>
          <w:tcPr>
            <w:tcW w:w="1857" w:type="dxa"/>
          </w:tcPr>
          <w:p w14:paraId="69896142" w14:textId="77777777" w:rsidR="00DC57EE" w:rsidRPr="00A34E76" w:rsidRDefault="00DC57EE" w:rsidP="00DC57EE">
            <w:pPr>
              <w:pStyle w:val="TAL"/>
            </w:pPr>
          </w:p>
        </w:tc>
        <w:tc>
          <w:tcPr>
            <w:tcW w:w="1907" w:type="dxa"/>
          </w:tcPr>
          <w:p w14:paraId="5664FEDC" w14:textId="77777777" w:rsidR="00DC57EE" w:rsidRPr="00A34E76" w:rsidRDefault="00DC57EE" w:rsidP="00DC57EE">
            <w:pPr>
              <w:pStyle w:val="TAL"/>
            </w:pPr>
            <w:r>
              <w:rPr>
                <w:rFonts w:hint="eastAsia"/>
                <w:lang w:eastAsia="ja-JP"/>
              </w:rPr>
              <w:t>Optional with capability signalling</w:t>
            </w:r>
          </w:p>
        </w:tc>
      </w:tr>
      <w:tr w:rsidR="00DC57EE" w14:paraId="5FF1DC18" w14:textId="77777777" w:rsidTr="00DC57EE">
        <w:tc>
          <w:tcPr>
            <w:tcW w:w="1677" w:type="dxa"/>
            <w:vMerge/>
          </w:tcPr>
          <w:p w14:paraId="32131E12" w14:textId="77777777" w:rsidR="00DC57EE" w:rsidRDefault="00DC57EE" w:rsidP="00DC57EE">
            <w:pPr>
              <w:pStyle w:val="TAL"/>
            </w:pPr>
          </w:p>
        </w:tc>
        <w:tc>
          <w:tcPr>
            <w:tcW w:w="815" w:type="dxa"/>
          </w:tcPr>
          <w:p w14:paraId="227554B5" w14:textId="77777777" w:rsidR="00DC57EE" w:rsidRDefault="00DC57EE" w:rsidP="00DC57EE">
            <w:pPr>
              <w:pStyle w:val="TAL"/>
              <w:rPr>
                <w:lang w:eastAsia="ja-JP"/>
              </w:rPr>
            </w:pPr>
            <w:r>
              <w:rPr>
                <w:rFonts w:hint="eastAsia"/>
                <w:lang w:eastAsia="ja-JP"/>
              </w:rPr>
              <w:t>2-8</w:t>
            </w:r>
          </w:p>
        </w:tc>
        <w:tc>
          <w:tcPr>
            <w:tcW w:w="1957" w:type="dxa"/>
          </w:tcPr>
          <w:p w14:paraId="0A3F7820" w14:textId="77777777" w:rsidR="00DC57EE" w:rsidRPr="00A34E76" w:rsidRDefault="00DC57EE" w:rsidP="00DC57EE">
            <w:pPr>
              <w:pStyle w:val="TAL"/>
            </w:pPr>
            <w:r w:rsidRPr="00C76C37">
              <w:t>Supported 2 symbols front-loaded +2 symbols additional DMRS (downlink)</w:t>
            </w:r>
          </w:p>
        </w:tc>
        <w:tc>
          <w:tcPr>
            <w:tcW w:w="2497" w:type="dxa"/>
          </w:tcPr>
          <w:p w14:paraId="3FF02B55" w14:textId="77777777" w:rsidR="00DC57EE" w:rsidRPr="00A34E76" w:rsidRDefault="00DC57EE" w:rsidP="00DC57EE">
            <w:pPr>
              <w:pStyle w:val="TAL"/>
            </w:pPr>
            <w:r w:rsidRPr="00E17039">
              <w:t>Support 2-symbol FL DMRS + one additional 2-symbols DMRS</w:t>
            </w:r>
          </w:p>
        </w:tc>
        <w:tc>
          <w:tcPr>
            <w:tcW w:w="1325" w:type="dxa"/>
          </w:tcPr>
          <w:p w14:paraId="7BBB2F32" w14:textId="77777777" w:rsidR="00DC57EE" w:rsidRPr="00A34E76" w:rsidRDefault="00DC57EE" w:rsidP="00DC57EE">
            <w:pPr>
              <w:pStyle w:val="TAL"/>
            </w:pPr>
            <w:r>
              <w:rPr>
                <w:rFonts w:hint="eastAsia"/>
                <w:lang w:eastAsia="ja-JP"/>
              </w:rPr>
              <w:t>2-5</w:t>
            </w:r>
          </w:p>
        </w:tc>
        <w:tc>
          <w:tcPr>
            <w:tcW w:w="3388" w:type="dxa"/>
          </w:tcPr>
          <w:p w14:paraId="570E90C4" w14:textId="77777777" w:rsidR="00DC57EE" w:rsidRPr="006B44C2" w:rsidRDefault="00DC57EE" w:rsidP="00DC57EE">
            <w:pPr>
              <w:pStyle w:val="TAL"/>
              <w:rPr>
                <w:i/>
              </w:rPr>
            </w:pPr>
            <w:r w:rsidRPr="006B44C2">
              <w:rPr>
                <w:i/>
              </w:rPr>
              <w:t>twoFL-DMRS-TwoAdditionalDMRS-DL</w:t>
            </w:r>
          </w:p>
        </w:tc>
        <w:tc>
          <w:tcPr>
            <w:tcW w:w="2988" w:type="dxa"/>
          </w:tcPr>
          <w:p w14:paraId="64D495EE" w14:textId="77777777" w:rsidR="00DC57EE" w:rsidRPr="006B44C2" w:rsidRDefault="00DC57EE" w:rsidP="00DC57EE">
            <w:pPr>
              <w:pStyle w:val="TAL"/>
              <w:rPr>
                <w:i/>
              </w:rPr>
            </w:pPr>
            <w:r w:rsidRPr="006B44C2">
              <w:rPr>
                <w:i/>
              </w:rPr>
              <w:t>FeatureSetDownlink</w:t>
            </w:r>
            <w:r>
              <w:rPr>
                <w:i/>
              </w:rPr>
              <w:t>-v1540</w:t>
            </w:r>
          </w:p>
        </w:tc>
        <w:tc>
          <w:tcPr>
            <w:tcW w:w="1416" w:type="dxa"/>
          </w:tcPr>
          <w:p w14:paraId="4A88A66C" w14:textId="77777777" w:rsidR="00DC57EE" w:rsidRPr="00A34E76" w:rsidRDefault="00DC57EE" w:rsidP="00DC57EE">
            <w:pPr>
              <w:pStyle w:val="TAL"/>
              <w:rPr>
                <w:lang w:eastAsia="ja-JP"/>
              </w:rPr>
            </w:pPr>
            <w:r>
              <w:rPr>
                <w:rFonts w:hint="eastAsia"/>
                <w:lang w:eastAsia="ja-JP"/>
              </w:rPr>
              <w:t>No</w:t>
            </w:r>
          </w:p>
        </w:tc>
        <w:tc>
          <w:tcPr>
            <w:tcW w:w="1416" w:type="dxa"/>
          </w:tcPr>
          <w:p w14:paraId="77656AB4" w14:textId="77777777" w:rsidR="00DC57EE" w:rsidRPr="00A34E76" w:rsidRDefault="00DC57EE" w:rsidP="00DC57EE">
            <w:pPr>
              <w:pStyle w:val="TAL"/>
              <w:rPr>
                <w:lang w:eastAsia="ja-JP"/>
              </w:rPr>
            </w:pPr>
            <w:r>
              <w:rPr>
                <w:rFonts w:hint="eastAsia"/>
                <w:lang w:eastAsia="ja-JP"/>
              </w:rPr>
              <w:t>Yes</w:t>
            </w:r>
          </w:p>
        </w:tc>
        <w:tc>
          <w:tcPr>
            <w:tcW w:w="1857" w:type="dxa"/>
          </w:tcPr>
          <w:p w14:paraId="08BB63B2" w14:textId="77777777" w:rsidR="00DC57EE" w:rsidRPr="00A34E76" w:rsidRDefault="00DC57EE" w:rsidP="00DC57EE">
            <w:pPr>
              <w:pStyle w:val="TAL"/>
            </w:pPr>
          </w:p>
        </w:tc>
        <w:tc>
          <w:tcPr>
            <w:tcW w:w="1907" w:type="dxa"/>
          </w:tcPr>
          <w:p w14:paraId="17EC5126" w14:textId="77777777" w:rsidR="00DC57EE" w:rsidRPr="00A34E76" w:rsidRDefault="00DC57EE" w:rsidP="00DC57EE">
            <w:pPr>
              <w:pStyle w:val="TAL"/>
            </w:pPr>
            <w:r>
              <w:rPr>
                <w:rFonts w:hint="eastAsia"/>
                <w:lang w:eastAsia="ja-JP"/>
              </w:rPr>
              <w:t>Optional with capability signalling</w:t>
            </w:r>
          </w:p>
        </w:tc>
      </w:tr>
      <w:tr w:rsidR="00DC57EE" w14:paraId="102F8992" w14:textId="77777777" w:rsidTr="00DC57EE">
        <w:tc>
          <w:tcPr>
            <w:tcW w:w="1677" w:type="dxa"/>
            <w:vMerge/>
          </w:tcPr>
          <w:p w14:paraId="5C9574E3" w14:textId="77777777" w:rsidR="00DC57EE" w:rsidRDefault="00DC57EE" w:rsidP="00DC57EE">
            <w:pPr>
              <w:pStyle w:val="TAL"/>
            </w:pPr>
          </w:p>
        </w:tc>
        <w:tc>
          <w:tcPr>
            <w:tcW w:w="815" w:type="dxa"/>
          </w:tcPr>
          <w:p w14:paraId="6CB1FF14" w14:textId="77777777" w:rsidR="00DC57EE" w:rsidRDefault="00DC57EE" w:rsidP="00DC57EE">
            <w:pPr>
              <w:pStyle w:val="TAL"/>
              <w:rPr>
                <w:lang w:eastAsia="ja-JP"/>
              </w:rPr>
            </w:pPr>
            <w:r>
              <w:rPr>
                <w:rFonts w:hint="eastAsia"/>
                <w:lang w:eastAsia="ja-JP"/>
              </w:rPr>
              <w:t>2-9</w:t>
            </w:r>
          </w:p>
        </w:tc>
        <w:tc>
          <w:tcPr>
            <w:tcW w:w="1957" w:type="dxa"/>
          </w:tcPr>
          <w:p w14:paraId="0393A193" w14:textId="77777777" w:rsidR="00DC57EE" w:rsidRPr="00A34E76" w:rsidRDefault="00DC57EE" w:rsidP="00DC57EE">
            <w:pPr>
              <w:pStyle w:val="TAL"/>
            </w:pPr>
            <w:r w:rsidRPr="00C76C37">
              <w:t>Support 1+3 DMRS symbols(downlink)</w:t>
            </w:r>
          </w:p>
        </w:tc>
        <w:tc>
          <w:tcPr>
            <w:tcW w:w="2497" w:type="dxa"/>
          </w:tcPr>
          <w:p w14:paraId="51AA28E4" w14:textId="77777777" w:rsidR="00DC57EE" w:rsidRPr="00A34E76" w:rsidRDefault="00DC57EE" w:rsidP="00DC57EE">
            <w:pPr>
              <w:pStyle w:val="TAL"/>
            </w:pPr>
            <w:r w:rsidRPr="00E17039">
              <w:t>Support 1 symbol FL DMRS and 3 additional DMRS symbols</w:t>
            </w:r>
          </w:p>
        </w:tc>
        <w:tc>
          <w:tcPr>
            <w:tcW w:w="1325" w:type="dxa"/>
          </w:tcPr>
          <w:p w14:paraId="07EF9E47" w14:textId="77777777" w:rsidR="00DC57EE" w:rsidRPr="00A34E76" w:rsidRDefault="00DC57EE" w:rsidP="00DC57EE">
            <w:pPr>
              <w:pStyle w:val="TAL"/>
            </w:pPr>
            <w:r>
              <w:rPr>
                <w:rFonts w:hint="eastAsia"/>
                <w:lang w:eastAsia="ja-JP"/>
              </w:rPr>
              <w:t>2-5</w:t>
            </w:r>
          </w:p>
        </w:tc>
        <w:tc>
          <w:tcPr>
            <w:tcW w:w="3388" w:type="dxa"/>
          </w:tcPr>
          <w:p w14:paraId="0E97CF68" w14:textId="77777777" w:rsidR="00DC57EE" w:rsidRPr="006B44C2" w:rsidRDefault="00DC57EE" w:rsidP="00DC57EE">
            <w:pPr>
              <w:pStyle w:val="TAL"/>
              <w:rPr>
                <w:i/>
              </w:rPr>
            </w:pPr>
            <w:r w:rsidRPr="006B44C2">
              <w:rPr>
                <w:i/>
              </w:rPr>
              <w:t>oneFL-DMRS-ThreeAdditionalDMRS-DL</w:t>
            </w:r>
          </w:p>
        </w:tc>
        <w:tc>
          <w:tcPr>
            <w:tcW w:w="2988" w:type="dxa"/>
          </w:tcPr>
          <w:p w14:paraId="70FC7270" w14:textId="77777777" w:rsidR="00DC57EE" w:rsidRPr="006B44C2" w:rsidRDefault="00DC57EE" w:rsidP="00DC57EE">
            <w:pPr>
              <w:pStyle w:val="TAL"/>
              <w:rPr>
                <w:i/>
              </w:rPr>
            </w:pPr>
            <w:r w:rsidRPr="006B44C2">
              <w:rPr>
                <w:i/>
              </w:rPr>
              <w:t>FeatureSetDownlink</w:t>
            </w:r>
            <w:r>
              <w:rPr>
                <w:i/>
              </w:rPr>
              <w:t>-v1540</w:t>
            </w:r>
          </w:p>
        </w:tc>
        <w:tc>
          <w:tcPr>
            <w:tcW w:w="1416" w:type="dxa"/>
          </w:tcPr>
          <w:p w14:paraId="1FBF3298" w14:textId="77777777" w:rsidR="00DC57EE" w:rsidRPr="00A34E76" w:rsidRDefault="00DC57EE" w:rsidP="00DC57EE">
            <w:pPr>
              <w:pStyle w:val="TAL"/>
              <w:rPr>
                <w:lang w:eastAsia="ja-JP"/>
              </w:rPr>
            </w:pPr>
            <w:r>
              <w:rPr>
                <w:rFonts w:hint="eastAsia"/>
                <w:lang w:eastAsia="ja-JP"/>
              </w:rPr>
              <w:t>No</w:t>
            </w:r>
          </w:p>
        </w:tc>
        <w:tc>
          <w:tcPr>
            <w:tcW w:w="1416" w:type="dxa"/>
          </w:tcPr>
          <w:p w14:paraId="0504A719" w14:textId="77777777" w:rsidR="00DC57EE" w:rsidRPr="00A34E76" w:rsidRDefault="00DC57EE" w:rsidP="00DC57EE">
            <w:pPr>
              <w:pStyle w:val="TAL"/>
              <w:rPr>
                <w:lang w:eastAsia="ja-JP"/>
              </w:rPr>
            </w:pPr>
            <w:r>
              <w:rPr>
                <w:rFonts w:hint="eastAsia"/>
                <w:lang w:eastAsia="ja-JP"/>
              </w:rPr>
              <w:t>Yes</w:t>
            </w:r>
          </w:p>
        </w:tc>
        <w:tc>
          <w:tcPr>
            <w:tcW w:w="1857" w:type="dxa"/>
          </w:tcPr>
          <w:p w14:paraId="1E8B0E33" w14:textId="77777777" w:rsidR="00DC57EE" w:rsidRPr="00A34E76" w:rsidRDefault="00DC57EE" w:rsidP="00DC57EE">
            <w:pPr>
              <w:pStyle w:val="TAL"/>
            </w:pPr>
          </w:p>
        </w:tc>
        <w:tc>
          <w:tcPr>
            <w:tcW w:w="1907" w:type="dxa"/>
          </w:tcPr>
          <w:p w14:paraId="57AC8322" w14:textId="77777777" w:rsidR="00DC57EE" w:rsidRPr="00A34E76" w:rsidRDefault="00DC57EE" w:rsidP="00DC57EE">
            <w:pPr>
              <w:pStyle w:val="TAL"/>
            </w:pPr>
            <w:r>
              <w:rPr>
                <w:rFonts w:hint="eastAsia"/>
                <w:lang w:eastAsia="ja-JP"/>
              </w:rPr>
              <w:t>Optional with capability signalling</w:t>
            </w:r>
          </w:p>
        </w:tc>
      </w:tr>
      <w:tr w:rsidR="00DC57EE" w14:paraId="44636577" w14:textId="77777777" w:rsidTr="00DC57EE">
        <w:tc>
          <w:tcPr>
            <w:tcW w:w="1677" w:type="dxa"/>
            <w:vMerge/>
          </w:tcPr>
          <w:p w14:paraId="0ABD4DD4" w14:textId="77777777" w:rsidR="00DC57EE" w:rsidRDefault="00DC57EE" w:rsidP="00DC57EE">
            <w:pPr>
              <w:pStyle w:val="TAL"/>
            </w:pPr>
          </w:p>
        </w:tc>
        <w:tc>
          <w:tcPr>
            <w:tcW w:w="815" w:type="dxa"/>
          </w:tcPr>
          <w:p w14:paraId="1B5F82CD" w14:textId="77777777" w:rsidR="00DC57EE" w:rsidRDefault="00DC57EE" w:rsidP="00DC57EE">
            <w:pPr>
              <w:pStyle w:val="TAL"/>
              <w:rPr>
                <w:lang w:eastAsia="ja-JP"/>
              </w:rPr>
            </w:pPr>
            <w:r>
              <w:rPr>
                <w:rFonts w:hint="eastAsia"/>
                <w:lang w:eastAsia="ja-JP"/>
              </w:rPr>
              <w:t>2-10</w:t>
            </w:r>
          </w:p>
        </w:tc>
        <w:tc>
          <w:tcPr>
            <w:tcW w:w="1957" w:type="dxa"/>
          </w:tcPr>
          <w:p w14:paraId="3A29C292" w14:textId="77777777" w:rsidR="00DC57EE" w:rsidRPr="00A34E76" w:rsidRDefault="00DC57EE" w:rsidP="00DC57EE">
            <w:pPr>
              <w:pStyle w:val="TAL"/>
            </w:pPr>
            <w:r w:rsidRPr="00C76C37">
              <w:t>Support DMRS type (downlink)</w:t>
            </w:r>
          </w:p>
        </w:tc>
        <w:tc>
          <w:tcPr>
            <w:tcW w:w="2497" w:type="dxa"/>
          </w:tcPr>
          <w:p w14:paraId="6F1A3B8B" w14:textId="77777777" w:rsidR="00DC57EE" w:rsidRPr="00A34E76" w:rsidRDefault="00DC57EE" w:rsidP="00DC57EE">
            <w:pPr>
              <w:pStyle w:val="TAL"/>
            </w:pPr>
            <w:r w:rsidRPr="00E17039">
              <w:t>Support DMRS {type 1, both type 1 and type 2}</w:t>
            </w:r>
          </w:p>
        </w:tc>
        <w:tc>
          <w:tcPr>
            <w:tcW w:w="1325" w:type="dxa"/>
          </w:tcPr>
          <w:p w14:paraId="5C6B41E6" w14:textId="77777777" w:rsidR="00DC57EE" w:rsidRPr="00A34E76" w:rsidRDefault="00DC57EE" w:rsidP="00DC57EE">
            <w:pPr>
              <w:pStyle w:val="TAL"/>
            </w:pPr>
          </w:p>
        </w:tc>
        <w:tc>
          <w:tcPr>
            <w:tcW w:w="3388" w:type="dxa"/>
          </w:tcPr>
          <w:p w14:paraId="19CBFEE1" w14:textId="77777777" w:rsidR="00DC57EE" w:rsidRPr="006B44C2" w:rsidRDefault="00DC57EE" w:rsidP="00DC57EE">
            <w:pPr>
              <w:pStyle w:val="TAL"/>
              <w:rPr>
                <w:i/>
              </w:rPr>
            </w:pPr>
            <w:r w:rsidRPr="006B44C2">
              <w:rPr>
                <w:i/>
              </w:rPr>
              <w:t>supportedDMRS-TypeDL</w:t>
            </w:r>
          </w:p>
        </w:tc>
        <w:tc>
          <w:tcPr>
            <w:tcW w:w="2988" w:type="dxa"/>
          </w:tcPr>
          <w:p w14:paraId="41FDCDE9" w14:textId="77777777" w:rsidR="00DC57EE" w:rsidRPr="006B44C2" w:rsidRDefault="00DC57EE" w:rsidP="00DC57EE">
            <w:pPr>
              <w:pStyle w:val="TAL"/>
              <w:rPr>
                <w:i/>
              </w:rPr>
            </w:pPr>
            <w:r w:rsidRPr="006B44C2">
              <w:rPr>
                <w:i/>
              </w:rPr>
              <w:t>Phy-ParametersFRX-Diff</w:t>
            </w:r>
          </w:p>
        </w:tc>
        <w:tc>
          <w:tcPr>
            <w:tcW w:w="1416" w:type="dxa"/>
          </w:tcPr>
          <w:p w14:paraId="40D14B1F" w14:textId="77777777" w:rsidR="00DC57EE" w:rsidRPr="00A34E76" w:rsidRDefault="00DC57EE" w:rsidP="00DC57EE">
            <w:pPr>
              <w:pStyle w:val="TAL"/>
              <w:rPr>
                <w:lang w:eastAsia="ja-JP"/>
              </w:rPr>
            </w:pPr>
            <w:r>
              <w:rPr>
                <w:rFonts w:hint="eastAsia"/>
                <w:lang w:eastAsia="ja-JP"/>
              </w:rPr>
              <w:t>No</w:t>
            </w:r>
          </w:p>
        </w:tc>
        <w:tc>
          <w:tcPr>
            <w:tcW w:w="1416" w:type="dxa"/>
          </w:tcPr>
          <w:p w14:paraId="383BB82F" w14:textId="77777777" w:rsidR="00DC57EE" w:rsidRPr="00A34E76" w:rsidRDefault="00DC57EE" w:rsidP="00DC57EE">
            <w:pPr>
              <w:pStyle w:val="TAL"/>
              <w:rPr>
                <w:lang w:eastAsia="ja-JP"/>
              </w:rPr>
            </w:pPr>
            <w:r>
              <w:rPr>
                <w:rFonts w:hint="eastAsia"/>
                <w:lang w:eastAsia="ja-JP"/>
              </w:rPr>
              <w:t>Yes</w:t>
            </w:r>
          </w:p>
        </w:tc>
        <w:tc>
          <w:tcPr>
            <w:tcW w:w="1857" w:type="dxa"/>
          </w:tcPr>
          <w:p w14:paraId="6615A755" w14:textId="77777777" w:rsidR="00DC57EE" w:rsidRPr="00A34E76" w:rsidRDefault="00DC57EE" w:rsidP="00DC57EE">
            <w:pPr>
              <w:pStyle w:val="TAL"/>
            </w:pPr>
          </w:p>
        </w:tc>
        <w:tc>
          <w:tcPr>
            <w:tcW w:w="1907" w:type="dxa"/>
          </w:tcPr>
          <w:p w14:paraId="67C153EC" w14:textId="77777777" w:rsidR="00DC57EE" w:rsidRDefault="00DC57EE" w:rsidP="00DC57EE">
            <w:pPr>
              <w:pStyle w:val="TAL"/>
            </w:pPr>
            <w:r>
              <w:t>Type 1 is mandatory with capability signalling.</w:t>
            </w:r>
          </w:p>
          <w:p w14:paraId="7EBD8216" w14:textId="77777777" w:rsidR="00DC57EE" w:rsidRDefault="00DC57EE" w:rsidP="00DC57EE">
            <w:pPr>
              <w:pStyle w:val="TAL"/>
            </w:pPr>
            <w:r>
              <w:t xml:space="preserve"> </w:t>
            </w:r>
          </w:p>
          <w:p w14:paraId="473481C6" w14:textId="77777777" w:rsidR="00DC57EE" w:rsidRPr="00A34E76" w:rsidRDefault="00DC57EE" w:rsidP="00DC57EE">
            <w:pPr>
              <w:pStyle w:val="TAL"/>
            </w:pPr>
            <w:r>
              <w:t>Type 2 is optional with capability signalling</w:t>
            </w:r>
          </w:p>
        </w:tc>
      </w:tr>
      <w:tr w:rsidR="00DC57EE" w14:paraId="0BF15491" w14:textId="77777777" w:rsidTr="00DC57EE">
        <w:tc>
          <w:tcPr>
            <w:tcW w:w="1677" w:type="dxa"/>
            <w:vMerge/>
          </w:tcPr>
          <w:p w14:paraId="34386C95" w14:textId="77777777" w:rsidR="00DC57EE" w:rsidRDefault="00DC57EE" w:rsidP="00DC57EE">
            <w:pPr>
              <w:pStyle w:val="TAL"/>
            </w:pPr>
          </w:p>
        </w:tc>
        <w:tc>
          <w:tcPr>
            <w:tcW w:w="815" w:type="dxa"/>
          </w:tcPr>
          <w:p w14:paraId="73AA6E9C" w14:textId="77777777" w:rsidR="00DC57EE" w:rsidRDefault="00DC57EE" w:rsidP="00DC57EE">
            <w:pPr>
              <w:pStyle w:val="TAL"/>
              <w:rPr>
                <w:lang w:eastAsia="ja-JP"/>
              </w:rPr>
            </w:pPr>
            <w:r>
              <w:rPr>
                <w:rFonts w:hint="eastAsia"/>
                <w:lang w:eastAsia="ja-JP"/>
              </w:rPr>
              <w:t>2-11</w:t>
            </w:r>
          </w:p>
        </w:tc>
        <w:tc>
          <w:tcPr>
            <w:tcW w:w="1957" w:type="dxa"/>
          </w:tcPr>
          <w:p w14:paraId="6C6258BF" w14:textId="77777777" w:rsidR="00DC57EE" w:rsidRPr="00A34E76" w:rsidRDefault="00DC57EE" w:rsidP="00DC57EE">
            <w:pPr>
              <w:pStyle w:val="TAL"/>
            </w:pPr>
            <w:r w:rsidRPr="00E02671">
              <w:t>Downlink dynamic PRB bundling (downlink)</w:t>
            </w:r>
          </w:p>
        </w:tc>
        <w:tc>
          <w:tcPr>
            <w:tcW w:w="2497" w:type="dxa"/>
          </w:tcPr>
          <w:p w14:paraId="13F37DD1" w14:textId="77777777" w:rsidR="00DC57EE" w:rsidRPr="00A34E76" w:rsidRDefault="00DC57EE" w:rsidP="00DC57EE">
            <w:pPr>
              <w:pStyle w:val="TAL"/>
            </w:pPr>
            <w:r>
              <w:t>Support dynamic PRB bundling indication via DCI</w:t>
            </w:r>
          </w:p>
        </w:tc>
        <w:tc>
          <w:tcPr>
            <w:tcW w:w="1325" w:type="dxa"/>
          </w:tcPr>
          <w:p w14:paraId="7F2E7A16" w14:textId="77777777" w:rsidR="00DC57EE" w:rsidRPr="00A34E76" w:rsidRDefault="00DC57EE" w:rsidP="00DC57EE">
            <w:pPr>
              <w:pStyle w:val="TAL"/>
              <w:rPr>
                <w:lang w:eastAsia="ja-JP"/>
              </w:rPr>
            </w:pPr>
            <w:r>
              <w:rPr>
                <w:rFonts w:hint="eastAsia"/>
                <w:lang w:eastAsia="ja-JP"/>
              </w:rPr>
              <w:t>2-1</w:t>
            </w:r>
          </w:p>
        </w:tc>
        <w:tc>
          <w:tcPr>
            <w:tcW w:w="3388" w:type="dxa"/>
          </w:tcPr>
          <w:p w14:paraId="350EA2EA" w14:textId="77777777" w:rsidR="00DC57EE" w:rsidRPr="00BB3995" w:rsidRDefault="00DC57EE" w:rsidP="00DC57EE">
            <w:pPr>
              <w:pStyle w:val="TAL"/>
              <w:rPr>
                <w:i/>
              </w:rPr>
            </w:pPr>
            <w:r w:rsidRPr="00BB3995">
              <w:rPr>
                <w:i/>
              </w:rPr>
              <w:t>dynamicPRB-BundlingDL</w:t>
            </w:r>
          </w:p>
        </w:tc>
        <w:tc>
          <w:tcPr>
            <w:tcW w:w="2988" w:type="dxa"/>
          </w:tcPr>
          <w:p w14:paraId="0D8CCDD7" w14:textId="77777777" w:rsidR="00DC57EE" w:rsidRPr="00BB3995" w:rsidRDefault="00DC57EE" w:rsidP="00DC57EE">
            <w:pPr>
              <w:pStyle w:val="TAL"/>
              <w:rPr>
                <w:i/>
              </w:rPr>
            </w:pPr>
            <w:r w:rsidRPr="00BB3995">
              <w:rPr>
                <w:i/>
              </w:rPr>
              <w:t>Phy-ParametersCommon</w:t>
            </w:r>
          </w:p>
        </w:tc>
        <w:tc>
          <w:tcPr>
            <w:tcW w:w="1416" w:type="dxa"/>
          </w:tcPr>
          <w:p w14:paraId="6DC17AFB" w14:textId="77777777" w:rsidR="00DC57EE" w:rsidRPr="00A34E76" w:rsidRDefault="00DC57EE" w:rsidP="00DC57EE">
            <w:pPr>
              <w:pStyle w:val="TAL"/>
              <w:rPr>
                <w:lang w:eastAsia="ja-JP"/>
              </w:rPr>
            </w:pPr>
            <w:r>
              <w:rPr>
                <w:rFonts w:hint="eastAsia"/>
                <w:lang w:eastAsia="ja-JP"/>
              </w:rPr>
              <w:t>No</w:t>
            </w:r>
          </w:p>
        </w:tc>
        <w:tc>
          <w:tcPr>
            <w:tcW w:w="1416" w:type="dxa"/>
          </w:tcPr>
          <w:p w14:paraId="3297F322" w14:textId="77777777" w:rsidR="00DC57EE" w:rsidRPr="00A34E76" w:rsidRDefault="00DC57EE" w:rsidP="00DC57EE">
            <w:pPr>
              <w:pStyle w:val="TAL"/>
              <w:rPr>
                <w:lang w:eastAsia="ja-JP"/>
              </w:rPr>
            </w:pPr>
            <w:r>
              <w:rPr>
                <w:rFonts w:hint="eastAsia"/>
                <w:lang w:eastAsia="ja-JP"/>
              </w:rPr>
              <w:t>No</w:t>
            </w:r>
          </w:p>
        </w:tc>
        <w:tc>
          <w:tcPr>
            <w:tcW w:w="1857" w:type="dxa"/>
          </w:tcPr>
          <w:p w14:paraId="0A573440" w14:textId="77777777" w:rsidR="00DC57EE" w:rsidRPr="00A34E76" w:rsidRDefault="00DC57EE" w:rsidP="00DC57EE">
            <w:pPr>
              <w:pStyle w:val="TAL"/>
            </w:pPr>
            <w:r>
              <w:t>Support of semi-static PRB bundling is mandatory</w:t>
            </w:r>
          </w:p>
        </w:tc>
        <w:tc>
          <w:tcPr>
            <w:tcW w:w="1907" w:type="dxa"/>
          </w:tcPr>
          <w:p w14:paraId="4E7C2702"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4B908FD" w14:textId="77777777" w:rsidTr="00DC57EE">
        <w:tc>
          <w:tcPr>
            <w:tcW w:w="1677" w:type="dxa"/>
            <w:vMerge/>
          </w:tcPr>
          <w:p w14:paraId="4445F42D" w14:textId="77777777" w:rsidR="00DC57EE" w:rsidRDefault="00DC57EE" w:rsidP="00DC57EE">
            <w:pPr>
              <w:pStyle w:val="TAL"/>
            </w:pPr>
          </w:p>
        </w:tc>
        <w:tc>
          <w:tcPr>
            <w:tcW w:w="815" w:type="dxa"/>
          </w:tcPr>
          <w:p w14:paraId="4AB53059" w14:textId="77777777" w:rsidR="00DC57EE" w:rsidRDefault="00DC57EE" w:rsidP="00DC57EE">
            <w:pPr>
              <w:pStyle w:val="TAL"/>
              <w:rPr>
                <w:lang w:eastAsia="ja-JP"/>
              </w:rPr>
            </w:pPr>
            <w:r>
              <w:rPr>
                <w:rFonts w:hint="eastAsia"/>
                <w:lang w:eastAsia="ja-JP"/>
              </w:rPr>
              <w:t>2-12</w:t>
            </w:r>
          </w:p>
        </w:tc>
        <w:tc>
          <w:tcPr>
            <w:tcW w:w="1957" w:type="dxa"/>
          </w:tcPr>
          <w:p w14:paraId="240CA38B" w14:textId="77777777" w:rsidR="00DC57EE" w:rsidRPr="00A34E76" w:rsidRDefault="00DC57EE" w:rsidP="00DC57EE">
            <w:pPr>
              <w:pStyle w:val="TAL"/>
            </w:pPr>
            <w:r w:rsidRPr="00E02671">
              <w:t>Basic PUSCH transmission</w:t>
            </w:r>
          </w:p>
        </w:tc>
        <w:tc>
          <w:tcPr>
            <w:tcW w:w="2497" w:type="dxa"/>
          </w:tcPr>
          <w:p w14:paraId="13EAE3D7" w14:textId="77777777" w:rsidR="00DC57EE" w:rsidRDefault="00DC57EE" w:rsidP="00DC57EE">
            <w:pPr>
              <w:pStyle w:val="TAL"/>
            </w:pPr>
            <w:r>
              <w:t>Data RE mapping</w:t>
            </w:r>
          </w:p>
          <w:p w14:paraId="35336880" w14:textId="77777777" w:rsidR="00DC57EE" w:rsidRDefault="00DC57EE" w:rsidP="00DC57EE">
            <w:pPr>
              <w:pStyle w:val="TAL"/>
            </w:pPr>
            <w:r>
              <w:t xml:space="preserve">Single layer (single Tx) transmission </w:t>
            </w:r>
          </w:p>
          <w:p w14:paraId="103CD596" w14:textId="77777777" w:rsidR="00DC57EE" w:rsidRPr="00A34E76" w:rsidRDefault="00DC57EE" w:rsidP="00DC57EE">
            <w:pPr>
              <w:pStyle w:val="TAL"/>
            </w:pPr>
            <w:r>
              <w:t>Single port, single resource SRS transmission (SRS set use is configured as for codebook)</w:t>
            </w:r>
          </w:p>
        </w:tc>
        <w:tc>
          <w:tcPr>
            <w:tcW w:w="1325" w:type="dxa"/>
          </w:tcPr>
          <w:p w14:paraId="08DAA23A" w14:textId="77777777" w:rsidR="00DC57EE" w:rsidRPr="00A34E76" w:rsidRDefault="00DC57EE" w:rsidP="00DC57EE">
            <w:pPr>
              <w:pStyle w:val="TAL"/>
            </w:pPr>
          </w:p>
        </w:tc>
        <w:tc>
          <w:tcPr>
            <w:tcW w:w="3388" w:type="dxa"/>
          </w:tcPr>
          <w:p w14:paraId="468E5087" w14:textId="77777777" w:rsidR="00DC57EE" w:rsidRPr="00A34E76" w:rsidRDefault="00DC57EE" w:rsidP="00DC57EE">
            <w:pPr>
              <w:pStyle w:val="TAL"/>
              <w:rPr>
                <w:lang w:eastAsia="ja-JP"/>
              </w:rPr>
            </w:pPr>
            <w:r>
              <w:rPr>
                <w:rFonts w:hint="eastAsia"/>
                <w:lang w:eastAsia="ja-JP"/>
              </w:rPr>
              <w:t>n/a</w:t>
            </w:r>
          </w:p>
        </w:tc>
        <w:tc>
          <w:tcPr>
            <w:tcW w:w="2988" w:type="dxa"/>
          </w:tcPr>
          <w:p w14:paraId="5CB4337E" w14:textId="77777777" w:rsidR="00DC57EE" w:rsidRPr="00A34E76" w:rsidRDefault="00DC57EE" w:rsidP="00DC57EE">
            <w:pPr>
              <w:pStyle w:val="TAL"/>
              <w:rPr>
                <w:lang w:eastAsia="ja-JP"/>
              </w:rPr>
            </w:pPr>
            <w:r>
              <w:rPr>
                <w:rFonts w:hint="eastAsia"/>
                <w:lang w:eastAsia="ja-JP"/>
              </w:rPr>
              <w:t>n/a</w:t>
            </w:r>
          </w:p>
        </w:tc>
        <w:tc>
          <w:tcPr>
            <w:tcW w:w="1416" w:type="dxa"/>
          </w:tcPr>
          <w:p w14:paraId="08284A8F" w14:textId="77777777" w:rsidR="00DC57EE" w:rsidRPr="00A34E76" w:rsidRDefault="00DC57EE" w:rsidP="00DC57EE">
            <w:pPr>
              <w:pStyle w:val="TAL"/>
              <w:rPr>
                <w:lang w:eastAsia="ja-JP"/>
              </w:rPr>
            </w:pPr>
            <w:r>
              <w:rPr>
                <w:rFonts w:hint="eastAsia"/>
                <w:lang w:eastAsia="ja-JP"/>
              </w:rPr>
              <w:t>n/a</w:t>
            </w:r>
          </w:p>
        </w:tc>
        <w:tc>
          <w:tcPr>
            <w:tcW w:w="1416" w:type="dxa"/>
          </w:tcPr>
          <w:p w14:paraId="0CC10500" w14:textId="77777777" w:rsidR="00DC57EE" w:rsidRPr="00A34E76" w:rsidRDefault="00DC57EE" w:rsidP="00DC57EE">
            <w:pPr>
              <w:pStyle w:val="TAL"/>
              <w:rPr>
                <w:lang w:eastAsia="ja-JP"/>
              </w:rPr>
            </w:pPr>
            <w:r>
              <w:rPr>
                <w:rFonts w:hint="eastAsia"/>
                <w:lang w:eastAsia="ja-JP"/>
              </w:rPr>
              <w:t>n/a</w:t>
            </w:r>
          </w:p>
        </w:tc>
        <w:tc>
          <w:tcPr>
            <w:tcW w:w="1857" w:type="dxa"/>
          </w:tcPr>
          <w:p w14:paraId="63E99B8D" w14:textId="77777777" w:rsidR="00DC57EE" w:rsidRPr="00A34E76" w:rsidRDefault="00DC57EE" w:rsidP="00DC57EE">
            <w:pPr>
              <w:pStyle w:val="TAL"/>
            </w:pPr>
            <w:r>
              <w:t>S</w:t>
            </w:r>
            <w:r w:rsidRPr="00262B5D">
              <w:t>upport of SRS set usage configured as for codebook does not imply UE support of codebook based PUSCH MIMO transmission</w:t>
            </w:r>
            <w:r>
              <w:t>.</w:t>
            </w:r>
          </w:p>
        </w:tc>
        <w:tc>
          <w:tcPr>
            <w:tcW w:w="1907" w:type="dxa"/>
          </w:tcPr>
          <w:p w14:paraId="1401662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AEA7E80" w14:textId="77777777" w:rsidTr="00DC57EE">
        <w:tc>
          <w:tcPr>
            <w:tcW w:w="1677" w:type="dxa"/>
            <w:vMerge/>
          </w:tcPr>
          <w:p w14:paraId="199AA070" w14:textId="77777777" w:rsidR="00DC57EE" w:rsidRDefault="00DC57EE" w:rsidP="00DC57EE">
            <w:pPr>
              <w:pStyle w:val="TAL"/>
            </w:pPr>
          </w:p>
        </w:tc>
        <w:tc>
          <w:tcPr>
            <w:tcW w:w="815" w:type="dxa"/>
          </w:tcPr>
          <w:p w14:paraId="5C09A9F3" w14:textId="77777777" w:rsidR="00DC57EE" w:rsidRDefault="00DC57EE" w:rsidP="00DC57EE">
            <w:pPr>
              <w:pStyle w:val="TAL"/>
              <w:rPr>
                <w:lang w:eastAsia="ja-JP"/>
              </w:rPr>
            </w:pPr>
            <w:r>
              <w:rPr>
                <w:rFonts w:hint="eastAsia"/>
                <w:lang w:eastAsia="ja-JP"/>
              </w:rPr>
              <w:t>2-13</w:t>
            </w:r>
          </w:p>
        </w:tc>
        <w:tc>
          <w:tcPr>
            <w:tcW w:w="1957" w:type="dxa"/>
          </w:tcPr>
          <w:p w14:paraId="79C9B121" w14:textId="77777777" w:rsidR="00DC57EE" w:rsidRPr="00A34E76" w:rsidRDefault="00DC57EE" w:rsidP="00DC57EE">
            <w:pPr>
              <w:pStyle w:val="TAL"/>
            </w:pPr>
            <w:r w:rsidRPr="00E02671">
              <w:t>PUSCH codebook coherency subset</w:t>
            </w:r>
          </w:p>
        </w:tc>
        <w:tc>
          <w:tcPr>
            <w:tcW w:w="2497" w:type="dxa"/>
          </w:tcPr>
          <w:p w14:paraId="499D47BB" w14:textId="77777777" w:rsidR="00DC57EE" w:rsidRPr="00A34E76" w:rsidRDefault="00DC57EE" w:rsidP="00DC57EE">
            <w:pPr>
              <w:pStyle w:val="TAL"/>
            </w:pPr>
            <w:r w:rsidRPr="007B1F13">
              <w:t>Supported codebook coherency subset type</w:t>
            </w:r>
          </w:p>
        </w:tc>
        <w:tc>
          <w:tcPr>
            <w:tcW w:w="1325" w:type="dxa"/>
          </w:tcPr>
          <w:p w14:paraId="31D5BDCE" w14:textId="77777777" w:rsidR="00DC57EE" w:rsidRPr="00A34E76" w:rsidRDefault="00DC57EE" w:rsidP="00DC57EE">
            <w:pPr>
              <w:pStyle w:val="TAL"/>
              <w:rPr>
                <w:lang w:eastAsia="ja-JP"/>
              </w:rPr>
            </w:pPr>
            <w:r>
              <w:rPr>
                <w:rFonts w:hint="eastAsia"/>
                <w:lang w:eastAsia="ja-JP"/>
              </w:rPr>
              <w:t>2-</w:t>
            </w:r>
            <w:r>
              <w:rPr>
                <w:lang w:eastAsia="ja-JP"/>
              </w:rPr>
              <w:t>12</w:t>
            </w:r>
          </w:p>
        </w:tc>
        <w:tc>
          <w:tcPr>
            <w:tcW w:w="3388" w:type="dxa"/>
          </w:tcPr>
          <w:p w14:paraId="6FDF5EC0" w14:textId="77777777" w:rsidR="00DC57EE" w:rsidRPr="005E787B" w:rsidRDefault="00DC57EE" w:rsidP="00DC57EE">
            <w:pPr>
              <w:pStyle w:val="TAL"/>
              <w:rPr>
                <w:i/>
              </w:rPr>
            </w:pPr>
            <w:r w:rsidRPr="005E787B">
              <w:rPr>
                <w:i/>
              </w:rPr>
              <w:t>pusch-TransCoherence</w:t>
            </w:r>
          </w:p>
        </w:tc>
        <w:tc>
          <w:tcPr>
            <w:tcW w:w="2988" w:type="dxa"/>
          </w:tcPr>
          <w:p w14:paraId="6742E090" w14:textId="77777777" w:rsidR="00DC57EE" w:rsidRPr="005E787B" w:rsidRDefault="00DC57EE" w:rsidP="00DC57EE">
            <w:pPr>
              <w:pStyle w:val="TAL"/>
              <w:rPr>
                <w:i/>
              </w:rPr>
            </w:pPr>
            <w:r w:rsidRPr="005E787B">
              <w:rPr>
                <w:i/>
              </w:rPr>
              <w:t>MIMO-ParametersPerBand</w:t>
            </w:r>
          </w:p>
        </w:tc>
        <w:tc>
          <w:tcPr>
            <w:tcW w:w="1416" w:type="dxa"/>
          </w:tcPr>
          <w:p w14:paraId="0BADD50C" w14:textId="77777777" w:rsidR="00DC57EE" w:rsidRPr="00A34E76" w:rsidRDefault="00DC57EE" w:rsidP="00DC57EE">
            <w:pPr>
              <w:pStyle w:val="TAL"/>
              <w:rPr>
                <w:lang w:eastAsia="ja-JP"/>
              </w:rPr>
            </w:pPr>
            <w:r>
              <w:rPr>
                <w:rFonts w:hint="eastAsia"/>
                <w:lang w:eastAsia="ja-JP"/>
              </w:rPr>
              <w:t>n/a</w:t>
            </w:r>
          </w:p>
        </w:tc>
        <w:tc>
          <w:tcPr>
            <w:tcW w:w="1416" w:type="dxa"/>
          </w:tcPr>
          <w:p w14:paraId="26D2F3F2" w14:textId="77777777" w:rsidR="00DC57EE" w:rsidRPr="00A34E76" w:rsidRDefault="00DC57EE" w:rsidP="00DC57EE">
            <w:pPr>
              <w:pStyle w:val="TAL"/>
              <w:rPr>
                <w:lang w:eastAsia="ja-JP"/>
              </w:rPr>
            </w:pPr>
            <w:r>
              <w:rPr>
                <w:rFonts w:hint="eastAsia"/>
                <w:lang w:eastAsia="ja-JP"/>
              </w:rPr>
              <w:t>n/a</w:t>
            </w:r>
          </w:p>
        </w:tc>
        <w:tc>
          <w:tcPr>
            <w:tcW w:w="1857" w:type="dxa"/>
          </w:tcPr>
          <w:p w14:paraId="05E54271" w14:textId="77777777" w:rsidR="00DC57EE" w:rsidRPr="00A34E76" w:rsidRDefault="00DC57EE" w:rsidP="00DC57EE">
            <w:pPr>
              <w:pStyle w:val="TAL"/>
            </w:pPr>
          </w:p>
        </w:tc>
        <w:tc>
          <w:tcPr>
            <w:tcW w:w="1907" w:type="dxa"/>
          </w:tcPr>
          <w:p w14:paraId="47328D04" w14:textId="77777777" w:rsidR="00DC57EE" w:rsidRDefault="00DC57EE" w:rsidP="00DC57EE">
            <w:pPr>
              <w:pStyle w:val="TAL"/>
            </w:pPr>
            <w:r>
              <w:t>Optional with UE capability</w:t>
            </w:r>
          </w:p>
          <w:p w14:paraId="7958B37B" w14:textId="77777777" w:rsidR="00DC57EE" w:rsidRPr="00A34E76" w:rsidRDefault="00DC57EE" w:rsidP="00DC57EE">
            <w:pPr>
              <w:pStyle w:val="TAL"/>
            </w:pPr>
            <w:r>
              <w:t>Candidate value set: {non-coherent, partial/non-coherent, full/partial/non-coherent}</w:t>
            </w:r>
          </w:p>
        </w:tc>
      </w:tr>
      <w:tr w:rsidR="00DC57EE" w14:paraId="76462933" w14:textId="77777777" w:rsidTr="00DC57EE">
        <w:tc>
          <w:tcPr>
            <w:tcW w:w="1677" w:type="dxa"/>
            <w:vMerge/>
          </w:tcPr>
          <w:p w14:paraId="7103E869" w14:textId="77777777" w:rsidR="00DC57EE" w:rsidRDefault="00DC57EE" w:rsidP="00DC57EE">
            <w:pPr>
              <w:pStyle w:val="TAL"/>
            </w:pPr>
          </w:p>
        </w:tc>
        <w:tc>
          <w:tcPr>
            <w:tcW w:w="815" w:type="dxa"/>
          </w:tcPr>
          <w:p w14:paraId="3DF80446" w14:textId="77777777" w:rsidR="00DC57EE" w:rsidRDefault="00DC57EE" w:rsidP="00DC57EE">
            <w:pPr>
              <w:pStyle w:val="TAL"/>
              <w:rPr>
                <w:lang w:eastAsia="ja-JP"/>
              </w:rPr>
            </w:pPr>
            <w:r>
              <w:rPr>
                <w:rFonts w:hint="eastAsia"/>
                <w:lang w:eastAsia="ja-JP"/>
              </w:rPr>
              <w:t>2-14</w:t>
            </w:r>
          </w:p>
        </w:tc>
        <w:tc>
          <w:tcPr>
            <w:tcW w:w="1957" w:type="dxa"/>
          </w:tcPr>
          <w:p w14:paraId="6EC8BC48" w14:textId="77777777" w:rsidR="00DC57EE" w:rsidRPr="00A34E76" w:rsidRDefault="00DC57EE" w:rsidP="00DC57EE">
            <w:pPr>
              <w:pStyle w:val="TAL"/>
            </w:pPr>
            <w:r w:rsidRPr="00E02671">
              <w:t>Codebook based PUSCH MIMO transmission</w:t>
            </w:r>
          </w:p>
        </w:tc>
        <w:tc>
          <w:tcPr>
            <w:tcW w:w="2497" w:type="dxa"/>
          </w:tcPr>
          <w:p w14:paraId="25EC019B" w14:textId="77777777" w:rsidR="00DC57EE" w:rsidRDefault="00DC57EE" w:rsidP="00DC57EE">
            <w:pPr>
              <w:pStyle w:val="TAL"/>
            </w:pPr>
            <w:r>
              <w:t>1) Supported codebook based PUSCH MIMO with maximal number of supported layers</w:t>
            </w:r>
          </w:p>
          <w:p w14:paraId="6A065D11" w14:textId="77777777" w:rsidR="00DC57EE" w:rsidRPr="00A34E76" w:rsidRDefault="00DC57EE" w:rsidP="00DC57EE">
            <w:pPr>
              <w:pStyle w:val="TAL"/>
            </w:pPr>
            <w:r>
              <w:t>2)  Supported max number of SRS resource per set (SRS set use is configured as for codebook).</w:t>
            </w:r>
          </w:p>
        </w:tc>
        <w:tc>
          <w:tcPr>
            <w:tcW w:w="1325" w:type="dxa"/>
          </w:tcPr>
          <w:p w14:paraId="112D3324" w14:textId="77777777" w:rsidR="00DC57EE" w:rsidRPr="00A34E76" w:rsidRDefault="00DC57EE" w:rsidP="00DC57EE">
            <w:pPr>
              <w:pStyle w:val="TAL"/>
              <w:rPr>
                <w:lang w:eastAsia="ja-JP"/>
              </w:rPr>
            </w:pPr>
            <w:r>
              <w:rPr>
                <w:rFonts w:hint="eastAsia"/>
                <w:lang w:eastAsia="ja-JP"/>
              </w:rPr>
              <w:t>2-13</w:t>
            </w:r>
          </w:p>
        </w:tc>
        <w:tc>
          <w:tcPr>
            <w:tcW w:w="3388" w:type="dxa"/>
          </w:tcPr>
          <w:p w14:paraId="0E0F9704" w14:textId="77777777" w:rsidR="00DC57EE" w:rsidRPr="005E787B" w:rsidRDefault="00DC57EE" w:rsidP="00DC57EE">
            <w:pPr>
              <w:pStyle w:val="TAL"/>
              <w:rPr>
                <w:i/>
              </w:rPr>
            </w:pPr>
            <w:r w:rsidRPr="005E787B">
              <w:rPr>
                <w:i/>
              </w:rPr>
              <w:t>mimo-CB-PUSCH {</w:t>
            </w:r>
          </w:p>
          <w:p w14:paraId="07212B01" w14:textId="77777777" w:rsidR="00DC57EE" w:rsidRPr="005E787B" w:rsidRDefault="00DC57EE" w:rsidP="00DC57EE">
            <w:pPr>
              <w:pStyle w:val="TAL"/>
              <w:rPr>
                <w:i/>
                <w:lang w:eastAsia="ja-JP"/>
              </w:rPr>
            </w:pPr>
            <w:r w:rsidRPr="00DD6119">
              <w:rPr>
                <w:rFonts w:hint="eastAsia"/>
                <w:lang w:eastAsia="ja-JP"/>
              </w:rPr>
              <w:t xml:space="preserve">1. </w:t>
            </w:r>
            <w:r w:rsidRPr="005E787B">
              <w:rPr>
                <w:i/>
                <w:lang w:eastAsia="ja-JP"/>
              </w:rPr>
              <w:t>maxNumberMIMO-LayersCB-PUSCH</w:t>
            </w:r>
          </w:p>
          <w:p w14:paraId="1E7B81D5" w14:textId="77777777" w:rsidR="00DC57EE" w:rsidRPr="005E787B" w:rsidRDefault="00DC57EE" w:rsidP="00DC57EE">
            <w:pPr>
              <w:pStyle w:val="TAL"/>
              <w:rPr>
                <w:i/>
                <w:lang w:eastAsia="ja-JP"/>
              </w:rPr>
            </w:pPr>
            <w:r w:rsidRPr="00DD6119">
              <w:rPr>
                <w:lang w:eastAsia="ja-JP"/>
              </w:rPr>
              <w:t xml:space="preserve">2. </w:t>
            </w:r>
            <w:r w:rsidRPr="005E787B">
              <w:rPr>
                <w:i/>
                <w:lang w:eastAsia="ja-JP"/>
              </w:rPr>
              <w:t>maxNumberSRS-ResourcePerSet</w:t>
            </w:r>
          </w:p>
          <w:p w14:paraId="03309243" w14:textId="77777777" w:rsidR="00DC57EE" w:rsidRPr="005E787B" w:rsidRDefault="00DC57EE" w:rsidP="00DC57EE">
            <w:pPr>
              <w:pStyle w:val="TAL"/>
              <w:rPr>
                <w:i/>
              </w:rPr>
            </w:pPr>
            <w:r w:rsidRPr="005E787B">
              <w:rPr>
                <w:i/>
              </w:rPr>
              <w:t>}</w:t>
            </w:r>
          </w:p>
        </w:tc>
        <w:tc>
          <w:tcPr>
            <w:tcW w:w="2988" w:type="dxa"/>
          </w:tcPr>
          <w:p w14:paraId="7967CB8F" w14:textId="77777777" w:rsidR="00DC57EE" w:rsidRPr="005E787B" w:rsidRDefault="00DC57EE" w:rsidP="00DC57EE">
            <w:pPr>
              <w:pStyle w:val="TAL"/>
              <w:rPr>
                <w:i/>
                <w:lang w:eastAsia="ja-JP"/>
              </w:rPr>
            </w:pPr>
            <w:r w:rsidRPr="005E787B">
              <w:rPr>
                <w:rFonts w:hint="eastAsia"/>
                <w:i/>
                <w:lang w:eastAsia="ja-JP"/>
              </w:rPr>
              <w:t>FeatureSetUplinkPerCC</w:t>
            </w:r>
          </w:p>
        </w:tc>
        <w:tc>
          <w:tcPr>
            <w:tcW w:w="1416" w:type="dxa"/>
          </w:tcPr>
          <w:p w14:paraId="1DF92823" w14:textId="77777777" w:rsidR="00DC57EE" w:rsidRPr="00A34E76" w:rsidRDefault="00DC57EE" w:rsidP="00DC57EE">
            <w:pPr>
              <w:pStyle w:val="TAL"/>
              <w:rPr>
                <w:lang w:eastAsia="ja-JP"/>
              </w:rPr>
            </w:pPr>
            <w:r>
              <w:rPr>
                <w:rFonts w:hint="eastAsia"/>
                <w:lang w:eastAsia="ja-JP"/>
              </w:rPr>
              <w:t>n/a</w:t>
            </w:r>
          </w:p>
        </w:tc>
        <w:tc>
          <w:tcPr>
            <w:tcW w:w="1416" w:type="dxa"/>
          </w:tcPr>
          <w:p w14:paraId="7A858294" w14:textId="77777777" w:rsidR="00DC57EE" w:rsidRPr="00A34E76" w:rsidRDefault="00DC57EE" w:rsidP="00DC57EE">
            <w:pPr>
              <w:pStyle w:val="TAL"/>
              <w:rPr>
                <w:lang w:eastAsia="ja-JP"/>
              </w:rPr>
            </w:pPr>
            <w:r>
              <w:rPr>
                <w:rFonts w:hint="eastAsia"/>
                <w:lang w:eastAsia="ja-JP"/>
              </w:rPr>
              <w:t>n/a</w:t>
            </w:r>
          </w:p>
        </w:tc>
        <w:tc>
          <w:tcPr>
            <w:tcW w:w="1857" w:type="dxa"/>
          </w:tcPr>
          <w:p w14:paraId="6EEF6CFC" w14:textId="77777777" w:rsidR="00DC57EE" w:rsidRPr="00A34E76" w:rsidRDefault="00DC57EE" w:rsidP="00DC57EE">
            <w:pPr>
              <w:pStyle w:val="TAL"/>
            </w:pPr>
            <w:r>
              <w:t>For SUL, uplink MIMO is not supported.</w:t>
            </w:r>
          </w:p>
        </w:tc>
        <w:tc>
          <w:tcPr>
            <w:tcW w:w="1907" w:type="dxa"/>
          </w:tcPr>
          <w:p w14:paraId="7234FE3F" w14:textId="77777777" w:rsidR="00DC57EE" w:rsidRDefault="00DC57EE" w:rsidP="00DC57EE">
            <w:pPr>
              <w:pStyle w:val="TAL"/>
            </w:pPr>
            <w:r>
              <w:t>Optional with UE capability</w:t>
            </w:r>
          </w:p>
          <w:p w14:paraId="760ABD15" w14:textId="77777777" w:rsidR="00DC57EE" w:rsidRDefault="00DC57EE" w:rsidP="00DC57EE">
            <w:pPr>
              <w:pStyle w:val="TAL"/>
            </w:pPr>
          </w:p>
          <w:p w14:paraId="1504B4C2" w14:textId="77777777" w:rsidR="00DC57EE" w:rsidRDefault="00DC57EE" w:rsidP="00DC57EE">
            <w:pPr>
              <w:pStyle w:val="TAL"/>
            </w:pPr>
            <w:r>
              <w:t>Component-1:</w:t>
            </w:r>
          </w:p>
          <w:p w14:paraId="70974021" w14:textId="77777777" w:rsidR="00DC57EE" w:rsidRDefault="00DC57EE" w:rsidP="00DC57EE">
            <w:pPr>
              <w:pStyle w:val="TAL"/>
            </w:pPr>
            <w:r>
              <w:t>Candidate value: {no-codebook based MIMO, 1, 2, 4}</w:t>
            </w:r>
          </w:p>
          <w:p w14:paraId="75842107" w14:textId="77777777" w:rsidR="00DC57EE" w:rsidRDefault="00DC57EE" w:rsidP="00DC57EE">
            <w:pPr>
              <w:pStyle w:val="TAL"/>
            </w:pPr>
            <w:r>
              <w:t>Component-2</w:t>
            </w:r>
          </w:p>
          <w:p w14:paraId="68F4113C" w14:textId="77777777" w:rsidR="00DC57EE" w:rsidRPr="00A34E76" w:rsidRDefault="00DC57EE" w:rsidP="00DC57EE">
            <w:pPr>
              <w:pStyle w:val="TAL"/>
            </w:pPr>
            <w:r>
              <w:t>Candidate value: {1, 2}</w:t>
            </w:r>
          </w:p>
        </w:tc>
      </w:tr>
      <w:tr w:rsidR="00DC57EE" w14:paraId="3FC3E4C9" w14:textId="77777777" w:rsidTr="00DC57EE">
        <w:tc>
          <w:tcPr>
            <w:tcW w:w="1677" w:type="dxa"/>
            <w:vMerge/>
          </w:tcPr>
          <w:p w14:paraId="7CA773C6" w14:textId="77777777" w:rsidR="00DC57EE" w:rsidRDefault="00DC57EE" w:rsidP="00DC57EE">
            <w:pPr>
              <w:pStyle w:val="TAL"/>
            </w:pPr>
          </w:p>
        </w:tc>
        <w:tc>
          <w:tcPr>
            <w:tcW w:w="815" w:type="dxa"/>
          </w:tcPr>
          <w:p w14:paraId="3F1162A6" w14:textId="77777777" w:rsidR="00DC57EE" w:rsidRDefault="00DC57EE" w:rsidP="00DC57EE">
            <w:pPr>
              <w:pStyle w:val="TAL"/>
              <w:rPr>
                <w:lang w:eastAsia="ja-JP"/>
              </w:rPr>
            </w:pPr>
            <w:r>
              <w:rPr>
                <w:rFonts w:hint="eastAsia"/>
                <w:lang w:eastAsia="ja-JP"/>
              </w:rPr>
              <w:t>2-15</w:t>
            </w:r>
          </w:p>
        </w:tc>
        <w:tc>
          <w:tcPr>
            <w:tcW w:w="1957" w:type="dxa"/>
          </w:tcPr>
          <w:p w14:paraId="19024D8D" w14:textId="77777777" w:rsidR="00DC57EE" w:rsidRPr="00A34E76" w:rsidRDefault="00DC57EE" w:rsidP="00DC57EE">
            <w:pPr>
              <w:pStyle w:val="TAL"/>
            </w:pPr>
            <w:r w:rsidRPr="00A23E5C">
              <w:t>non-codebook based PUSCH transmission</w:t>
            </w:r>
          </w:p>
        </w:tc>
        <w:tc>
          <w:tcPr>
            <w:tcW w:w="2497" w:type="dxa"/>
          </w:tcPr>
          <w:p w14:paraId="0865EC7F" w14:textId="77777777" w:rsidR="00DC57EE" w:rsidRDefault="00DC57EE" w:rsidP="00DC57EE">
            <w:pPr>
              <w:pStyle w:val="TAL"/>
            </w:pPr>
            <w:r>
              <w:t>1) Maximal number of supported layers (non-codebook transmission scheme)</w:t>
            </w:r>
          </w:p>
          <w:p w14:paraId="492E888C" w14:textId="77777777" w:rsidR="00DC57EE" w:rsidRDefault="00DC57EE" w:rsidP="00DC57EE">
            <w:pPr>
              <w:pStyle w:val="TAL"/>
            </w:pPr>
            <w:r>
              <w:t>2)  Supported max number of SRS resource per set (SRS set use is configured as for non-codebook transmission).</w:t>
            </w:r>
          </w:p>
          <w:p w14:paraId="1939367B" w14:textId="77777777" w:rsidR="00DC57EE" w:rsidRPr="00A34E76" w:rsidRDefault="00DC57EE" w:rsidP="00DC57EE">
            <w:pPr>
              <w:pStyle w:val="TAL"/>
            </w:pPr>
            <w:r>
              <w:t>3) Maximum number of simultaneous transmitted SRS resources at one symbol</w:t>
            </w:r>
          </w:p>
        </w:tc>
        <w:tc>
          <w:tcPr>
            <w:tcW w:w="1325" w:type="dxa"/>
          </w:tcPr>
          <w:p w14:paraId="42EBDB6F" w14:textId="77777777" w:rsidR="00DC57EE" w:rsidRPr="00A34E76" w:rsidRDefault="00DC57EE" w:rsidP="00DC57EE">
            <w:pPr>
              <w:pStyle w:val="TAL"/>
              <w:rPr>
                <w:lang w:eastAsia="ja-JP"/>
              </w:rPr>
            </w:pPr>
            <w:r>
              <w:rPr>
                <w:rFonts w:hint="eastAsia"/>
                <w:lang w:eastAsia="ja-JP"/>
              </w:rPr>
              <w:t>2-12</w:t>
            </w:r>
          </w:p>
        </w:tc>
        <w:tc>
          <w:tcPr>
            <w:tcW w:w="3388" w:type="dxa"/>
          </w:tcPr>
          <w:p w14:paraId="6D4E077D" w14:textId="77777777" w:rsidR="00DC57EE" w:rsidRPr="00481D30" w:rsidRDefault="00DC57EE" w:rsidP="00DC57EE">
            <w:pPr>
              <w:pStyle w:val="TAL"/>
              <w:rPr>
                <w:i/>
                <w:lang w:eastAsia="ja-JP"/>
              </w:rPr>
            </w:pPr>
            <w:r w:rsidRPr="00DD6119">
              <w:rPr>
                <w:rFonts w:hint="eastAsia"/>
                <w:lang w:eastAsia="ja-JP"/>
              </w:rPr>
              <w:t xml:space="preserve">1. </w:t>
            </w:r>
            <w:r w:rsidRPr="00481D30">
              <w:rPr>
                <w:i/>
                <w:lang w:eastAsia="ja-JP"/>
              </w:rPr>
              <w:t>maxNumberMIMO-LayersNonCB-PUSCH</w:t>
            </w:r>
          </w:p>
          <w:p w14:paraId="65824244" w14:textId="77777777" w:rsidR="00DC57EE" w:rsidRPr="00481D30" w:rsidRDefault="00DC57EE" w:rsidP="00DC57EE">
            <w:pPr>
              <w:pStyle w:val="TAL"/>
              <w:rPr>
                <w:i/>
                <w:lang w:eastAsia="ja-JP"/>
              </w:rPr>
            </w:pPr>
          </w:p>
          <w:p w14:paraId="51350E48" w14:textId="77777777" w:rsidR="00DC57EE" w:rsidRPr="00481D30" w:rsidRDefault="00DC57EE" w:rsidP="00DC57EE">
            <w:pPr>
              <w:pStyle w:val="TAL"/>
              <w:rPr>
                <w:i/>
                <w:lang w:eastAsia="ja-JP"/>
              </w:rPr>
            </w:pPr>
            <w:r w:rsidRPr="00481D30">
              <w:rPr>
                <w:i/>
                <w:lang w:eastAsia="ja-JP"/>
              </w:rPr>
              <w:t>mimo-NonCB-PUSCH {</w:t>
            </w:r>
          </w:p>
          <w:p w14:paraId="7B71C95A" w14:textId="77777777" w:rsidR="00DC57EE" w:rsidRPr="00481D30" w:rsidRDefault="00DC57EE" w:rsidP="00DC57EE">
            <w:pPr>
              <w:pStyle w:val="TAL"/>
              <w:rPr>
                <w:i/>
                <w:lang w:eastAsia="ja-JP"/>
              </w:rPr>
            </w:pPr>
            <w:r w:rsidRPr="00DD6119">
              <w:rPr>
                <w:rFonts w:hint="eastAsia"/>
                <w:lang w:eastAsia="ja-JP"/>
              </w:rPr>
              <w:t xml:space="preserve">2. </w:t>
            </w:r>
            <w:r w:rsidRPr="00481D30">
              <w:rPr>
                <w:i/>
                <w:lang w:eastAsia="ja-JP"/>
              </w:rPr>
              <w:t>maxNumberSRS-ResourcePerSet</w:t>
            </w:r>
          </w:p>
          <w:p w14:paraId="574682CC" w14:textId="77777777" w:rsidR="00DC57EE" w:rsidRPr="00481D30" w:rsidRDefault="00DC57EE" w:rsidP="00DC57EE">
            <w:pPr>
              <w:pStyle w:val="TAL"/>
              <w:rPr>
                <w:i/>
                <w:lang w:eastAsia="ja-JP"/>
              </w:rPr>
            </w:pPr>
            <w:r w:rsidRPr="00DD6119">
              <w:rPr>
                <w:lang w:eastAsia="ja-JP"/>
              </w:rPr>
              <w:t xml:space="preserve">3. </w:t>
            </w:r>
            <w:r w:rsidRPr="00481D30">
              <w:rPr>
                <w:i/>
                <w:lang w:eastAsia="ja-JP"/>
              </w:rPr>
              <w:t>maxNumberSimultaneousSRS-ResourceTx</w:t>
            </w:r>
          </w:p>
          <w:p w14:paraId="4714A4C0" w14:textId="77777777" w:rsidR="00DC57EE" w:rsidRPr="00481D30" w:rsidRDefault="00DC57EE" w:rsidP="00DC57EE">
            <w:pPr>
              <w:pStyle w:val="TAL"/>
              <w:rPr>
                <w:i/>
                <w:lang w:eastAsia="ja-JP"/>
              </w:rPr>
            </w:pPr>
            <w:r w:rsidRPr="00481D30">
              <w:rPr>
                <w:i/>
                <w:lang w:eastAsia="ja-JP"/>
              </w:rPr>
              <w:t>}</w:t>
            </w:r>
          </w:p>
        </w:tc>
        <w:tc>
          <w:tcPr>
            <w:tcW w:w="2988" w:type="dxa"/>
          </w:tcPr>
          <w:p w14:paraId="7E012F04" w14:textId="77777777" w:rsidR="00DC57EE" w:rsidRDefault="00DC57EE" w:rsidP="00DC57EE">
            <w:pPr>
              <w:pStyle w:val="TAL"/>
              <w:rPr>
                <w:i/>
                <w:lang w:eastAsia="ja-JP"/>
              </w:rPr>
            </w:pPr>
            <w:r w:rsidRPr="00C430A8">
              <w:rPr>
                <w:lang w:eastAsia="ja-JP"/>
              </w:rPr>
              <w:t xml:space="preserve">1. </w:t>
            </w:r>
            <w:r w:rsidRPr="00481D30">
              <w:rPr>
                <w:rFonts w:hint="eastAsia"/>
                <w:i/>
                <w:lang w:eastAsia="ja-JP"/>
              </w:rPr>
              <w:t>FeatureSetUplinkPerCC</w:t>
            </w:r>
          </w:p>
          <w:p w14:paraId="0E75A16B" w14:textId="77777777" w:rsidR="00DC57EE" w:rsidRDefault="00DC57EE" w:rsidP="00DC57EE">
            <w:pPr>
              <w:pStyle w:val="TAL"/>
              <w:rPr>
                <w:i/>
                <w:lang w:eastAsia="ja-JP"/>
              </w:rPr>
            </w:pPr>
          </w:p>
          <w:p w14:paraId="51BE4E2D" w14:textId="77777777" w:rsidR="00DC57EE" w:rsidRDefault="00DC57EE" w:rsidP="00DC57EE">
            <w:pPr>
              <w:pStyle w:val="TAL"/>
              <w:rPr>
                <w:i/>
                <w:lang w:eastAsia="ja-JP"/>
              </w:rPr>
            </w:pPr>
          </w:p>
          <w:p w14:paraId="0CC9F90E" w14:textId="77777777" w:rsidR="00DC57EE" w:rsidRPr="00481D30" w:rsidRDefault="00DC57EE" w:rsidP="00DC57EE">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3B64465C" w14:textId="77777777" w:rsidR="00DC57EE" w:rsidRPr="00A34E76" w:rsidRDefault="00DC57EE" w:rsidP="00DC57EE">
            <w:pPr>
              <w:pStyle w:val="TAL"/>
              <w:rPr>
                <w:lang w:eastAsia="ja-JP"/>
              </w:rPr>
            </w:pPr>
            <w:r>
              <w:rPr>
                <w:rFonts w:hint="eastAsia"/>
                <w:lang w:eastAsia="ja-JP"/>
              </w:rPr>
              <w:t>n/a</w:t>
            </w:r>
          </w:p>
        </w:tc>
        <w:tc>
          <w:tcPr>
            <w:tcW w:w="1416" w:type="dxa"/>
          </w:tcPr>
          <w:p w14:paraId="10EBFAB6" w14:textId="77777777" w:rsidR="00DC57EE" w:rsidRPr="00A34E76" w:rsidRDefault="00DC57EE" w:rsidP="00DC57EE">
            <w:pPr>
              <w:pStyle w:val="TAL"/>
              <w:rPr>
                <w:lang w:eastAsia="ja-JP"/>
              </w:rPr>
            </w:pPr>
            <w:r>
              <w:rPr>
                <w:rFonts w:hint="eastAsia"/>
                <w:lang w:eastAsia="ja-JP"/>
              </w:rPr>
              <w:t>n/a</w:t>
            </w:r>
          </w:p>
        </w:tc>
        <w:tc>
          <w:tcPr>
            <w:tcW w:w="1857" w:type="dxa"/>
          </w:tcPr>
          <w:p w14:paraId="47FDCFF0" w14:textId="77777777" w:rsidR="00DC57EE" w:rsidRPr="00A34E76" w:rsidRDefault="00DC57EE" w:rsidP="00DC57EE">
            <w:pPr>
              <w:pStyle w:val="TAL"/>
            </w:pPr>
            <w:r>
              <w:t>F</w:t>
            </w:r>
            <w:r w:rsidRPr="001B4BD9">
              <w:t>or SUL, uplink MIMO is not supported</w:t>
            </w:r>
          </w:p>
        </w:tc>
        <w:tc>
          <w:tcPr>
            <w:tcW w:w="1907" w:type="dxa"/>
          </w:tcPr>
          <w:p w14:paraId="6F1F1063" w14:textId="77777777" w:rsidR="00DC57EE" w:rsidRDefault="00DC57EE" w:rsidP="00DC57EE">
            <w:pPr>
              <w:pStyle w:val="TAL"/>
            </w:pPr>
            <w:r>
              <w:t>Optional with UE capability</w:t>
            </w:r>
          </w:p>
          <w:p w14:paraId="15C49CE1" w14:textId="77777777" w:rsidR="00DC57EE" w:rsidRDefault="00DC57EE" w:rsidP="00DC57EE">
            <w:pPr>
              <w:pStyle w:val="TAL"/>
            </w:pPr>
            <w:r>
              <w:t>Component-1 candidate values: {1, 2, 4}</w:t>
            </w:r>
          </w:p>
          <w:p w14:paraId="32C32168" w14:textId="77777777" w:rsidR="00DC57EE" w:rsidRDefault="00DC57EE" w:rsidP="00DC57EE">
            <w:pPr>
              <w:pStyle w:val="TAL"/>
            </w:pPr>
            <w:r>
              <w:t>Component-2</w:t>
            </w:r>
          </w:p>
          <w:p w14:paraId="02E55911" w14:textId="77777777" w:rsidR="00DC57EE" w:rsidRDefault="00DC57EE" w:rsidP="00DC57EE">
            <w:pPr>
              <w:pStyle w:val="TAL"/>
            </w:pPr>
            <w:r>
              <w:t>Candidate value: {1,2,3,4}</w:t>
            </w:r>
          </w:p>
          <w:p w14:paraId="3396A330" w14:textId="77777777" w:rsidR="00DC57EE" w:rsidRDefault="00DC57EE" w:rsidP="00DC57EE">
            <w:pPr>
              <w:pStyle w:val="TAL"/>
            </w:pPr>
            <w:r>
              <w:t>Component-3</w:t>
            </w:r>
          </w:p>
          <w:p w14:paraId="34FF4341" w14:textId="77777777" w:rsidR="00DC57EE" w:rsidRPr="00A34E76" w:rsidRDefault="00DC57EE" w:rsidP="00DC57EE">
            <w:pPr>
              <w:pStyle w:val="TAL"/>
            </w:pPr>
            <w:r>
              <w:t>Candidate value: {1,2,3,4}</w:t>
            </w:r>
          </w:p>
        </w:tc>
      </w:tr>
      <w:tr w:rsidR="00DC57EE" w14:paraId="33F5CC21" w14:textId="77777777" w:rsidTr="00DC57EE">
        <w:trPr>
          <w:trHeight w:val="1935"/>
        </w:trPr>
        <w:tc>
          <w:tcPr>
            <w:tcW w:w="1677" w:type="dxa"/>
            <w:vMerge/>
          </w:tcPr>
          <w:p w14:paraId="592CDA7F" w14:textId="77777777" w:rsidR="00DC57EE" w:rsidRDefault="00DC57EE" w:rsidP="00DC57EE">
            <w:pPr>
              <w:pStyle w:val="TAL"/>
            </w:pPr>
          </w:p>
        </w:tc>
        <w:tc>
          <w:tcPr>
            <w:tcW w:w="815" w:type="dxa"/>
            <w:vMerge w:val="restart"/>
          </w:tcPr>
          <w:p w14:paraId="28C70E0F" w14:textId="77777777" w:rsidR="00DC57EE" w:rsidRDefault="00DC57EE" w:rsidP="00DC57EE">
            <w:pPr>
              <w:pStyle w:val="TAL"/>
              <w:rPr>
                <w:lang w:eastAsia="ja-JP"/>
              </w:rPr>
            </w:pPr>
            <w:r>
              <w:rPr>
                <w:rFonts w:hint="eastAsia"/>
                <w:lang w:eastAsia="ja-JP"/>
              </w:rPr>
              <w:t>2-15a</w:t>
            </w:r>
          </w:p>
        </w:tc>
        <w:tc>
          <w:tcPr>
            <w:tcW w:w="1957" w:type="dxa"/>
            <w:vMerge w:val="restart"/>
          </w:tcPr>
          <w:p w14:paraId="777319B5" w14:textId="77777777" w:rsidR="00DC57EE" w:rsidRPr="00A34E76" w:rsidRDefault="00DC57EE" w:rsidP="00DC57EE">
            <w:pPr>
              <w:pStyle w:val="TAL"/>
            </w:pPr>
            <w:r w:rsidRPr="00A23E5C">
              <w:t>Association between CSI-RS and SRS</w:t>
            </w:r>
          </w:p>
        </w:tc>
        <w:tc>
          <w:tcPr>
            <w:tcW w:w="2497" w:type="dxa"/>
            <w:vMerge w:val="restart"/>
          </w:tcPr>
          <w:p w14:paraId="15AE20CE" w14:textId="77777777" w:rsidR="00DC57EE" w:rsidRPr="00A34E76" w:rsidRDefault="00DC57EE" w:rsidP="00DC57EE">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542D2F9D" w14:textId="77777777" w:rsidR="00DC57EE" w:rsidRPr="00862EF5" w:rsidRDefault="00DC57EE" w:rsidP="00DC57EE">
            <w:pPr>
              <w:pStyle w:val="TAL"/>
            </w:pPr>
            <w:r>
              <w:t>2-15</w:t>
            </w:r>
          </w:p>
        </w:tc>
        <w:tc>
          <w:tcPr>
            <w:tcW w:w="3388" w:type="dxa"/>
          </w:tcPr>
          <w:p w14:paraId="64887D63" w14:textId="77777777" w:rsidR="00DC57EE" w:rsidRPr="007C0159" w:rsidRDefault="00DC57EE" w:rsidP="00DC57EE">
            <w:pPr>
              <w:pStyle w:val="TAL"/>
              <w:rPr>
                <w:i/>
              </w:rPr>
            </w:pPr>
            <w:r w:rsidRPr="007C0159">
              <w:rPr>
                <w:i/>
              </w:rPr>
              <w:t>srs-AssocCSI-RS</w:t>
            </w:r>
          </w:p>
          <w:p w14:paraId="633F399F" w14:textId="77777777" w:rsidR="00DC57EE" w:rsidRPr="007C0159" w:rsidRDefault="00DC57EE" w:rsidP="00DC57EE">
            <w:pPr>
              <w:pStyle w:val="TAL"/>
              <w:rPr>
                <w:i/>
              </w:rPr>
            </w:pPr>
            <w:r w:rsidRPr="007C0159">
              <w:rPr>
                <w:i/>
              </w:rPr>
              <w:t>SEQUENCE (SIZE (1..maxNrofCSI-RS-Resources)) OF {</w:t>
            </w:r>
          </w:p>
          <w:p w14:paraId="0B926FDE" w14:textId="77777777" w:rsidR="00DC57EE" w:rsidRPr="007C0159" w:rsidRDefault="00DC57EE" w:rsidP="00DC57EE">
            <w:pPr>
              <w:pStyle w:val="TAL"/>
              <w:rPr>
                <w:i/>
              </w:rPr>
            </w:pPr>
            <w:r w:rsidRPr="00DD6119">
              <w:t xml:space="preserve">2.1. </w:t>
            </w:r>
            <w:r w:rsidRPr="007C0159">
              <w:rPr>
                <w:i/>
              </w:rPr>
              <w:t>maxNumberTxPortsPerResource</w:t>
            </w:r>
          </w:p>
          <w:p w14:paraId="0BDA48BB" w14:textId="77777777" w:rsidR="00DC57EE" w:rsidRPr="007C0159" w:rsidRDefault="00DC57EE" w:rsidP="00DC57EE">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5024E06F" w14:textId="77777777" w:rsidR="00DC57EE" w:rsidRPr="007C0159" w:rsidRDefault="00DC57EE" w:rsidP="00DC57EE">
            <w:pPr>
              <w:pStyle w:val="TAL"/>
              <w:rPr>
                <w:i/>
                <w:lang w:eastAsia="ja-JP"/>
              </w:rPr>
            </w:pPr>
            <w:r w:rsidRPr="00DD6119">
              <w:rPr>
                <w:lang w:eastAsia="ja-JP"/>
              </w:rPr>
              <w:t xml:space="preserve">2.3. </w:t>
            </w:r>
            <w:r w:rsidRPr="007C0159">
              <w:rPr>
                <w:i/>
                <w:lang w:eastAsia="ja-JP"/>
              </w:rPr>
              <w:t>totalNumberTxPortsPerBand</w:t>
            </w:r>
          </w:p>
          <w:p w14:paraId="31C2EC80" w14:textId="77777777" w:rsidR="00DC57EE" w:rsidRPr="007C0159" w:rsidRDefault="00DC57EE" w:rsidP="00DC57EE">
            <w:pPr>
              <w:pStyle w:val="TAL"/>
              <w:rPr>
                <w:i/>
              </w:rPr>
            </w:pPr>
            <w:r w:rsidRPr="007C0159">
              <w:rPr>
                <w:i/>
              </w:rPr>
              <w:t>}</w:t>
            </w:r>
          </w:p>
        </w:tc>
        <w:tc>
          <w:tcPr>
            <w:tcW w:w="2988" w:type="dxa"/>
          </w:tcPr>
          <w:p w14:paraId="1DF7ACBD" w14:textId="77777777" w:rsidR="00DC57EE" w:rsidRPr="007C0159" w:rsidRDefault="00DC57EE" w:rsidP="00DC57EE">
            <w:pPr>
              <w:pStyle w:val="TAL"/>
              <w:rPr>
                <w:i/>
              </w:rPr>
            </w:pPr>
            <w:r w:rsidRPr="007C0159">
              <w:rPr>
                <w:i/>
              </w:rPr>
              <w:t>MIMO-ParametersPerBand</w:t>
            </w:r>
          </w:p>
        </w:tc>
        <w:tc>
          <w:tcPr>
            <w:tcW w:w="1416" w:type="dxa"/>
            <w:vMerge w:val="restart"/>
          </w:tcPr>
          <w:p w14:paraId="41AA980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896A4A0"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5636596D" w14:textId="77777777" w:rsidR="00DC57EE" w:rsidRPr="00A34E76" w:rsidRDefault="00DC57EE" w:rsidP="00DC57EE">
            <w:pPr>
              <w:pStyle w:val="TAL"/>
            </w:pPr>
          </w:p>
        </w:tc>
        <w:tc>
          <w:tcPr>
            <w:tcW w:w="1907" w:type="dxa"/>
            <w:vMerge w:val="restart"/>
          </w:tcPr>
          <w:p w14:paraId="7E11997D" w14:textId="77777777" w:rsidR="00DC57EE" w:rsidRDefault="00DC57EE" w:rsidP="00DC57EE">
            <w:pPr>
              <w:pStyle w:val="TAL"/>
            </w:pPr>
            <w:r>
              <w:t>Optional with capability signalling</w:t>
            </w:r>
          </w:p>
          <w:p w14:paraId="043A4A06" w14:textId="77777777" w:rsidR="00DC57EE" w:rsidRDefault="00DC57EE" w:rsidP="00DC57EE">
            <w:pPr>
              <w:pStyle w:val="TAL"/>
            </w:pPr>
            <w:r>
              <w:t xml:space="preserve">Component-2: </w:t>
            </w:r>
          </w:p>
          <w:p w14:paraId="4B36742A" w14:textId="77777777" w:rsidR="00DC57EE" w:rsidRDefault="00DC57EE" w:rsidP="00DC57EE">
            <w:pPr>
              <w:pStyle w:val="TAL"/>
            </w:pPr>
            <w:r>
              <w:t xml:space="preserve">Maximum size of the list is 16. </w:t>
            </w:r>
          </w:p>
          <w:p w14:paraId="03133AA4" w14:textId="77777777" w:rsidR="00DC57EE" w:rsidRDefault="00DC57EE" w:rsidP="00DC57EE">
            <w:pPr>
              <w:pStyle w:val="TAL"/>
            </w:pPr>
            <w:r>
              <w:t xml:space="preserve">the candidate values for the max # of Tx port in one resource is </w:t>
            </w:r>
          </w:p>
          <w:p w14:paraId="13BD4EB7" w14:textId="77777777" w:rsidR="00DC57EE" w:rsidRDefault="00DC57EE" w:rsidP="00DC57EE">
            <w:pPr>
              <w:pStyle w:val="TAL"/>
            </w:pPr>
            <w:r>
              <w:t>{2, 4, 8, 12, 16, 24, 32}</w:t>
            </w:r>
          </w:p>
          <w:p w14:paraId="6081919B" w14:textId="77777777" w:rsidR="00DC57EE" w:rsidRDefault="00DC57EE" w:rsidP="00DC57EE">
            <w:pPr>
              <w:pStyle w:val="TAL"/>
            </w:pPr>
            <w:r>
              <w:t>The candidate value set of the max # of resources is:</w:t>
            </w:r>
          </w:p>
          <w:p w14:paraId="65BBD0F5" w14:textId="77777777" w:rsidR="00DC57EE" w:rsidRDefault="00DC57EE" w:rsidP="00DC57EE">
            <w:pPr>
              <w:pStyle w:val="TAL"/>
            </w:pPr>
            <w:r>
              <w:t>{from 1 to 64}</w:t>
            </w:r>
          </w:p>
          <w:p w14:paraId="714C2530" w14:textId="77777777" w:rsidR="00DC57EE" w:rsidRDefault="00DC57EE" w:rsidP="00DC57EE">
            <w:pPr>
              <w:pStyle w:val="TAL"/>
            </w:pPr>
            <w:r>
              <w:t>The candidate value set of total # of ports is:</w:t>
            </w:r>
          </w:p>
          <w:p w14:paraId="113B88A5" w14:textId="77777777" w:rsidR="00DC57EE" w:rsidRPr="00A34E76" w:rsidRDefault="00DC57EE" w:rsidP="00DC57EE">
            <w:pPr>
              <w:pStyle w:val="TAL"/>
            </w:pPr>
            <w:r>
              <w:t>{from 2 to 256}</w:t>
            </w:r>
          </w:p>
        </w:tc>
      </w:tr>
      <w:tr w:rsidR="00DC57EE" w14:paraId="73B962A6" w14:textId="77777777" w:rsidTr="00DC57EE">
        <w:trPr>
          <w:trHeight w:val="1995"/>
        </w:trPr>
        <w:tc>
          <w:tcPr>
            <w:tcW w:w="1677" w:type="dxa"/>
            <w:vMerge/>
          </w:tcPr>
          <w:p w14:paraId="77A4CB94" w14:textId="77777777" w:rsidR="00DC57EE" w:rsidRDefault="00DC57EE" w:rsidP="00DC57EE">
            <w:pPr>
              <w:pStyle w:val="TAL"/>
            </w:pPr>
          </w:p>
        </w:tc>
        <w:tc>
          <w:tcPr>
            <w:tcW w:w="815" w:type="dxa"/>
            <w:vMerge/>
          </w:tcPr>
          <w:p w14:paraId="0822D272" w14:textId="77777777" w:rsidR="00DC57EE" w:rsidRDefault="00DC57EE" w:rsidP="00DC57EE">
            <w:pPr>
              <w:pStyle w:val="TAL"/>
              <w:rPr>
                <w:lang w:eastAsia="ja-JP"/>
              </w:rPr>
            </w:pPr>
          </w:p>
        </w:tc>
        <w:tc>
          <w:tcPr>
            <w:tcW w:w="1957" w:type="dxa"/>
            <w:vMerge/>
          </w:tcPr>
          <w:p w14:paraId="3AF0259F" w14:textId="77777777" w:rsidR="00DC57EE" w:rsidRPr="00A23E5C" w:rsidRDefault="00DC57EE" w:rsidP="00DC57EE">
            <w:pPr>
              <w:pStyle w:val="TAL"/>
            </w:pPr>
          </w:p>
        </w:tc>
        <w:tc>
          <w:tcPr>
            <w:tcW w:w="2497" w:type="dxa"/>
            <w:vMerge/>
          </w:tcPr>
          <w:p w14:paraId="29E0262C" w14:textId="77777777" w:rsidR="00DC57EE" w:rsidRDefault="00DC57EE" w:rsidP="00DC57EE">
            <w:pPr>
              <w:pStyle w:val="TAL"/>
            </w:pPr>
          </w:p>
        </w:tc>
        <w:tc>
          <w:tcPr>
            <w:tcW w:w="1325" w:type="dxa"/>
            <w:vMerge/>
          </w:tcPr>
          <w:p w14:paraId="17251E8F" w14:textId="77777777" w:rsidR="00DC57EE" w:rsidRDefault="00DC57EE" w:rsidP="00DC57EE">
            <w:pPr>
              <w:pStyle w:val="TAL"/>
            </w:pPr>
          </w:p>
        </w:tc>
        <w:tc>
          <w:tcPr>
            <w:tcW w:w="3388" w:type="dxa"/>
          </w:tcPr>
          <w:p w14:paraId="06120CC0" w14:textId="77777777" w:rsidR="00DC57EE" w:rsidRPr="007C0159" w:rsidRDefault="00DC57EE" w:rsidP="00DC57EE">
            <w:pPr>
              <w:pStyle w:val="TAL"/>
              <w:rPr>
                <w:i/>
              </w:rPr>
            </w:pPr>
            <w:r w:rsidRPr="007C0159">
              <w:rPr>
                <w:i/>
              </w:rPr>
              <w:t>csi-RS-IM-ReceptionForFeedbackPerBandComb {</w:t>
            </w:r>
          </w:p>
          <w:p w14:paraId="7D7FC915" w14:textId="77777777" w:rsidR="00DC57EE" w:rsidRPr="007C0159" w:rsidRDefault="00DC57EE" w:rsidP="00DC57EE">
            <w:pPr>
              <w:pStyle w:val="TAL"/>
              <w:rPr>
                <w:i/>
                <w:lang w:eastAsia="ja-JP"/>
              </w:rPr>
            </w:pPr>
            <w:r w:rsidRPr="00DD6119">
              <w:rPr>
                <w:rFonts w:hint="eastAsia"/>
                <w:lang w:eastAsia="ja-JP"/>
              </w:rPr>
              <w:t xml:space="preserve">2.2. </w:t>
            </w:r>
            <w:r w:rsidRPr="007C0159">
              <w:rPr>
                <w:i/>
                <w:lang w:eastAsia="ja-JP"/>
              </w:rPr>
              <w:t>maxNumberSimultaneousNZP-CSI-RS-ActBWP-AllCC</w:t>
            </w:r>
          </w:p>
          <w:p w14:paraId="2A5238B2" w14:textId="77777777" w:rsidR="00DC57EE" w:rsidRPr="007C0159" w:rsidRDefault="00DC57EE" w:rsidP="00DC57EE">
            <w:pPr>
              <w:pStyle w:val="TAL"/>
              <w:rPr>
                <w:i/>
                <w:lang w:eastAsia="ja-JP"/>
              </w:rPr>
            </w:pPr>
            <w:r w:rsidRPr="00DD6119">
              <w:rPr>
                <w:lang w:eastAsia="ja-JP"/>
              </w:rPr>
              <w:t xml:space="preserve">2.3. </w:t>
            </w:r>
            <w:r w:rsidRPr="007C0159">
              <w:rPr>
                <w:i/>
                <w:lang w:eastAsia="ja-JP"/>
              </w:rPr>
              <w:t>totalNumberPortsSimultaneousNZP-CSI-RS-ActBWP-AllCC</w:t>
            </w:r>
          </w:p>
          <w:p w14:paraId="2F55C720" w14:textId="77777777" w:rsidR="00DC57EE" w:rsidRPr="007C0159" w:rsidRDefault="00DC57EE" w:rsidP="00DC57EE">
            <w:pPr>
              <w:pStyle w:val="TAL"/>
              <w:rPr>
                <w:i/>
              </w:rPr>
            </w:pPr>
            <w:r w:rsidRPr="007C0159">
              <w:rPr>
                <w:i/>
              </w:rPr>
              <w:t>}</w:t>
            </w:r>
          </w:p>
        </w:tc>
        <w:tc>
          <w:tcPr>
            <w:tcW w:w="2988" w:type="dxa"/>
          </w:tcPr>
          <w:p w14:paraId="08C4F4E3" w14:textId="77777777" w:rsidR="00DC57EE" w:rsidRPr="007C0159" w:rsidRDefault="00DC57EE" w:rsidP="00DC57EE">
            <w:pPr>
              <w:pStyle w:val="TAL"/>
              <w:rPr>
                <w:i/>
                <w:lang w:eastAsia="ja-JP"/>
              </w:rPr>
            </w:pPr>
            <w:r w:rsidRPr="007C0159">
              <w:rPr>
                <w:rFonts w:hint="eastAsia"/>
                <w:i/>
                <w:lang w:eastAsia="ja-JP"/>
              </w:rPr>
              <w:t>CA-ParametersNR</w:t>
            </w:r>
            <w:r>
              <w:rPr>
                <w:i/>
                <w:lang w:eastAsia="ja-JP"/>
              </w:rPr>
              <w:t>-v1540</w:t>
            </w:r>
          </w:p>
        </w:tc>
        <w:tc>
          <w:tcPr>
            <w:tcW w:w="1416" w:type="dxa"/>
            <w:vMerge/>
          </w:tcPr>
          <w:p w14:paraId="06F36F47" w14:textId="77777777" w:rsidR="00DC57EE" w:rsidRDefault="00DC57EE" w:rsidP="00DC57EE">
            <w:pPr>
              <w:pStyle w:val="TAL"/>
              <w:rPr>
                <w:lang w:eastAsia="ja-JP"/>
              </w:rPr>
            </w:pPr>
          </w:p>
        </w:tc>
        <w:tc>
          <w:tcPr>
            <w:tcW w:w="1416" w:type="dxa"/>
            <w:vMerge/>
          </w:tcPr>
          <w:p w14:paraId="44009CDB" w14:textId="77777777" w:rsidR="00DC57EE" w:rsidRDefault="00DC57EE" w:rsidP="00DC57EE">
            <w:pPr>
              <w:pStyle w:val="TAL"/>
              <w:rPr>
                <w:lang w:eastAsia="ja-JP"/>
              </w:rPr>
            </w:pPr>
          </w:p>
        </w:tc>
        <w:tc>
          <w:tcPr>
            <w:tcW w:w="1857" w:type="dxa"/>
            <w:vMerge/>
          </w:tcPr>
          <w:p w14:paraId="668E61E3" w14:textId="77777777" w:rsidR="00DC57EE" w:rsidRPr="00A34E76" w:rsidRDefault="00DC57EE" w:rsidP="00DC57EE">
            <w:pPr>
              <w:pStyle w:val="TAL"/>
            </w:pPr>
          </w:p>
        </w:tc>
        <w:tc>
          <w:tcPr>
            <w:tcW w:w="1907" w:type="dxa"/>
            <w:vMerge/>
          </w:tcPr>
          <w:p w14:paraId="7F4E239E" w14:textId="77777777" w:rsidR="00DC57EE" w:rsidRDefault="00DC57EE" w:rsidP="00DC57EE">
            <w:pPr>
              <w:pStyle w:val="TAL"/>
            </w:pPr>
          </w:p>
        </w:tc>
      </w:tr>
      <w:tr w:rsidR="00DC57EE" w14:paraId="00C45E1B" w14:textId="77777777" w:rsidTr="00DC57EE">
        <w:trPr>
          <w:trHeight w:val="3330"/>
        </w:trPr>
        <w:tc>
          <w:tcPr>
            <w:tcW w:w="1677" w:type="dxa"/>
            <w:vMerge/>
          </w:tcPr>
          <w:p w14:paraId="2A0A7D0E" w14:textId="77777777" w:rsidR="00DC57EE" w:rsidRDefault="00DC57EE" w:rsidP="00DC57EE">
            <w:pPr>
              <w:pStyle w:val="TAL"/>
            </w:pPr>
          </w:p>
        </w:tc>
        <w:tc>
          <w:tcPr>
            <w:tcW w:w="815" w:type="dxa"/>
            <w:vMerge w:val="restart"/>
          </w:tcPr>
          <w:p w14:paraId="6F6C5A93" w14:textId="77777777" w:rsidR="00DC57EE" w:rsidRDefault="00DC57EE" w:rsidP="00DC57EE">
            <w:pPr>
              <w:pStyle w:val="TAL"/>
              <w:rPr>
                <w:lang w:eastAsia="ja-JP"/>
              </w:rPr>
            </w:pPr>
            <w:r>
              <w:rPr>
                <w:rFonts w:hint="eastAsia"/>
                <w:lang w:eastAsia="ja-JP"/>
              </w:rPr>
              <w:t>2-15b</w:t>
            </w:r>
          </w:p>
        </w:tc>
        <w:tc>
          <w:tcPr>
            <w:tcW w:w="1957" w:type="dxa"/>
            <w:vMerge w:val="restart"/>
          </w:tcPr>
          <w:p w14:paraId="2ADBA719" w14:textId="77777777" w:rsidR="00DC57EE" w:rsidRPr="00A34E76" w:rsidRDefault="00DC57EE" w:rsidP="00DC57EE">
            <w:pPr>
              <w:pStyle w:val="TAL"/>
            </w:pPr>
            <w:r w:rsidRPr="007927A8">
              <w:t>CSI-RS processing framework for SRS</w:t>
            </w:r>
          </w:p>
        </w:tc>
        <w:tc>
          <w:tcPr>
            <w:tcW w:w="2497" w:type="dxa"/>
            <w:vMerge w:val="restart"/>
          </w:tcPr>
          <w:p w14:paraId="47A640EC" w14:textId="77777777" w:rsidR="00DC57EE" w:rsidRDefault="00DC57EE" w:rsidP="00DC57EE">
            <w:pPr>
              <w:pStyle w:val="TAL"/>
            </w:pPr>
            <w:r>
              <w:t>1) Maximum number of periodic SRS resources associated with CSI-RS per BWP</w:t>
            </w:r>
          </w:p>
          <w:p w14:paraId="50158B94" w14:textId="77777777" w:rsidR="00DC57EE" w:rsidRDefault="00DC57EE" w:rsidP="00DC57EE">
            <w:pPr>
              <w:pStyle w:val="TAL"/>
            </w:pPr>
            <w:r>
              <w:t>2) Maximum number of aperiodic SRS resources associated with CSI-RS per BWP</w:t>
            </w:r>
          </w:p>
          <w:p w14:paraId="6598918B" w14:textId="77777777" w:rsidR="00DC57EE" w:rsidRDefault="00DC57EE" w:rsidP="00DC57EE">
            <w:pPr>
              <w:pStyle w:val="TAL"/>
            </w:pPr>
            <w:r>
              <w:t>3) Maximum number of semi-persistent SRS resources associated with CSI-RS per BWP</w:t>
            </w:r>
          </w:p>
          <w:p w14:paraId="2914671A" w14:textId="77777777" w:rsidR="00DC57EE" w:rsidRDefault="00DC57EE" w:rsidP="00DC57EE">
            <w:pPr>
              <w:pStyle w:val="TAL"/>
            </w:pPr>
            <w:r>
              <w:t>4) UE can process Y SRS resources associated with CSI-RS resources simultaneously in a CC. Includes P/SP/A SRS.</w:t>
            </w:r>
          </w:p>
          <w:p w14:paraId="0EC40F9D" w14:textId="77777777" w:rsidR="00DC57EE" w:rsidRPr="00A34E76" w:rsidRDefault="00DC57EE" w:rsidP="00DC57EE">
            <w:pPr>
              <w:pStyle w:val="TAL"/>
            </w:pPr>
            <w:r>
              <w:t>5) UE can process X SRS resources associated with CSI-RS resources simultaneously across all CCs. Includes P/SP/A SRS.</w:t>
            </w:r>
          </w:p>
        </w:tc>
        <w:tc>
          <w:tcPr>
            <w:tcW w:w="1325" w:type="dxa"/>
            <w:vMerge w:val="restart"/>
          </w:tcPr>
          <w:p w14:paraId="1297B23C" w14:textId="77777777" w:rsidR="00DC57EE" w:rsidRPr="007927A8" w:rsidRDefault="00DC57EE" w:rsidP="00DC57EE">
            <w:pPr>
              <w:pStyle w:val="TAL"/>
            </w:pPr>
            <w:r>
              <w:t>2-15a</w:t>
            </w:r>
          </w:p>
        </w:tc>
        <w:tc>
          <w:tcPr>
            <w:tcW w:w="3388" w:type="dxa"/>
          </w:tcPr>
          <w:p w14:paraId="609D641D" w14:textId="77777777" w:rsidR="00DC57EE" w:rsidRPr="004B49AB" w:rsidRDefault="00DC57EE" w:rsidP="00DC57EE">
            <w:pPr>
              <w:pStyle w:val="TAL"/>
              <w:rPr>
                <w:i/>
              </w:rPr>
            </w:pPr>
            <w:r w:rsidRPr="004B49AB">
              <w:rPr>
                <w:i/>
              </w:rPr>
              <w:t>csi-RS-ProcFrameworkForSRS {</w:t>
            </w:r>
          </w:p>
          <w:p w14:paraId="11168ED8" w14:textId="77777777" w:rsidR="00DC57EE" w:rsidRDefault="00DC57EE" w:rsidP="00DC57EE">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2972B3EF" w14:textId="77777777" w:rsidR="00DC57EE" w:rsidRDefault="00DC57EE" w:rsidP="00DC57EE">
            <w:pPr>
              <w:pStyle w:val="TAL"/>
              <w:rPr>
                <w:lang w:eastAsia="ja-JP"/>
              </w:rPr>
            </w:pPr>
            <w:r>
              <w:rPr>
                <w:lang w:eastAsia="ja-JP"/>
              </w:rPr>
              <w:t xml:space="preserve">2. </w:t>
            </w:r>
            <w:r w:rsidRPr="004B49AB">
              <w:rPr>
                <w:i/>
                <w:lang w:eastAsia="ja-JP"/>
              </w:rPr>
              <w:t>maxNumberAperiodicSRS-AssocCSI-RS-PerBWP</w:t>
            </w:r>
          </w:p>
          <w:p w14:paraId="306DABE5" w14:textId="77777777" w:rsidR="00DC57EE" w:rsidRDefault="00DC57EE" w:rsidP="00DC57EE">
            <w:pPr>
              <w:pStyle w:val="TAL"/>
              <w:rPr>
                <w:lang w:eastAsia="ja-JP"/>
              </w:rPr>
            </w:pPr>
            <w:r>
              <w:rPr>
                <w:lang w:eastAsia="ja-JP"/>
              </w:rPr>
              <w:t xml:space="preserve">3. </w:t>
            </w:r>
            <w:r w:rsidRPr="004B49AB">
              <w:rPr>
                <w:i/>
                <w:lang w:eastAsia="ja-JP"/>
              </w:rPr>
              <w:t>maxNumberSP-SRS-AssocCSI-RS-PerBWP</w:t>
            </w:r>
          </w:p>
          <w:p w14:paraId="7A684262" w14:textId="77777777" w:rsidR="00DC57EE" w:rsidRDefault="00DC57EE" w:rsidP="00DC57EE">
            <w:pPr>
              <w:pStyle w:val="TAL"/>
              <w:rPr>
                <w:lang w:eastAsia="ja-JP"/>
              </w:rPr>
            </w:pPr>
            <w:r>
              <w:rPr>
                <w:lang w:eastAsia="ja-JP"/>
              </w:rPr>
              <w:t xml:space="preserve">4. </w:t>
            </w:r>
            <w:r w:rsidRPr="004B49AB">
              <w:rPr>
                <w:i/>
                <w:lang w:eastAsia="ja-JP"/>
              </w:rPr>
              <w:t>simultaneousSRS-AssocCSI-RS-PerCC</w:t>
            </w:r>
          </w:p>
          <w:p w14:paraId="0CC7B3C6" w14:textId="77777777" w:rsidR="00DC57EE" w:rsidRPr="00A34E76" w:rsidRDefault="00DC57EE" w:rsidP="00DC57EE">
            <w:pPr>
              <w:pStyle w:val="TAL"/>
            </w:pPr>
            <w:r>
              <w:t>}</w:t>
            </w:r>
          </w:p>
        </w:tc>
        <w:tc>
          <w:tcPr>
            <w:tcW w:w="2988" w:type="dxa"/>
          </w:tcPr>
          <w:p w14:paraId="6448644E" w14:textId="77777777" w:rsidR="00DC57EE" w:rsidRPr="004B49AB" w:rsidRDefault="00DC57EE" w:rsidP="00DC57EE">
            <w:pPr>
              <w:pStyle w:val="TAL"/>
              <w:rPr>
                <w:i/>
              </w:rPr>
            </w:pPr>
            <w:r w:rsidRPr="004B49AB">
              <w:rPr>
                <w:i/>
              </w:rPr>
              <w:t>MIMO-ParametersPerBand</w:t>
            </w:r>
          </w:p>
          <w:p w14:paraId="483CF913" w14:textId="77777777" w:rsidR="00DC57EE" w:rsidRDefault="00DC57EE" w:rsidP="00DC57EE">
            <w:pPr>
              <w:pStyle w:val="TAL"/>
            </w:pPr>
          </w:p>
          <w:p w14:paraId="662C2797" w14:textId="77777777" w:rsidR="00DC57EE" w:rsidRPr="00A34E76" w:rsidRDefault="00DC57EE" w:rsidP="00DC57EE">
            <w:pPr>
              <w:pStyle w:val="TAL"/>
            </w:pPr>
            <w:r w:rsidRPr="004B49AB">
              <w:rPr>
                <w:i/>
              </w:rPr>
              <w:t>Phy-ParametersFRX-Diff</w:t>
            </w:r>
            <w:r>
              <w:t xml:space="preserve"> (for FR1 + FR2 band combination)</w:t>
            </w:r>
          </w:p>
        </w:tc>
        <w:tc>
          <w:tcPr>
            <w:tcW w:w="1416" w:type="dxa"/>
            <w:vMerge w:val="restart"/>
          </w:tcPr>
          <w:p w14:paraId="46F7B5F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280C334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717D1E7" w14:textId="77777777" w:rsidR="00DC57EE" w:rsidRPr="00A34E76" w:rsidRDefault="00DC57EE" w:rsidP="00DC57EE">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7DC8413" w14:textId="77777777" w:rsidR="00DC57EE" w:rsidRDefault="00DC57EE" w:rsidP="00DC57EE">
            <w:pPr>
              <w:pStyle w:val="TAL"/>
            </w:pPr>
            <w:r>
              <w:t>Optional with capability signalling</w:t>
            </w:r>
          </w:p>
          <w:p w14:paraId="11C3C22B" w14:textId="77777777" w:rsidR="00DC57EE" w:rsidRDefault="00DC57EE" w:rsidP="00DC57EE">
            <w:pPr>
              <w:pStyle w:val="TAL"/>
            </w:pPr>
          </w:p>
          <w:p w14:paraId="1DFCA95D" w14:textId="77777777" w:rsidR="00DC57EE" w:rsidRDefault="00DC57EE" w:rsidP="00DC57EE">
            <w:pPr>
              <w:pStyle w:val="TAL"/>
            </w:pPr>
            <w:r>
              <w:t>Component-1 candidate values: {1, 2, 3, 4}</w:t>
            </w:r>
          </w:p>
          <w:p w14:paraId="00FA220A" w14:textId="77777777" w:rsidR="00DC57EE" w:rsidRDefault="00DC57EE" w:rsidP="00DC57EE">
            <w:pPr>
              <w:pStyle w:val="TAL"/>
            </w:pPr>
            <w:r>
              <w:t>Component-2 candidate values {1, 2, 3, 4}</w:t>
            </w:r>
          </w:p>
          <w:p w14:paraId="16F89787" w14:textId="77777777" w:rsidR="00DC57EE" w:rsidRDefault="00DC57EE" w:rsidP="00DC57EE">
            <w:pPr>
              <w:pStyle w:val="TAL"/>
            </w:pPr>
            <w:r>
              <w:t>Component-3 candidate values: {0, 1, 2, 3, 4}</w:t>
            </w:r>
          </w:p>
          <w:p w14:paraId="59D9CADE" w14:textId="77777777" w:rsidR="00DC57EE" w:rsidRDefault="00DC57EE" w:rsidP="00DC57EE">
            <w:pPr>
              <w:pStyle w:val="TAL"/>
            </w:pPr>
            <w:r>
              <w:t>Component-4</w:t>
            </w:r>
          </w:p>
          <w:p w14:paraId="13488E2A" w14:textId="77777777" w:rsidR="00DC57EE" w:rsidRDefault="00DC57EE" w:rsidP="00DC57EE">
            <w:pPr>
              <w:pStyle w:val="TAL"/>
            </w:pPr>
            <w:r>
              <w:t>candidate values: {from 1 to 8}</w:t>
            </w:r>
          </w:p>
          <w:p w14:paraId="6182A571" w14:textId="77777777" w:rsidR="00DC57EE" w:rsidRDefault="00DC57EE" w:rsidP="00DC57EE">
            <w:pPr>
              <w:pStyle w:val="TAL"/>
            </w:pPr>
            <w:r>
              <w:t>Component-5:</w:t>
            </w:r>
          </w:p>
          <w:p w14:paraId="6C11C520" w14:textId="77777777" w:rsidR="00DC57EE" w:rsidRPr="00A34E76" w:rsidRDefault="00DC57EE" w:rsidP="00DC57EE">
            <w:pPr>
              <w:pStyle w:val="TAL"/>
            </w:pPr>
            <w:r>
              <w:t>candidate values: {from 5 to 32}</w:t>
            </w:r>
          </w:p>
        </w:tc>
      </w:tr>
      <w:tr w:rsidR="00DC57EE" w14:paraId="367E6F09" w14:textId="77777777" w:rsidTr="00DC57EE">
        <w:trPr>
          <w:trHeight w:val="1215"/>
        </w:trPr>
        <w:tc>
          <w:tcPr>
            <w:tcW w:w="1677" w:type="dxa"/>
            <w:vMerge/>
          </w:tcPr>
          <w:p w14:paraId="085AE07E" w14:textId="77777777" w:rsidR="00DC57EE" w:rsidRDefault="00DC57EE" w:rsidP="00DC57EE">
            <w:pPr>
              <w:pStyle w:val="TAL"/>
            </w:pPr>
          </w:p>
        </w:tc>
        <w:tc>
          <w:tcPr>
            <w:tcW w:w="815" w:type="dxa"/>
            <w:vMerge/>
          </w:tcPr>
          <w:p w14:paraId="2162FB79" w14:textId="77777777" w:rsidR="00DC57EE" w:rsidRDefault="00DC57EE" w:rsidP="00DC57EE">
            <w:pPr>
              <w:pStyle w:val="TAL"/>
              <w:rPr>
                <w:lang w:eastAsia="ja-JP"/>
              </w:rPr>
            </w:pPr>
          </w:p>
        </w:tc>
        <w:tc>
          <w:tcPr>
            <w:tcW w:w="1957" w:type="dxa"/>
            <w:vMerge/>
          </w:tcPr>
          <w:p w14:paraId="6D560AB0" w14:textId="77777777" w:rsidR="00DC57EE" w:rsidRPr="007927A8" w:rsidRDefault="00DC57EE" w:rsidP="00DC57EE">
            <w:pPr>
              <w:pStyle w:val="TAL"/>
            </w:pPr>
          </w:p>
        </w:tc>
        <w:tc>
          <w:tcPr>
            <w:tcW w:w="2497" w:type="dxa"/>
            <w:vMerge/>
          </w:tcPr>
          <w:p w14:paraId="18E4ED33" w14:textId="77777777" w:rsidR="00DC57EE" w:rsidRDefault="00DC57EE" w:rsidP="00DC57EE">
            <w:pPr>
              <w:pStyle w:val="TAL"/>
            </w:pPr>
          </w:p>
        </w:tc>
        <w:tc>
          <w:tcPr>
            <w:tcW w:w="1325" w:type="dxa"/>
            <w:vMerge/>
          </w:tcPr>
          <w:p w14:paraId="216C84F0" w14:textId="77777777" w:rsidR="00DC57EE" w:rsidRDefault="00DC57EE" w:rsidP="00DC57EE">
            <w:pPr>
              <w:pStyle w:val="TAL"/>
            </w:pPr>
          </w:p>
        </w:tc>
        <w:tc>
          <w:tcPr>
            <w:tcW w:w="3388" w:type="dxa"/>
          </w:tcPr>
          <w:p w14:paraId="5B34A2A2" w14:textId="77777777" w:rsidR="00DC57EE" w:rsidRPr="00ED146F" w:rsidRDefault="00DC57EE" w:rsidP="00DC57EE">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0D500A94" w14:textId="77777777" w:rsidR="00DC57EE" w:rsidRPr="004B49AB" w:rsidRDefault="00DC57EE" w:rsidP="00DC57EE">
            <w:pPr>
              <w:pStyle w:val="TAL"/>
              <w:rPr>
                <w:i/>
                <w:lang w:eastAsia="ja-JP"/>
              </w:rPr>
            </w:pPr>
            <w:r w:rsidRPr="004B49AB">
              <w:rPr>
                <w:rFonts w:hint="eastAsia"/>
                <w:i/>
                <w:lang w:eastAsia="ja-JP"/>
              </w:rPr>
              <w:t>CA-ParametersNR</w:t>
            </w:r>
            <w:r>
              <w:rPr>
                <w:i/>
                <w:lang w:eastAsia="ja-JP"/>
              </w:rPr>
              <w:t>-v1540</w:t>
            </w:r>
          </w:p>
        </w:tc>
        <w:tc>
          <w:tcPr>
            <w:tcW w:w="1416" w:type="dxa"/>
            <w:vMerge/>
          </w:tcPr>
          <w:p w14:paraId="52B28E8E" w14:textId="77777777" w:rsidR="00DC57EE" w:rsidRDefault="00DC57EE" w:rsidP="00DC57EE">
            <w:pPr>
              <w:pStyle w:val="TAL"/>
              <w:rPr>
                <w:lang w:eastAsia="ja-JP"/>
              </w:rPr>
            </w:pPr>
          </w:p>
        </w:tc>
        <w:tc>
          <w:tcPr>
            <w:tcW w:w="1416" w:type="dxa"/>
            <w:vMerge/>
          </w:tcPr>
          <w:p w14:paraId="2713BFAB" w14:textId="77777777" w:rsidR="00DC57EE" w:rsidRDefault="00DC57EE" w:rsidP="00DC57EE">
            <w:pPr>
              <w:pStyle w:val="TAL"/>
              <w:rPr>
                <w:lang w:eastAsia="ja-JP"/>
              </w:rPr>
            </w:pPr>
          </w:p>
        </w:tc>
        <w:tc>
          <w:tcPr>
            <w:tcW w:w="1857" w:type="dxa"/>
            <w:vMerge/>
          </w:tcPr>
          <w:p w14:paraId="3BACD40B" w14:textId="77777777" w:rsidR="00DC57EE" w:rsidRDefault="00DC57EE" w:rsidP="00DC57EE">
            <w:pPr>
              <w:pStyle w:val="TAL"/>
            </w:pPr>
          </w:p>
        </w:tc>
        <w:tc>
          <w:tcPr>
            <w:tcW w:w="1907" w:type="dxa"/>
            <w:vMerge/>
          </w:tcPr>
          <w:p w14:paraId="704F8A6D" w14:textId="77777777" w:rsidR="00DC57EE" w:rsidRDefault="00DC57EE" w:rsidP="00DC57EE">
            <w:pPr>
              <w:pStyle w:val="TAL"/>
            </w:pPr>
          </w:p>
        </w:tc>
      </w:tr>
      <w:tr w:rsidR="00DC57EE" w14:paraId="2196258F" w14:textId="77777777" w:rsidTr="00DC57EE">
        <w:tc>
          <w:tcPr>
            <w:tcW w:w="1677" w:type="dxa"/>
            <w:vMerge/>
          </w:tcPr>
          <w:p w14:paraId="2B76746D" w14:textId="77777777" w:rsidR="00DC57EE" w:rsidRDefault="00DC57EE" w:rsidP="00DC57EE">
            <w:pPr>
              <w:pStyle w:val="TAL"/>
            </w:pPr>
          </w:p>
        </w:tc>
        <w:tc>
          <w:tcPr>
            <w:tcW w:w="815" w:type="dxa"/>
          </w:tcPr>
          <w:p w14:paraId="7A5D505D" w14:textId="77777777" w:rsidR="00DC57EE" w:rsidRDefault="00DC57EE" w:rsidP="00DC57EE">
            <w:pPr>
              <w:pStyle w:val="TAL"/>
              <w:rPr>
                <w:lang w:eastAsia="ja-JP"/>
              </w:rPr>
            </w:pPr>
            <w:r>
              <w:rPr>
                <w:rFonts w:hint="eastAsia"/>
                <w:lang w:eastAsia="ja-JP"/>
              </w:rPr>
              <w:t>2-16</w:t>
            </w:r>
          </w:p>
        </w:tc>
        <w:tc>
          <w:tcPr>
            <w:tcW w:w="1957" w:type="dxa"/>
          </w:tcPr>
          <w:p w14:paraId="68E0E6A9" w14:textId="77777777" w:rsidR="00DC57EE" w:rsidRPr="00A34E76" w:rsidRDefault="00DC57EE" w:rsidP="00DC57EE">
            <w:pPr>
              <w:pStyle w:val="TAL"/>
            </w:pPr>
            <w:r w:rsidRPr="007927A8">
              <w:t>Basic uplink DMRS (uplink) for scheduling type A</w:t>
            </w:r>
          </w:p>
        </w:tc>
        <w:tc>
          <w:tcPr>
            <w:tcW w:w="2497" w:type="dxa"/>
          </w:tcPr>
          <w:p w14:paraId="16FDCA5F" w14:textId="77777777" w:rsidR="00DC57EE" w:rsidRDefault="00DC57EE" w:rsidP="00DC57EE">
            <w:pPr>
              <w:pStyle w:val="TAL"/>
            </w:pPr>
            <w:r>
              <w:t>1) Support 1 symbol FL DMRS without additional symbol(s)</w:t>
            </w:r>
          </w:p>
          <w:p w14:paraId="21496459" w14:textId="77777777" w:rsidR="00DC57EE" w:rsidRDefault="00DC57EE" w:rsidP="00DC57EE">
            <w:pPr>
              <w:pStyle w:val="TAL"/>
            </w:pPr>
            <w:r>
              <w:t xml:space="preserve">2) Support 1 symbol FL DMRS and 1 additional DMRS symbols </w:t>
            </w:r>
          </w:p>
          <w:p w14:paraId="179B68E6" w14:textId="77777777" w:rsidR="00DC57EE" w:rsidRPr="00A34E76" w:rsidRDefault="00DC57EE" w:rsidP="00DC57EE">
            <w:pPr>
              <w:pStyle w:val="TAL"/>
            </w:pPr>
            <w:r>
              <w:t>3) Support 1 symbol FL DMRS and 2 additional DMRS symbols</w:t>
            </w:r>
          </w:p>
        </w:tc>
        <w:tc>
          <w:tcPr>
            <w:tcW w:w="1325" w:type="dxa"/>
          </w:tcPr>
          <w:p w14:paraId="40140CBB" w14:textId="77777777" w:rsidR="00DC57EE" w:rsidRPr="00A34E76" w:rsidRDefault="00DC57EE" w:rsidP="00DC57EE">
            <w:pPr>
              <w:pStyle w:val="TAL"/>
            </w:pPr>
          </w:p>
        </w:tc>
        <w:tc>
          <w:tcPr>
            <w:tcW w:w="3388" w:type="dxa"/>
          </w:tcPr>
          <w:p w14:paraId="5C393F38" w14:textId="77777777" w:rsidR="00DC57EE" w:rsidRPr="00A34E76" w:rsidRDefault="00DC57EE" w:rsidP="00DC57EE">
            <w:pPr>
              <w:pStyle w:val="TAL"/>
              <w:rPr>
                <w:lang w:eastAsia="ja-JP"/>
              </w:rPr>
            </w:pPr>
            <w:r>
              <w:rPr>
                <w:rFonts w:hint="eastAsia"/>
                <w:lang w:eastAsia="ja-JP"/>
              </w:rPr>
              <w:t>n/a</w:t>
            </w:r>
          </w:p>
        </w:tc>
        <w:tc>
          <w:tcPr>
            <w:tcW w:w="2988" w:type="dxa"/>
          </w:tcPr>
          <w:p w14:paraId="1B3B26A8" w14:textId="77777777" w:rsidR="00DC57EE" w:rsidRPr="00A34E76" w:rsidRDefault="00DC57EE" w:rsidP="00DC57EE">
            <w:pPr>
              <w:pStyle w:val="TAL"/>
              <w:rPr>
                <w:lang w:eastAsia="ja-JP"/>
              </w:rPr>
            </w:pPr>
            <w:r>
              <w:rPr>
                <w:rFonts w:hint="eastAsia"/>
                <w:lang w:eastAsia="ja-JP"/>
              </w:rPr>
              <w:t>n/a</w:t>
            </w:r>
          </w:p>
        </w:tc>
        <w:tc>
          <w:tcPr>
            <w:tcW w:w="1416" w:type="dxa"/>
          </w:tcPr>
          <w:p w14:paraId="4746B04E" w14:textId="77777777" w:rsidR="00DC57EE" w:rsidRPr="00FE2940" w:rsidRDefault="00DC57EE" w:rsidP="00DC57EE">
            <w:pPr>
              <w:pStyle w:val="TAL"/>
            </w:pPr>
            <w:r>
              <w:t>n/a</w:t>
            </w:r>
          </w:p>
        </w:tc>
        <w:tc>
          <w:tcPr>
            <w:tcW w:w="1416" w:type="dxa"/>
          </w:tcPr>
          <w:p w14:paraId="7DE67FCB" w14:textId="77777777" w:rsidR="00DC57EE" w:rsidRPr="00A34E76" w:rsidRDefault="00DC57EE" w:rsidP="00DC57EE">
            <w:pPr>
              <w:pStyle w:val="TAL"/>
              <w:rPr>
                <w:lang w:eastAsia="ja-JP"/>
              </w:rPr>
            </w:pPr>
            <w:r>
              <w:rPr>
                <w:rFonts w:hint="eastAsia"/>
                <w:lang w:eastAsia="ja-JP"/>
              </w:rPr>
              <w:t>n/a</w:t>
            </w:r>
          </w:p>
        </w:tc>
        <w:tc>
          <w:tcPr>
            <w:tcW w:w="1857" w:type="dxa"/>
          </w:tcPr>
          <w:p w14:paraId="0EC17853" w14:textId="77777777" w:rsidR="00DC57EE" w:rsidRPr="00A34E76" w:rsidRDefault="00DC57EE" w:rsidP="00DC57EE">
            <w:pPr>
              <w:pStyle w:val="TAL"/>
            </w:pPr>
            <w:r>
              <w:t>C</w:t>
            </w:r>
            <w:r w:rsidRPr="00FE2940">
              <w:t>onditioned to whether PUSCH scheduling type A is supported</w:t>
            </w:r>
          </w:p>
        </w:tc>
        <w:tc>
          <w:tcPr>
            <w:tcW w:w="1907" w:type="dxa"/>
          </w:tcPr>
          <w:p w14:paraId="2F31B915" w14:textId="77777777" w:rsidR="00DC57EE" w:rsidRPr="00FE2940" w:rsidRDefault="00DC57EE" w:rsidP="00DC57EE">
            <w:pPr>
              <w:pStyle w:val="TAL"/>
            </w:pPr>
            <w:r>
              <w:t>Mandatory without capability signalling</w:t>
            </w:r>
          </w:p>
        </w:tc>
      </w:tr>
      <w:tr w:rsidR="00DC57EE" w14:paraId="5E2D48AD" w14:textId="77777777" w:rsidTr="00DC57EE">
        <w:tc>
          <w:tcPr>
            <w:tcW w:w="1677" w:type="dxa"/>
            <w:vMerge/>
          </w:tcPr>
          <w:p w14:paraId="182BAB01" w14:textId="77777777" w:rsidR="00DC57EE" w:rsidRDefault="00DC57EE" w:rsidP="00DC57EE">
            <w:pPr>
              <w:pStyle w:val="TAL"/>
            </w:pPr>
          </w:p>
        </w:tc>
        <w:tc>
          <w:tcPr>
            <w:tcW w:w="815" w:type="dxa"/>
          </w:tcPr>
          <w:p w14:paraId="5E4C06D9" w14:textId="77777777" w:rsidR="00DC57EE" w:rsidRDefault="00DC57EE" w:rsidP="00DC57EE">
            <w:pPr>
              <w:pStyle w:val="TAL"/>
              <w:rPr>
                <w:lang w:eastAsia="ja-JP"/>
              </w:rPr>
            </w:pPr>
            <w:r>
              <w:rPr>
                <w:rFonts w:hint="eastAsia"/>
                <w:lang w:eastAsia="ja-JP"/>
              </w:rPr>
              <w:t>2-16a</w:t>
            </w:r>
          </w:p>
        </w:tc>
        <w:tc>
          <w:tcPr>
            <w:tcW w:w="1957" w:type="dxa"/>
          </w:tcPr>
          <w:p w14:paraId="25AFA998" w14:textId="77777777" w:rsidR="00DC57EE" w:rsidRDefault="00DC57EE" w:rsidP="00DC57EE">
            <w:pPr>
              <w:pStyle w:val="TAL"/>
            </w:pPr>
            <w:r>
              <w:t>Basic uplink DMRS</w:t>
            </w:r>
          </w:p>
          <w:p w14:paraId="5F0A023C" w14:textId="77777777" w:rsidR="00DC57EE" w:rsidRPr="00A34E76" w:rsidRDefault="00DC57EE" w:rsidP="00DC57EE">
            <w:pPr>
              <w:pStyle w:val="TAL"/>
            </w:pPr>
            <w:r>
              <w:t>for scheduling type B</w:t>
            </w:r>
          </w:p>
        </w:tc>
        <w:tc>
          <w:tcPr>
            <w:tcW w:w="2497" w:type="dxa"/>
          </w:tcPr>
          <w:p w14:paraId="1E04A5B8" w14:textId="77777777" w:rsidR="00DC57EE" w:rsidRDefault="00DC57EE" w:rsidP="00DC57EE">
            <w:pPr>
              <w:pStyle w:val="TAL"/>
            </w:pPr>
            <w:r>
              <w:t>1) Support 1 symbol FL DMRS without additional symbol(s)</w:t>
            </w:r>
          </w:p>
          <w:p w14:paraId="3356493A" w14:textId="77777777" w:rsidR="00DC57EE" w:rsidRPr="00A34E76" w:rsidRDefault="00DC57EE" w:rsidP="00DC57EE">
            <w:pPr>
              <w:pStyle w:val="TAL"/>
            </w:pPr>
            <w:r>
              <w:t>2) Support 1 symbol FL DMRS and 1 additional DMRS symbol</w:t>
            </w:r>
          </w:p>
        </w:tc>
        <w:tc>
          <w:tcPr>
            <w:tcW w:w="1325" w:type="dxa"/>
          </w:tcPr>
          <w:p w14:paraId="1044178E" w14:textId="77777777" w:rsidR="00DC57EE" w:rsidRPr="00A34E76" w:rsidRDefault="00DC57EE" w:rsidP="00DC57EE">
            <w:pPr>
              <w:pStyle w:val="TAL"/>
            </w:pPr>
          </w:p>
        </w:tc>
        <w:tc>
          <w:tcPr>
            <w:tcW w:w="3388" w:type="dxa"/>
          </w:tcPr>
          <w:p w14:paraId="1F486221" w14:textId="77777777" w:rsidR="00DC57EE" w:rsidRPr="00A34E76" w:rsidRDefault="00DC57EE" w:rsidP="00DC57EE">
            <w:pPr>
              <w:pStyle w:val="TAL"/>
              <w:rPr>
                <w:lang w:eastAsia="ja-JP"/>
              </w:rPr>
            </w:pPr>
            <w:r>
              <w:rPr>
                <w:rFonts w:hint="eastAsia"/>
                <w:lang w:eastAsia="ja-JP"/>
              </w:rPr>
              <w:t>n/a</w:t>
            </w:r>
          </w:p>
        </w:tc>
        <w:tc>
          <w:tcPr>
            <w:tcW w:w="2988" w:type="dxa"/>
          </w:tcPr>
          <w:p w14:paraId="36E940AA" w14:textId="77777777" w:rsidR="00DC57EE" w:rsidRPr="00A34E76" w:rsidRDefault="00DC57EE" w:rsidP="00DC57EE">
            <w:pPr>
              <w:pStyle w:val="TAL"/>
              <w:rPr>
                <w:lang w:eastAsia="ja-JP"/>
              </w:rPr>
            </w:pPr>
            <w:r>
              <w:rPr>
                <w:rFonts w:hint="eastAsia"/>
                <w:lang w:eastAsia="ja-JP"/>
              </w:rPr>
              <w:t>n/a</w:t>
            </w:r>
          </w:p>
        </w:tc>
        <w:tc>
          <w:tcPr>
            <w:tcW w:w="1416" w:type="dxa"/>
          </w:tcPr>
          <w:p w14:paraId="2D6287D6" w14:textId="77777777" w:rsidR="00DC57EE" w:rsidRPr="00A34E76" w:rsidRDefault="00DC57EE" w:rsidP="00DC57EE">
            <w:pPr>
              <w:pStyle w:val="TAL"/>
              <w:rPr>
                <w:lang w:eastAsia="ja-JP"/>
              </w:rPr>
            </w:pPr>
            <w:r>
              <w:rPr>
                <w:rFonts w:hint="eastAsia"/>
                <w:lang w:eastAsia="ja-JP"/>
              </w:rPr>
              <w:t>n/a</w:t>
            </w:r>
          </w:p>
        </w:tc>
        <w:tc>
          <w:tcPr>
            <w:tcW w:w="1416" w:type="dxa"/>
          </w:tcPr>
          <w:p w14:paraId="3801DA8F" w14:textId="77777777" w:rsidR="00DC57EE" w:rsidRPr="00A34E76" w:rsidRDefault="00DC57EE" w:rsidP="00DC57EE">
            <w:pPr>
              <w:pStyle w:val="TAL"/>
              <w:rPr>
                <w:lang w:eastAsia="ja-JP"/>
              </w:rPr>
            </w:pPr>
            <w:r>
              <w:rPr>
                <w:rFonts w:hint="eastAsia"/>
                <w:lang w:eastAsia="ja-JP"/>
              </w:rPr>
              <w:t>n/a</w:t>
            </w:r>
          </w:p>
        </w:tc>
        <w:tc>
          <w:tcPr>
            <w:tcW w:w="1857" w:type="dxa"/>
          </w:tcPr>
          <w:p w14:paraId="3A2A742B" w14:textId="77777777" w:rsidR="00DC57EE" w:rsidRPr="00A34E76" w:rsidRDefault="00DC57EE" w:rsidP="00DC57EE">
            <w:pPr>
              <w:pStyle w:val="TAL"/>
            </w:pPr>
            <w:r w:rsidRPr="00FD41E3">
              <w:t>conditioned to whether PUSCH scheduling type B is supported</w:t>
            </w:r>
          </w:p>
        </w:tc>
        <w:tc>
          <w:tcPr>
            <w:tcW w:w="1907" w:type="dxa"/>
          </w:tcPr>
          <w:p w14:paraId="09B775C2" w14:textId="77777777" w:rsidR="00DC57EE" w:rsidRPr="00A34E76" w:rsidRDefault="00DC57EE" w:rsidP="00DC57EE">
            <w:pPr>
              <w:pStyle w:val="TAL"/>
            </w:pPr>
            <w:r>
              <w:t>Mandatory without capability signalling</w:t>
            </w:r>
          </w:p>
        </w:tc>
      </w:tr>
      <w:tr w:rsidR="00DC57EE" w14:paraId="68C22B13" w14:textId="77777777" w:rsidTr="00DC57EE">
        <w:tc>
          <w:tcPr>
            <w:tcW w:w="1677" w:type="dxa"/>
            <w:vMerge/>
          </w:tcPr>
          <w:p w14:paraId="0A49ED57" w14:textId="77777777" w:rsidR="00DC57EE" w:rsidRDefault="00DC57EE" w:rsidP="00DC57EE">
            <w:pPr>
              <w:pStyle w:val="TAL"/>
            </w:pPr>
          </w:p>
        </w:tc>
        <w:tc>
          <w:tcPr>
            <w:tcW w:w="815" w:type="dxa"/>
          </w:tcPr>
          <w:p w14:paraId="5122E9F0" w14:textId="77777777" w:rsidR="00DC57EE" w:rsidRDefault="00DC57EE" w:rsidP="00DC57EE">
            <w:pPr>
              <w:pStyle w:val="TAL"/>
              <w:rPr>
                <w:lang w:eastAsia="ja-JP"/>
              </w:rPr>
            </w:pPr>
            <w:r>
              <w:rPr>
                <w:rFonts w:hint="eastAsia"/>
                <w:lang w:eastAsia="ja-JP"/>
              </w:rPr>
              <w:t>2-16b</w:t>
            </w:r>
          </w:p>
        </w:tc>
        <w:tc>
          <w:tcPr>
            <w:tcW w:w="1957" w:type="dxa"/>
          </w:tcPr>
          <w:p w14:paraId="43757308" w14:textId="77777777" w:rsidR="00DC57EE" w:rsidRPr="00A34E76" w:rsidRDefault="00DC57EE" w:rsidP="00DC57EE">
            <w:pPr>
              <w:pStyle w:val="TAL"/>
            </w:pPr>
            <w:r w:rsidRPr="00E113E7">
              <w:t>Support 1+2 DMRS (uplink)</w:t>
            </w:r>
          </w:p>
        </w:tc>
        <w:tc>
          <w:tcPr>
            <w:tcW w:w="2497" w:type="dxa"/>
          </w:tcPr>
          <w:p w14:paraId="0BCAC164" w14:textId="77777777" w:rsidR="00DC57EE" w:rsidRPr="00A34E76" w:rsidRDefault="00DC57EE" w:rsidP="00DC57EE">
            <w:pPr>
              <w:pStyle w:val="TAL"/>
            </w:pPr>
            <w:r w:rsidRPr="00E113E7">
              <w:t>Support 1 symbol FL DMRS and 2 additional DMRS symbols for more than one port</w:t>
            </w:r>
          </w:p>
        </w:tc>
        <w:tc>
          <w:tcPr>
            <w:tcW w:w="1325" w:type="dxa"/>
          </w:tcPr>
          <w:p w14:paraId="7C69D7BD" w14:textId="77777777" w:rsidR="00DC57EE" w:rsidRPr="00A34E76" w:rsidRDefault="00DC57EE" w:rsidP="00DC57EE">
            <w:pPr>
              <w:pStyle w:val="TAL"/>
              <w:rPr>
                <w:lang w:eastAsia="ja-JP"/>
              </w:rPr>
            </w:pPr>
            <w:r>
              <w:rPr>
                <w:rFonts w:hint="eastAsia"/>
                <w:lang w:eastAsia="ja-JP"/>
              </w:rPr>
              <w:t>2-16a and 2-16</w:t>
            </w:r>
          </w:p>
        </w:tc>
        <w:tc>
          <w:tcPr>
            <w:tcW w:w="3388" w:type="dxa"/>
          </w:tcPr>
          <w:p w14:paraId="038679A1" w14:textId="77777777" w:rsidR="00DC57EE" w:rsidRPr="001B12C6" w:rsidRDefault="00DC57EE" w:rsidP="00DC57EE">
            <w:pPr>
              <w:pStyle w:val="TAL"/>
              <w:rPr>
                <w:i/>
              </w:rPr>
            </w:pPr>
            <w:r w:rsidRPr="001B12C6">
              <w:rPr>
                <w:i/>
              </w:rPr>
              <w:t>oneFL-DMRS-TwoAdditionalDMRS-UL</w:t>
            </w:r>
          </w:p>
        </w:tc>
        <w:tc>
          <w:tcPr>
            <w:tcW w:w="2988" w:type="dxa"/>
          </w:tcPr>
          <w:p w14:paraId="58F4D4A7" w14:textId="77777777" w:rsidR="00DC57EE" w:rsidRPr="001B12C6" w:rsidRDefault="00DC57EE" w:rsidP="00DC57EE">
            <w:pPr>
              <w:pStyle w:val="TAL"/>
              <w:rPr>
                <w:i/>
              </w:rPr>
            </w:pPr>
            <w:r w:rsidRPr="001B12C6">
              <w:rPr>
                <w:i/>
              </w:rPr>
              <w:t>Phy-ParametersFRX-Diff</w:t>
            </w:r>
          </w:p>
        </w:tc>
        <w:tc>
          <w:tcPr>
            <w:tcW w:w="1416" w:type="dxa"/>
          </w:tcPr>
          <w:p w14:paraId="438EE93A" w14:textId="77777777" w:rsidR="00DC57EE" w:rsidRPr="00A34E76" w:rsidRDefault="00DC57EE" w:rsidP="00DC57EE">
            <w:pPr>
              <w:pStyle w:val="TAL"/>
              <w:rPr>
                <w:lang w:eastAsia="ja-JP"/>
              </w:rPr>
            </w:pPr>
            <w:r>
              <w:rPr>
                <w:rFonts w:hint="eastAsia"/>
                <w:lang w:eastAsia="ja-JP"/>
              </w:rPr>
              <w:t>No</w:t>
            </w:r>
          </w:p>
        </w:tc>
        <w:tc>
          <w:tcPr>
            <w:tcW w:w="1416" w:type="dxa"/>
          </w:tcPr>
          <w:p w14:paraId="5C9638C0" w14:textId="77777777" w:rsidR="00DC57EE" w:rsidRPr="00A34E76" w:rsidRDefault="00DC57EE" w:rsidP="00DC57EE">
            <w:pPr>
              <w:pStyle w:val="TAL"/>
              <w:rPr>
                <w:lang w:eastAsia="ja-JP"/>
              </w:rPr>
            </w:pPr>
            <w:r>
              <w:rPr>
                <w:rFonts w:hint="eastAsia"/>
                <w:lang w:eastAsia="ja-JP"/>
              </w:rPr>
              <w:t>Yes</w:t>
            </w:r>
          </w:p>
        </w:tc>
        <w:tc>
          <w:tcPr>
            <w:tcW w:w="1857" w:type="dxa"/>
          </w:tcPr>
          <w:p w14:paraId="0A0C000F" w14:textId="77777777" w:rsidR="00DC57EE" w:rsidRPr="00A34E76" w:rsidRDefault="00DC57EE" w:rsidP="00DC57EE">
            <w:pPr>
              <w:pStyle w:val="TAL"/>
            </w:pPr>
          </w:p>
        </w:tc>
        <w:tc>
          <w:tcPr>
            <w:tcW w:w="1907" w:type="dxa"/>
          </w:tcPr>
          <w:p w14:paraId="096AFEE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27CC2AD" w14:textId="77777777" w:rsidTr="00DC57EE">
        <w:tc>
          <w:tcPr>
            <w:tcW w:w="1677" w:type="dxa"/>
            <w:vMerge/>
          </w:tcPr>
          <w:p w14:paraId="7BFB7075" w14:textId="77777777" w:rsidR="00DC57EE" w:rsidRDefault="00DC57EE" w:rsidP="00DC57EE">
            <w:pPr>
              <w:pStyle w:val="TAL"/>
            </w:pPr>
          </w:p>
        </w:tc>
        <w:tc>
          <w:tcPr>
            <w:tcW w:w="815" w:type="dxa"/>
          </w:tcPr>
          <w:p w14:paraId="781642AB" w14:textId="77777777" w:rsidR="00DC57EE" w:rsidRDefault="00DC57EE" w:rsidP="00DC57EE">
            <w:pPr>
              <w:pStyle w:val="TAL"/>
              <w:rPr>
                <w:lang w:eastAsia="ja-JP"/>
              </w:rPr>
            </w:pPr>
            <w:r>
              <w:rPr>
                <w:rFonts w:hint="eastAsia"/>
                <w:lang w:eastAsia="ja-JP"/>
              </w:rPr>
              <w:t>2</w:t>
            </w:r>
            <w:r>
              <w:rPr>
                <w:lang w:eastAsia="ja-JP"/>
              </w:rPr>
              <w:t>-17</w:t>
            </w:r>
          </w:p>
        </w:tc>
        <w:tc>
          <w:tcPr>
            <w:tcW w:w="1957" w:type="dxa"/>
          </w:tcPr>
          <w:p w14:paraId="0908983B" w14:textId="77777777" w:rsidR="00DC57EE" w:rsidRPr="00A34E76" w:rsidRDefault="00DC57EE" w:rsidP="00DC57EE">
            <w:pPr>
              <w:pStyle w:val="TAL"/>
            </w:pPr>
            <w:r w:rsidRPr="00E604BA">
              <w:t>Support DMRS type (uplink)</w:t>
            </w:r>
          </w:p>
        </w:tc>
        <w:tc>
          <w:tcPr>
            <w:tcW w:w="2497" w:type="dxa"/>
          </w:tcPr>
          <w:p w14:paraId="29C4B786" w14:textId="77777777" w:rsidR="00DC57EE" w:rsidRPr="00A34E76" w:rsidRDefault="00DC57EE" w:rsidP="00DC57EE">
            <w:pPr>
              <w:pStyle w:val="TAL"/>
            </w:pPr>
            <w:r w:rsidRPr="006B3C01">
              <w:t>Support DMRS {type 1, both type 1 and type 2}</w:t>
            </w:r>
          </w:p>
        </w:tc>
        <w:tc>
          <w:tcPr>
            <w:tcW w:w="1325" w:type="dxa"/>
          </w:tcPr>
          <w:p w14:paraId="7AC149F8" w14:textId="77777777" w:rsidR="00DC57EE" w:rsidRPr="00A34E76" w:rsidRDefault="00DC57EE" w:rsidP="00DC57EE">
            <w:pPr>
              <w:pStyle w:val="TAL"/>
              <w:rPr>
                <w:lang w:eastAsia="ja-JP"/>
              </w:rPr>
            </w:pPr>
            <w:r>
              <w:rPr>
                <w:rFonts w:hint="eastAsia"/>
                <w:lang w:eastAsia="ja-JP"/>
              </w:rPr>
              <w:t>2-16</w:t>
            </w:r>
          </w:p>
        </w:tc>
        <w:tc>
          <w:tcPr>
            <w:tcW w:w="3388" w:type="dxa"/>
          </w:tcPr>
          <w:p w14:paraId="643FBB6F" w14:textId="77777777" w:rsidR="00DC57EE" w:rsidRPr="006D4B4D" w:rsidRDefault="00DC57EE" w:rsidP="00DC57EE">
            <w:pPr>
              <w:pStyle w:val="TAL"/>
              <w:rPr>
                <w:i/>
              </w:rPr>
            </w:pPr>
            <w:r w:rsidRPr="006D4B4D">
              <w:rPr>
                <w:i/>
              </w:rPr>
              <w:t>supportedDMRS-TypeUL</w:t>
            </w:r>
          </w:p>
        </w:tc>
        <w:tc>
          <w:tcPr>
            <w:tcW w:w="2988" w:type="dxa"/>
          </w:tcPr>
          <w:p w14:paraId="7C067367" w14:textId="77777777" w:rsidR="00DC57EE" w:rsidRPr="006D4B4D" w:rsidRDefault="00DC57EE" w:rsidP="00DC57EE">
            <w:pPr>
              <w:pStyle w:val="TAL"/>
              <w:rPr>
                <w:i/>
              </w:rPr>
            </w:pPr>
            <w:r w:rsidRPr="006D4B4D">
              <w:rPr>
                <w:i/>
              </w:rPr>
              <w:t>Phy-ParametersFRX-Diff</w:t>
            </w:r>
          </w:p>
        </w:tc>
        <w:tc>
          <w:tcPr>
            <w:tcW w:w="1416" w:type="dxa"/>
          </w:tcPr>
          <w:p w14:paraId="1E862DB5" w14:textId="77777777" w:rsidR="00DC57EE" w:rsidRPr="00A34E76" w:rsidRDefault="00DC57EE" w:rsidP="00DC57EE">
            <w:pPr>
              <w:pStyle w:val="TAL"/>
              <w:rPr>
                <w:lang w:eastAsia="ja-JP"/>
              </w:rPr>
            </w:pPr>
            <w:r>
              <w:rPr>
                <w:rFonts w:hint="eastAsia"/>
                <w:lang w:eastAsia="ja-JP"/>
              </w:rPr>
              <w:t>No</w:t>
            </w:r>
          </w:p>
        </w:tc>
        <w:tc>
          <w:tcPr>
            <w:tcW w:w="1416" w:type="dxa"/>
          </w:tcPr>
          <w:p w14:paraId="1C9432D3" w14:textId="77777777" w:rsidR="00DC57EE" w:rsidRPr="00A34E76" w:rsidRDefault="00DC57EE" w:rsidP="00DC57EE">
            <w:pPr>
              <w:pStyle w:val="TAL"/>
              <w:rPr>
                <w:lang w:eastAsia="ja-JP"/>
              </w:rPr>
            </w:pPr>
            <w:r>
              <w:rPr>
                <w:rFonts w:hint="eastAsia"/>
                <w:lang w:eastAsia="ja-JP"/>
              </w:rPr>
              <w:t>Yes</w:t>
            </w:r>
          </w:p>
        </w:tc>
        <w:tc>
          <w:tcPr>
            <w:tcW w:w="1857" w:type="dxa"/>
          </w:tcPr>
          <w:p w14:paraId="7C6E99B9" w14:textId="77777777" w:rsidR="00DC57EE" w:rsidRPr="00A34E76" w:rsidRDefault="00DC57EE" w:rsidP="00DC57EE">
            <w:pPr>
              <w:pStyle w:val="TAL"/>
            </w:pPr>
          </w:p>
        </w:tc>
        <w:tc>
          <w:tcPr>
            <w:tcW w:w="1907" w:type="dxa"/>
          </w:tcPr>
          <w:p w14:paraId="3A0C3C94" w14:textId="77777777" w:rsidR="00DC57EE" w:rsidRPr="00A34E76" w:rsidRDefault="00DC57EE" w:rsidP="00DC57EE">
            <w:pPr>
              <w:pStyle w:val="TAL"/>
            </w:pPr>
            <w:r w:rsidRPr="00DD2DE1">
              <w:t>Support both type 1 and type 2 are mandatory with capability signa</w:t>
            </w:r>
            <w:r>
              <w:t>l</w:t>
            </w:r>
            <w:r w:rsidRPr="00DD2DE1">
              <w:t>ling</w:t>
            </w:r>
          </w:p>
        </w:tc>
      </w:tr>
      <w:tr w:rsidR="00DC57EE" w14:paraId="7DF9C487" w14:textId="77777777" w:rsidTr="00DC57EE">
        <w:tc>
          <w:tcPr>
            <w:tcW w:w="1677" w:type="dxa"/>
            <w:vMerge/>
          </w:tcPr>
          <w:p w14:paraId="07451036" w14:textId="77777777" w:rsidR="00DC57EE" w:rsidRDefault="00DC57EE" w:rsidP="00DC57EE">
            <w:pPr>
              <w:pStyle w:val="TAL"/>
            </w:pPr>
          </w:p>
        </w:tc>
        <w:tc>
          <w:tcPr>
            <w:tcW w:w="815" w:type="dxa"/>
          </w:tcPr>
          <w:p w14:paraId="7F8BA548" w14:textId="77777777" w:rsidR="00DC57EE" w:rsidRDefault="00DC57EE" w:rsidP="00DC57EE">
            <w:pPr>
              <w:pStyle w:val="TAL"/>
              <w:rPr>
                <w:lang w:eastAsia="ja-JP"/>
              </w:rPr>
            </w:pPr>
            <w:r>
              <w:rPr>
                <w:rFonts w:hint="eastAsia"/>
                <w:lang w:eastAsia="ja-JP"/>
              </w:rPr>
              <w:t>2-18</w:t>
            </w:r>
          </w:p>
        </w:tc>
        <w:tc>
          <w:tcPr>
            <w:tcW w:w="1957" w:type="dxa"/>
          </w:tcPr>
          <w:p w14:paraId="2B50BECC" w14:textId="77777777" w:rsidR="00DC57EE" w:rsidRPr="00A34E76" w:rsidRDefault="00DC57EE" w:rsidP="00DC57EE">
            <w:pPr>
              <w:pStyle w:val="TAL"/>
            </w:pPr>
            <w:r w:rsidRPr="00E604BA">
              <w:t>Supported 2 symbols front-loaded DMRS (uplink)</w:t>
            </w:r>
          </w:p>
        </w:tc>
        <w:tc>
          <w:tcPr>
            <w:tcW w:w="2497" w:type="dxa"/>
          </w:tcPr>
          <w:p w14:paraId="53B46835" w14:textId="77777777" w:rsidR="00DC57EE" w:rsidRPr="00A34E76" w:rsidRDefault="00DC57EE" w:rsidP="00DC57EE">
            <w:pPr>
              <w:pStyle w:val="TAL"/>
            </w:pPr>
            <w:r w:rsidRPr="006B3C01">
              <w:t>Support 2 symbols FL-DMRS</w:t>
            </w:r>
          </w:p>
        </w:tc>
        <w:tc>
          <w:tcPr>
            <w:tcW w:w="1325" w:type="dxa"/>
          </w:tcPr>
          <w:p w14:paraId="4B0E99C3" w14:textId="77777777" w:rsidR="00DC57EE" w:rsidRPr="00A34E76" w:rsidRDefault="00DC57EE" w:rsidP="00DC57EE">
            <w:pPr>
              <w:pStyle w:val="TAL"/>
            </w:pPr>
            <w:r>
              <w:rPr>
                <w:rFonts w:hint="eastAsia"/>
                <w:lang w:eastAsia="ja-JP"/>
              </w:rPr>
              <w:t>2-16</w:t>
            </w:r>
          </w:p>
        </w:tc>
        <w:tc>
          <w:tcPr>
            <w:tcW w:w="3388" w:type="dxa"/>
          </w:tcPr>
          <w:p w14:paraId="0A2DA5E2" w14:textId="77777777" w:rsidR="00DC57EE" w:rsidRPr="00A34E76" w:rsidRDefault="00DC57EE" w:rsidP="00DC57EE">
            <w:pPr>
              <w:pStyle w:val="TAL"/>
            </w:pPr>
            <w:r w:rsidRPr="006D4B4D">
              <w:rPr>
                <w:i/>
              </w:rPr>
              <w:t>twoFL-DMRS</w:t>
            </w:r>
            <w:r>
              <w:t xml:space="preserve"> (LSB)</w:t>
            </w:r>
          </w:p>
        </w:tc>
        <w:tc>
          <w:tcPr>
            <w:tcW w:w="2988" w:type="dxa"/>
          </w:tcPr>
          <w:p w14:paraId="144192FD" w14:textId="77777777" w:rsidR="00DC57EE" w:rsidRPr="006D4B4D" w:rsidRDefault="00DC57EE" w:rsidP="00DC57EE">
            <w:pPr>
              <w:pStyle w:val="TAL"/>
              <w:rPr>
                <w:i/>
              </w:rPr>
            </w:pPr>
            <w:r w:rsidRPr="006D4B4D">
              <w:rPr>
                <w:i/>
              </w:rPr>
              <w:t>Phy-ParametersFRX-Diff</w:t>
            </w:r>
          </w:p>
        </w:tc>
        <w:tc>
          <w:tcPr>
            <w:tcW w:w="1416" w:type="dxa"/>
          </w:tcPr>
          <w:p w14:paraId="32B0BD1E" w14:textId="77777777" w:rsidR="00DC57EE" w:rsidRPr="00A34E76" w:rsidRDefault="00DC57EE" w:rsidP="00DC57EE">
            <w:pPr>
              <w:pStyle w:val="TAL"/>
              <w:rPr>
                <w:lang w:eastAsia="ja-JP"/>
              </w:rPr>
            </w:pPr>
            <w:r>
              <w:rPr>
                <w:rFonts w:hint="eastAsia"/>
                <w:lang w:eastAsia="ja-JP"/>
              </w:rPr>
              <w:t>No</w:t>
            </w:r>
          </w:p>
        </w:tc>
        <w:tc>
          <w:tcPr>
            <w:tcW w:w="1416" w:type="dxa"/>
          </w:tcPr>
          <w:p w14:paraId="4153ED22" w14:textId="77777777" w:rsidR="00DC57EE" w:rsidRPr="00A34E76" w:rsidRDefault="00DC57EE" w:rsidP="00DC57EE">
            <w:pPr>
              <w:pStyle w:val="TAL"/>
              <w:rPr>
                <w:lang w:eastAsia="ja-JP"/>
              </w:rPr>
            </w:pPr>
            <w:r>
              <w:rPr>
                <w:rFonts w:hint="eastAsia"/>
                <w:lang w:eastAsia="ja-JP"/>
              </w:rPr>
              <w:t>Yes</w:t>
            </w:r>
          </w:p>
        </w:tc>
        <w:tc>
          <w:tcPr>
            <w:tcW w:w="1857" w:type="dxa"/>
          </w:tcPr>
          <w:p w14:paraId="4BBD04E5" w14:textId="77777777" w:rsidR="00DC57EE" w:rsidRPr="00A34E76" w:rsidRDefault="00DC57EE" w:rsidP="00DC57EE">
            <w:pPr>
              <w:pStyle w:val="TAL"/>
            </w:pPr>
          </w:p>
        </w:tc>
        <w:tc>
          <w:tcPr>
            <w:tcW w:w="1907" w:type="dxa"/>
          </w:tcPr>
          <w:p w14:paraId="2D71B35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F544DD6" w14:textId="77777777" w:rsidTr="00DC57EE">
        <w:tc>
          <w:tcPr>
            <w:tcW w:w="1677" w:type="dxa"/>
            <w:vMerge/>
          </w:tcPr>
          <w:p w14:paraId="71F56A86" w14:textId="77777777" w:rsidR="00DC57EE" w:rsidRDefault="00DC57EE" w:rsidP="00DC57EE">
            <w:pPr>
              <w:pStyle w:val="TAL"/>
            </w:pPr>
          </w:p>
        </w:tc>
        <w:tc>
          <w:tcPr>
            <w:tcW w:w="815" w:type="dxa"/>
          </w:tcPr>
          <w:p w14:paraId="6F047DB4" w14:textId="77777777" w:rsidR="00DC57EE" w:rsidRDefault="00DC57EE" w:rsidP="00DC57EE">
            <w:pPr>
              <w:pStyle w:val="TAL"/>
              <w:rPr>
                <w:lang w:eastAsia="ja-JP"/>
              </w:rPr>
            </w:pPr>
            <w:r>
              <w:rPr>
                <w:rFonts w:hint="eastAsia"/>
                <w:lang w:eastAsia="ja-JP"/>
              </w:rPr>
              <w:t>2-18a</w:t>
            </w:r>
          </w:p>
        </w:tc>
        <w:tc>
          <w:tcPr>
            <w:tcW w:w="1957" w:type="dxa"/>
          </w:tcPr>
          <w:p w14:paraId="1A57594E" w14:textId="77777777" w:rsidR="00DC57EE" w:rsidRPr="00A34E76" w:rsidRDefault="00DC57EE" w:rsidP="00DC57EE">
            <w:pPr>
              <w:pStyle w:val="TAL"/>
            </w:pPr>
            <w:r w:rsidRPr="00E604BA">
              <w:t>Supported 2 symbols front-loaded +2 symbols additional DMRS (uplink)</w:t>
            </w:r>
          </w:p>
        </w:tc>
        <w:tc>
          <w:tcPr>
            <w:tcW w:w="2497" w:type="dxa"/>
          </w:tcPr>
          <w:p w14:paraId="2409C301" w14:textId="77777777" w:rsidR="00DC57EE" w:rsidRPr="00A34E76" w:rsidRDefault="00DC57EE" w:rsidP="00DC57EE">
            <w:pPr>
              <w:pStyle w:val="TAL"/>
            </w:pPr>
            <w:r w:rsidRPr="006B3C01">
              <w:t>Support 2-symbol FL DMRS + one additional 2-symbols DMRS</w:t>
            </w:r>
          </w:p>
        </w:tc>
        <w:tc>
          <w:tcPr>
            <w:tcW w:w="1325" w:type="dxa"/>
          </w:tcPr>
          <w:p w14:paraId="258AC3A6" w14:textId="77777777" w:rsidR="00DC57EE" w:rsidRPr="00A34E76" w:rsidRDefault="00DC57EE" w:rsidP="00DC57EE">
            <w:pPr>
              <w:pStyle w:val="TAL"/>
            </w:pPr>
            <w:r>
              <w:rPr>
                <w:rFonts w:hint="eastAsia"/>
                <w:lang w:eastAsia="ja-JP"/>
              </w:rPr>
              <w:t>2-16</w:t>
            </w:r>
          </w:p>
        </w:tc>
        <w:tc>
          <w:tcPr>
            <w:tcW w:w="3388" w:type="dxa"/>
          </w:tcPr>
          <w:p w14:paraId="57807951" w14:textId="77777777" w:rsidR="00DC57EE" w:rsidRPr="006D4B4D" w:rsidRDefault="00DC57EE" w:rsidP="00DC57EE">
            <w:pPr>
              <w:pStyle w:val="TAL"/>
              <w:rPr>
                <w:i/>
              </w:rPr>
            </w:pPr>
            <w:r w:rsidRPr="006D4B4D">
              <w:rPr>
                <w:i/>
              </w:rPr>
              <w:t>twoFL-DMRS-TwoAdditionalDMRS-UL</w:t>
            </w:r>
          </w:p>
        </w:tc>
        <w:tc>
          <w:tcPr>
            <w:tcW w:w="2988" w:type="dxa"/>
          </w:tcPr>
          <w:p w14:paraId="76BAF33C" w14:textId="77777777" w:rsidR="00DC57EE" w:rsidRPr="006D4B4D" w:rsidRDefault="00DC57EE" w:rsidP="00DC57EE">
            <w:pPr>
              <w:pStyle w:val="TAL"/>
              <w:rPr>
                <w:i/>
              </w:rPr>
            </w:pPr>
            <w:r w:rsidRPr="006D4B4D">
              <w:rPr>
                <w:i/>
              </w:rPr>
              <w:t>Phy-ParametersFRX-Diff</w:t>
            </w:r>
          </w:p>
        </w:tc>
        <w:tc>
          <w:tcPr>
            <w:tcW w:w="1416" w:type="dxa"/>
          </w:tcPr>
          <w:p w14:paraId="7D124AB1" w14:textId="77777777" w:rsidR="00DC57EE" w:rsidRPr="00A34E76" w:rsidRDefault="00DC57EE" w:rsidP="00DC57EE">
            <w:pPr>
              <w:pStyle w:val="TAL"/>
              <w:rPr>
                <w:lang w:eastAsia="ja-JP"/>
              </w:rPr>
            </w:pPr>
            <w:r>
              <w:rPr>
                <w:rFonts w:hint="eastAsia"/>
                <w:lang w:eastAsia="ja-JP"/>
              </w:rPr>
              <w:t>No</w:t>
            </w:r>
          </w:p>
        </w:tc>
        <w:tc>
          <w:tcPr>
            <w:tcW w:w="1416" w:type="dxa"/>
          </w:tcPr>
          <w:p w14:paraId="41C858EB" w14:textId="77777777" w:rsidR="00DC57EE" w:rsidRPr="00A34E76" w:rsidRDefault="00DC57EE" w:rsidP="00DC57EE">
            <w:pPr>
              <w:pStyle w:val="TAL"/>
              <w:rPr>
                <w:lang w:eastAsia="ja-JP"/>
              </w:rPr>
            </w:pPr>
            <w:r>
              <w:rPr>
                <w:lang w:eastAsia="ja-JP"/>
              </w:rPr>
              <w:t>Y</w:t>
            </w:r>
            <w:r>
              <w:rPr>
                <w:rFonts w:hint="eastAsia"/>
                <w:lang w:eastAsia="ja-JP"/>
              </w:rPr>
              <w:t>es</w:t>
            </w:r>
          </w:p>
        </w:tc>
        <w:tc>
          <w:tcPr>
            <w:tcW w:w="1857" w:type="dxa"/>
          </w:tcPr>
          <w:p w14:paraId="3E080983" w14:textId="77777777" w:rsidR="00DC57EE" w:rsidRPr="00A34E76" w:rsidRDefault="00DC57EE" w:rsidP="00DC57EE">
            <w:pPr>
              <w:pStyle w:val="TAL"/>
            </w:pPr>
          </w:p>
        </w:tc>
        <w:tc>
          <w:tcPr>
            <w:tcW w:w="1907" w:type="dxa"/>
          </w:tcPr>
          <w:p w14:paraId="5561ADC5"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31A533D" w14:textId="77777777" w:rsidTr="00DC57EE">
        <w:tc>
          <w:tcPr>
            <w:tcW w:w="1677" w:type="dxa"/>
            <w:vMerge/>
          </w:tcPr>
          <w:p w14:paraId="003ADA78" w14:textId="77777777" w:rsidR="00DC57EE" w:rsidRDefault="00DC57EE" w:rsidP="00DC57EE">
            <w:pPr>
              <w:pStyle w:val="TAL"/>
            </w:pPr>
          </w:p>
        </w:tc>
        <w:tc>
          <w:tcPr>
            <w:tcW w:w="815" w:type="dxa"/>
          </w:tcPr>
          <w:p w14:paraId="6CDBEB42" w14:textId="77777777" w:rsidR="00DC57EE" w:rsidRDefault="00DC57EE" w:rsidP="00DC57EE">
            <w:pPr>
              <w:pStyle w:val="TAL"/>
              <w:rPr>
                <w:lang w:eastAsia="ja-JP"/>
              </w:rPr>
            </w:pPr>
            <w:r>
              <w:rPr>
                <w:rFonts w:hint="eastAsia"/>
                <w:lang w:eastAsia="ja-JP"/>
              </w:rPr>
              <w:t>2-19</w:t>
            </w:r>
          </w:p>
        </w:tc>
        <w:tc>
          <w:tcPr>
            <w:tcW w:w="1957" w:type="dxa"/>
          </w:tcPr>
          <w:p w14:paraId="4BDD2FA0" w14:textId="77777777" w:rsidR="00DC57EE" w:rsidRPr="00A34E76" w:rsidRDefault="00DC57EE" w:rsidP="00DC57EE">
            <w:pPr>
              <w:pStyle w:val="TAL"/>
            </w:pPr>
            <w:r w:rsidRPr="00E604BA">
              <w:t>Support 1+3 uplink DMRS symbols(uplink)</w:t>
            </w:r>
          </w:p>
        </w:tc>
        <w:tc>
          <w:tcPr>
            <w:tcW w:w="2497" w:type="dxa"/>
          </w:tcPr>
          <w:p w14:paraId="7F78DD85" w14:textId="77777777" w:rsidR="00DC57EE" w:rsidRPr="00A34E76" w:rsidRDefault="00DC57EE" w:rsidP="00DC57EE">
            <w:pPr>
              <w:pStyle w:val="TAL"/>
            </w:pPr>
            <w:r w:rsidRPr="006B3C01">
              <w:t>Support 1 symbol FL DMRS and 3 additional DMRS symbols</w:t>
            </w:r>
          </w:p>
        </w:tc>
        <w:tc>
          <w:tcPr>
            <w:tcW w:w="1325" w:type="dxa"/>
          </w:tcPr>
          <w:p w14:paraId="5AD733B2" w14:textId="77777777" w:rsidR="00DC57EE" w:rsidRPr="00A34E76" w:rsidRDefault="00DC57EE" w:rsidP="00DC57EE">
            <w:pPr>
              <w:pStyle w:val="TAL"/>
            </w:pPr>
            <w:r>
              <w:rPr>
                <w:rFonts w:hint="eastAsia"/>
                <w:lang w:eastAsia="ja-JP"/>
              </w:rPr>
              <w:t>2-16</w:t>
            </w:r>
          </w:p>
        </w:tc>
        <w:tc>
          <w:tcPr>
            <w:tcW w:w="3388" w:type="dxa"/>
          </w:tcPr>
          <w:p w14:paraId="0CE72196" w14:textId="77777777" w:rsidR="00DC57EE" w:rsidRPr="006D4B4D" w:rsidRDefault="00DC57EE" w:rsidP="00DC57EE">
            <w:pPr>
              <w:pStyle w:val="TAL"/>
              <w:rPr>
                <w:i/>
              </w:rPr>
            </w:pPr>
            <w:r w:rsidRPr="006D4B4D">
              <w:rPr>
                <w:i/>
              </w:rPr>
              <w:t>oneFL-DMRS-ThreeAdditionalDMRS-UL</w:t>
            </w:r>
          </w:p>
        </w:tc>
        <w:tc>
          <w:tcPr>
            <w:tcW w:w="2988" w:type="dxa"/>
          </w:tcPr>
          <w:p w14:paraId="1A003CE1" w14:textId="77777777" w:rsidR="00DC57EE" w:rsidRPr="006D4B4D" w:rsidRDefault="00DC57EE" w:rsidP="00DC57EE">
            <w:pPr>
              <w:pStyle w:val="TAL"/>
              <w:rPr>
                <w:i/>
              </w:rPr>
            </w:pPr>
            <w:r w:rsidRPr="006D4B4D">
              <w:rPr>
                <w:i/>
              </w:rPr>
              <w:t>Phy-ParametersFRX-Diff</w:t>
            </w:r>
          </w:p>
        </w:tc>
        <w:tc>
          <w:tcPr>
            <w:tcW w:w="1416" w:type="dxa"/>
          </w:tcPr>
          <w:p w14:paraId="162C3EDC" w14:textId="77777777" w:rsidR="00DC57EE" w:rsidRPr="00A34E76" w:rsidRDefault="00DC57EE" w:rsidP="00DC57EE">
            <w:pPr>
              <w:pStyle w:val="TAL"/>
              <w:rPr>
                <w:lang w:eastAsia="ja-JP"/>
              </w:rPr>
            </w:pPr>
            <w:r>
              <w:rPr>
                <w:rFonts w:hint="eastAsia"/>
                <w:lang w:eastAsia="ja-JP"/>
              </w:rPr>
              <w:t>No</w:t>
            </w:r>
          </w:p>
        </w:tc>
        <w:tc>
          <w:tcPr>
            <w:tcW w:w="1416" w:type="dxa"/>
          </w:tcPr>
          <w:p w14:paraId="3A743D76" w14:textId="77777777" w:rsidR="00DC57EE" w:rsidRPr="00A34E76" w:rsidRDefault="00DC57EE" w:rsidP="00DC57EE">
            <w:pPr>
              <w:pStyle w:val="TAL"/>
              <w:rPr>
                <w:lang w:eastAsia="ja-JP"/>
              </w:rPr>
            </w:pPr>
            <w:r>
              <w:rPr>
                <w:rFonts w:hint="eastAsia"/>
                <w:lang w:eastAsia="ja-JP"/>
              </w:rPr>
              <w:t>Yes</w:t>
            </w:r>
          </w:p>
        </w:tc>
        <w:tc>
          <w:tcPr>
            <w:tcW w:w="1857" w:type="dxa"/>
          </w:tcPr>
          <w:p w14:paraId="1866B2E8" w14:textId="77777777" w:rsidR="00DC57EE" w:rsidRPr="00A34E76" w:rsidRDefault="00DC57EE" w:rsidP="00DC57EE">
            <w:pPr>
              <w:pStyle w:val="TAL"/>
            </w:pPr>
          </w:p>
        </w:tc>
        <w:tc>
          <w:tcPr>
            <w:tcW w:w="1907" w:type="dxa"/>
          </w:tcPr>
          <w:p w14:paraId="36EA3C5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EA016A8" w14:textId="77777777" w:rsidTr="00DC57EE">
        <w:tc>
          <w:tcPr>
            <w:tcW w:w="1677" w:type="dxa"/>
            <w:vMerge/>
          </w:tcPr>
          <w:p w14:paraId="33F81F61" w14:textId="77777777" w:rsidR="00DC57EE" w:rsidRDefault="00DC57EE" w:rsidP="00DC57EE">
            <w:pPr>
              <w:pStyle w:val="TAL"/>
            </w:pPr>
          </w:p>
        </w:tc>
        <w:tc>
          <w:tcPr>
            <w:tcW w:w="815" w:type="dxa"/>
          </w:tcPr>
          <w:p w14:paraId="50D8AC5F" w14:textId="77777777" w:rsidR="00DC57EE" w:rsidRDefault="00DC57EE" w:rsidP="00DC57EE">
            <w:pPr>
              <w:pStyle w:val="TAL"/>
              <w:rPr>
                <w:lang w:eastAsia="ja-JP"/>
              </w:rPr>
            </w:pPr>
            <w:r>
              <w:rPr>
                <w:rFonts w:hint="eastAsia"/>
                <w:lang w:eastAsia="ja-JP"/>
              </w:rPr>
              <w:t>2-20</w:t>
            </w:r>
          </w:p>
        </w:tc>
        <w:tc>
          <w:tcPr>
            <w:tcW w:w="1957" w:type="dxa"/>
          </w:tcPr>
          <w:p w14:paraId="23599413" w14:textId="77777777" w:rsidR="00DC57EE" w:rsidRPr="00A34E76" w:rsidRDefault="00DC57EE" w:rsidP="00DC57EE">
            <w:pPr>
              <w:pStyle w:val="TAL"/>
              <w:rPr>
                <w:lang w:eastAsia="ja-JP"/>
              </w:rPr>
            </w:pPr>
            <w:r>
              <w:rPr>
                <w:rFonts w:hint="eastAsia"/>
                <w:lang w:eastAsia="ja-JP"/>
              </w:rPr>
              <w:t>Beam correspondence</w:t>
            </w:r>
          </w:p>
        </w:tc>
        <w:tc>
          <w:tcPr>
            <w:tcW w:w="2497" w:type="dxa"/>
          </w:tcPr>
          <w:p w14:paraId="3E927565" w14:textId="77777777" w:rsidR="00DC57EE" w:rsidRPr="00A34E76" w:rsidRDefault="00DC57EE" w:rsidP="00DC57EE">
            <w:pPr>
              <w:pStyle w:val="TAL"/>
            </w:pPr>
            <w:r w:rsidRPr="006A2551">
              <w:t>Support Beam correspondence</w:t>
            </w:r>
          </w:p>
        </w:tc>
        <w:tc>
          <w:tcPr>
            <w:tcW w:w="1325" w:type="dxa"/>
          </w:tcPr>
          <w:p w14:paraId="13AE6B07" w14:textId="77777777" w:rsidR="00DC57EE" w:rsidRPr="00A34E76" w:rsidRDefault="00DC57EE" w:rsidP="00DC57EE">
            <w:pPr>
              <w:pStyle w:val="TAL"/>
            </w:pPr>
          </w:p>
        </w:tc>
        <w:tc>
          <w:tcPr>
            <w:tcW w:w="3388" w:type="dxa"/>
          </w:tcPr>
          <w:p w14:paraId="254C9C06" w14:textId="77777777" w:rsidR="00DC57EE" w:rsidRPr="00A01409" w:rsidRDefault="00DC57EE" w:rsidP="00DC57EE">
            <w:pPr>
              <w:pStyle w:val="TAL"/>
              <w:rPr>
                <w:i/>
              </w:rPr>
            </w:pPr>
            <w:r w:rsidRPr="00A01409">
              <w:rPr>
                <w:i/>
              </w:rPr>
              <w:t>beamCorrespondenceWithoutUL-BeamSweeping</w:t>
            </w:r>
          </w:p>
        </w:tc>
        <w:tc>
          <w:tcPr>
            <w:tcW w:w="2988" w:type="dxa"/>
          </w:tcPr>
          <w:p w14:paraId="070A59AA" w14:textId="77777777" w:rsidR="00DC57EE" w:rsidRPr="00A01409" w:rsidRDefault="00DC57EE" w:rsidP="00DC57EE">
            <w:pPr>
              <w:pStyle w:val="TAL"/>
              <w:rPr>
                <w:i/>
              </w:rPr>
            </w:pPr>
            <w:r w:rsidRPr="00A01409">
              <w:rPr>
                <w:i/>
              </w:rPr>
              <w:t>MIMO-ParametersPerBand</w:t>
            </w:r>
          </w:p>
        </w:tc>
        <w:tc>
          <w:tcPr>
            <w:tcW w:w="1416" w:type="dxa"/>
          </w:tcPr>
          <w:p w14:paraId="331E8D2D" w14:textId="77777777" w:rsidR="00DC57EE" w:rsidRPr="00A34E76" w:rsidRDefault="00DC57EE" w:rsidP="00DC57EE">
            <w:pPr>
              <w:pStyle w:val="TAL"/>
              <w:rPr>
                <w:lang w:eastAsia="ja-JP"/>
              </w:rPr>
            </w:pPr>
            <w:r>
              <w:rPr>
                <w:rFonts w:hint="eastAsia"/>
                <w:lang w:eastAsia="ja-JP"/>
              </w:rPr>
              <w:t>No</w:t>
            </w:r>
          </w:p>
        </w:tc>
        <w:tc>
          <w:tcPr>
            <w:tcW w:w="1416" w:type="dxa"/>
          </w:tcPr>
          <w:p w14:paraId="361AB697"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39DB7E05" w14:textId="77777777" w:rsidR="00DC57EE" w:rsidRPr="00A34E76" w:rsidRDefault="00DC57EE" w:rsidP="00DC57EE">
            <w:pPr>
              <w:pStyle w:val="TAL"/>
            </w:pPr>
            <w:r w:rsidRPr="006A2551">
              <w:t>Beam correspondence means each Tx port can be beamformed in a desirable direction but does not imply setting phase across ports</w:t>
            </w:r>
            <w:r>
              <w:t>.</w:t>
            </w:r>
          </w:p>
        </w:tc>
        <w:tc>
          <w:tcPr>
            <w:tcW w:w="1907" w:type="dxa"/>
          </w:tcPr>
          <w:p w14:paraId="347E6460" w14:textId="77777777" w:rsidR="00DC57EE" w:rsidRDefault="00DC57EE" w:rsidP="00DC57EE">
            <w:pPr>
              <w:pStyle w:val="TAL"/>
            </w:pPr>
            <w:r>
              <w:t>Mandatory with capability signalling</w:t>
            </w:r>
          </w:p>
          <w:p w14:paraId="6FDD998E" w14:textId="77777777" w:rsidR="00DC57EE" w:rsidRDefault="00DC57EE" w:rsidP="00DC57EE">
            <w:pPr>
              <w:pStyle w:val="TAL"/>
            </w:pPr>
            <w:r>
              <w:t>- UE that fulfils the beam correspondence requirement without the uplink beam sweeping shall set the bit to 1</w:t>
            </w:r>
          </w:p>
          <w:p w14:paraId="2358BEE5" w14:textId="77777777" w:rsidR="00DC57EE" w:rsidRPr="00A34E76" w:rsidRDefault="00DC57EE" w:rsidP="00DC57EE">
            <w:pPr>
              <w:pStyle w:val="TAL"/>
            </w:pPr>
            <w:r>
              <w:t>- UE that fulfils the beam correspondence requirement with the uplink beam sweeping shall set the bit to 0</w:t>
            </w:r>
          </w:p>
        </w:tc>
      </w:tr>
      <w:tr w:rsidR="00DC57EE" w14:paraId="41079887" w14:textId="77777777" w:rsidTr="00DC57EE">
        <w:tc>
          <w:tcPr>
            <w:tcW w:w="1677" w:type="dxa"/>
            <w:vMerge/>
          </w:tcPr>
          <w:p w14:paraId="7E91FF19" w14:textId="77777777" w:rsidR="00DC57EE" w:rsidRDefault="00DC57EE" w:rsidP="00DC57EE">
            <w:pPr>
              <w:pStyle w:val="TAL"/>
            </w:pPr>
          </w:p>
        </w:tc>
        <w:tc>
          <w:tcPr>
            <w:tcW w:w="815" w:type="dxa"/>
          </w:tcPr>
          <w:p w14:paraId="41F45AA4" w14:textId="77777777" w:rsidR="00DC57EE" w:rsidRDefault="00DC57EE" w:rsidP="00DC57EE">
            <w:pPr>
              <w:pStyle w:val="TAL"/>
              <w:rPr>
                <w:lang w:eastAsia="ja-JP"/>
              </w:rPr>
            </w:pPr>
            <w:r>
              <w:rPr>
                <w:rFonts w:hint="eastAsia"/>
                <w:lang w:eastAsia="ja-JP"/>
              </w:rPr>
              <w:t>2-21</w:t>
            </w:r>
          </w:p>
        </w:tc>
        <w:tc>
          <w:tcPr>
            <w:tcW w:w="1957" w:type="dxa"/>
          </w:tcPr>
          <w:p w14:paraId="56462975" w14:textId="77777777" w:rsidR="00DC57EE" w:rsidRPr="00A34E76" w:rsidRDefault="00DC57EE" w:rsidP="00DC57EE">
            <w:pPr>
              <w:pStyle w:val="TAL"/>
              <w:rPr>
                <w:lang w:eastAsia="ja-JP"/>
              </w:rPr>
            </w:pPr>
            <w:r>
              <w:rPr>
                <w:rFonts w:hint="eastAsia"/>
                <w:lang w:eastAsia="ja-JP"/>
              </w:rPr>
              <w:t>Periodic beam report</w:t>
            </w:r>
          </w:p>
        </w:tc>
        <w:tc>
          <w:tcPr>
            <w:tcW w:w="2497" w:type="dxa"/>
          </w:tcPr>
          <w:p w14:paraId="5CB14C36" w14:textId="77777777" w:rsidR="00DC57EE" w:rsidRDefault="00DC57EE" w:rsidP="00DC57EE">
            <w:pPr>
              <w:pStyle w:val="TAL"/>
            </w:pPr>
            <w:r>
              <w:t>1) Support report on PUCCH formats over 1 – 2 OFDM symbols once per slot</w:t>
            </w:r>
          </w:p>
          <w:p w14:paraId="18C5A43D" w14:textId="77777777" w:rsidR="00DC57EE" w:rsidRPr="00A34E76" w:rsidRDefault="00DC57EE" w:rsidP="00DC57EE">
            <w:pPr>
              <w:pStyle w:val="TAL"/>
            </w:pPr>
            <w:r>
              <w:t>2) Support report on PUCCH formats over 4 – 14 OFDM symbols once per slot</w:t>
            </w:r>
          </w:p>
        </w:tc>
        <w:tc>
          <w:tcPr>
            <w:tcW w:w="1325" w:type="dxa"/>
          </w:tcPr>
          <w:p w14:paraId="713A6BDC" w14:textId="77777777" w:rsidR="00DC57EE" w:rsidRPr="00A34E76" w:rsidRDefault="00DC57EE" w:rsidP="00DC57EE">
            <w:pPr>
              <w:pStyle w:val="TAL"/>
            </w:pPr>
          </w:p>
        </w:tc>
        <w:tc>
          <w:tcPr>
            <w:tcW w:w="3388" w:type="dxa"/>
          </w:tcPr>
          <w:p w14:paraId="6948BD7F" w14:textId="77777777" w:rsidR="00DC57EE" w:rsidRPr="004B4E90" w:rsidRDefault="00DC57EE" w:rsidP="00DC57EE">
            <w:pPr>
              <w:pStyle w:val="TAL"/>
              <w:rPr>
                <w:i/>
              </w:rPr>
            </w:pPr>
            <w:r w:rsidRPr="004B4E90">
              <w:rPr>
                <w:i/>
              </w:rPr>
              <w:t>periodicBeamReport</w:t>
            </w:r>
          </w:p>
        </w:tc>
        <w:tc>
          <w:tcPr>
            <w:tcW w:w="2988" w:type="dxa"/>
          </w:tcPr>
          <w:p w14:paraId="269AA49A" w14:textId="77777777" w:rsidR="00DC57EE" w:rsidRPr="004B4E90" w:rsidRDefault="00DC57EE" w:rsidP="00DC57EE">
            <w:pPr>
              <w:pStyle w:val="TAL"/>
              <w:rPr>
                <w:i/>
              </w:rPr>
            </w:pPr>
            <w:r w:rsidRPr="004B4E90">
              <w:rPr>
                <w:i/>
              </w:rPr>
              <w:t>MIMO-ParametersPerBand</w:t>
            </w:r>
          </w:p>
        </w:tc>
        <w:tc>
          <w:tcPr>
            <w:tcW w:w="1416" w:type="dxa"/>
          </w:tcPr>
          <w:p w14:paraId="15A97E44" w14:textId="77777777" w:rsidR="00DC57EE" w:rsidRPr="00A34E76" w:rsidRDefault="00DC57EE" w:rsidP="00DC57EE">
            <w:pPr>
              <w:pStyle w:val="TAL"/>
              <w:rPr>
                <w:lang w:eastAsia="ja-JP"/>
              </w:rPr>
            </w:pPr>
            <w:r>
              <w:rPr>
                <w:rFonts w:hint="eastAsia"/>
                <w:lang w:eastAsia="ja-JP"/>
              </w:rPr>
              <w:t>n/a</w:t>
            </w:r>
          </w:p>
        </w:tc>
        <w:tc>
          <w:tcPr>
            <w:tcW w:w="1416" w:type="dxa"/>
          </w:tcPr>
          <w:p w14:paraId="225DB3C6" w14:textId="77777777" w:rsidR="00DC57EE" w:rsidRPr="00A34E76" w:rsidRDefault="00DC57EE" w:rsidP="00DC57EE">
            <w:pPr>
              <w:pStyle w:val="TAL"/>
              <w:rPr>
                <w:lang w:eastAsia="ja-JP"/>
              </w:rPr>
            </w:pPr>
            <w:r>
              <w:rPr>
                <w:rFonts w:hint="eastAsia"/>
                <w:lang w:eastAsia="ja-JP"/>
              </w:rPr>
              <w:t>n/a</w:t>
            </w:r>
          </w:p>
        </w:tc>
        <w:tc>
          <w:tcPr>
            <w:tcW w:w="1857" w:type="dxa"/>
          </w:tcPr>
          <w:p w14:paraId="7FC667D3" w14:textId="77777777" w:rsidR="00DC57EE" w:rsidRPr="00A34E76" w:rsidRDefault="00DC57EE" w:rsidP="00DC57EE">
            <w:pPr>
              <w:pStyle w:val="TAL"/>
            </w:pPr>
          </w:p>
        </w:tc>
        <w:tc>
          <w:tcPr>
            <w:tcW w:w="1907" w:type="dxa"/>
          </w:tcPr>
          <w:p w14:paraId="798A12FE"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7FF9C899" w14:textId="77777777" w:rsidTr="00DC57EE">
        <w:tc>
          <w:tcPr>
            <w:tcW w:w="1677" w:type="dxa"/>
            <w:vMerge/>
          </w:tcPr>
          <w:p w14:paraId="5B734F6E" w14:textId="77777777" w:rsidR="00DC57EE" w:rsidRDefault="00DC57EE" w:rsidP="00DC57EE">
            <w:pPr>
              <w:pStyle w:val="TAL"/>
            </w:pPr>
          </w:p>
        </w:tc>
        <w:tc>
          <w:tcPr>
            <w:tcW w:w="815" w:type="dxa"/>
          </w:tcPr>
          <w:p w14:paraId="71BB0760" w14:textId="77777777" w:rsidR="00DC57EE" w:rsidRDefault="00DC57EE" w:rsidP="00DC57EE">
            <w:pPr>
              <w:pStyle w:val="TAL"/>
              <w:rPr>
                <w:lang w:eastAsia="ja-JP"/>
              </w:rPr>
            </w:pPr>
            <w:r>
              <w:rPr>
                <w:rFonts w:hint="eastAsia"/>
                <w:lang w:eastAsia="ja-JP"/>
              </w:rPr>
              <w:t>2-22</w:t>
            </w:r>
          </w:p>
        </w:tc>
        <w:tc>
          <w:tcPr>
            <w:tcW w:w="1957" w:type="dxa"/>
          </w:tcPr>
          <w:p w14:paraId="2F16D49A" w14:textId="77777777" w:rsidR="00DC57EE" w:rsidRPr="00A34E76" w:rsidRDefault="00DC57EE" w:rsidP="00DC57EE">
            <w:pPr>
              <w:pStyle w:val="TAL"/>
              <w:rPr>
                <w:lang w:eastAsia="ja-JP"/>
              </w:rPr>
            </w:pPr>
            <w:r>
              <w:rPr>
                <w:rFonts w:hint="eastAsia"/>
                <w:lang w:eastAsia="ja-JP"/>
              </w:rPr>
              <w:t>Aperiodic beam report</w:t>
            </w:r>
          </w:p>
        </w:tc>
        <w:tc>
          <w:tcPr>
            <w:tcW w:w="2497" w:type="dxa"/>
          </w:tcPr>
          <w:p w14:paraId="19E6F2FC" w14:textId="77777777" w:rsidR="00DC57EE" w:rsidRPr="00A34E76" w:rsidRDefault="00DC57EE" w:rsidP="00DC57EE">
            <w:pPr>
              <w:pStyle w:val="TAL"/>
            </w:pPr>
            <w:r w:rsidRPr="007E3B91">
              <w:t xml:space="preserve">Support </w:t>
            </w:r>
            <w:r>
              <w:t xml:space="preserve">aperiodic </w:t>
            </w:r>
            <w:r w:rsidRPr="007E3B91">
              <w:t>report on PUSCH</w:t>
            </w:r>
          </w:p>
        </w:tc>
        <w:tc>
          <w:tcPr>
            <w:tcW w:w="1325" w:type="dxa"/>
          </w:tcPr>
          <w:p w14:paraId="4C047B9F" w14:textId="77777777" w:rsidR="00DC57EE" w:rsidRPr="00A34E76" w:rsidRDefault="00DC57EE" w:rsidP="00DC57EE">
            <w:pPr>
              <w:pStyle w:val="TAL"/>
            </w:pPr>
          </w:p>
        </w:tc>
        <w:tc>
          <w:tcPr>
            <w:tcW w:w="3388" w:type="dxa"/>
          </w:tcPr>
          <w:p w14:paraId="630766F0" w14:textId="77777777" w:rsidR="00DC57EE" w:rsidRPr="004B4E90" w:rsidRDefault="00DC57EE" w:rsidP="00DC57EE">
            <w:pPr>
              <w:pStyle w:val="TAL"/>
              <w:rPr>
                <w:i/>
              </w:rPr>
            </w:pPr>
            <w:r w:rsidRPr="004B4E90">
              <w:rPr>
                <w:i/>
              </w:rPr>
              <w:t>aperiodicBeamReport</w:t>
            </w:r>
          </w:p>
        </w:tc>
        <w:tc>
          <w:tcPr>
            <w:tcW w:w="2988" w:type="dxa"/>
          </w:tcPr>
          <w:p w14:paraId="2E04FFC6" w14:textId="77777777" w:rsidR="00DC57EE" w:rsidRPr="004B4E90" w:rsidRDefault="00DC57EE" w:rsidP="00DC57EE">
            <w:pPr>
              <w:pStyle w:val="TAL"/>
              <w:rPr>
                <w:i/>
              </w:rPr>
            </w:pPr>
            <w:r w:rsidRPr="004B4E90">
              <w:rPr>
                <w:i/>
              </w:rPr>
              <w:t>MIMO-ParametersPerBand</w:t>
            </w:r>
          </w:p>
        </w:tc>
        <w:tc>
          <w:tcPr>
            <w:tcW w:w="1416" w:type="dxa"/>
          </w:tcPr>
          <w:p w14:paraId="10D508B4" w14:textId="77777777" w:rsidR="00DC57EE" w:rsidRPr="00A34E76" w:rsidRDefault="00DC57EE" w:rsidP="00DC57EE">
            <w:pPr>
              <w:pStyle w:val="TAL"/>
              <w:rPr>
                <w:lang w:eastAsia="ja-JP"/>
              </w:rPr>
            </w:pPr>
            <w:r>
              <w:rPr>
                <w:rFonts w:hint="eastAsia"/>
                <w:lang w:eastAsia="ja-JP"/>
              </w:rPr>
              <w:t>n/a</w:t>
            </w:r>
          </w:p>
        </w:tc>
        <w:tc>
          <w:tcPr>
            <w:tcW w:w="1416" w:type="dxa"/>
          </w:tcPr>
          <w:p w14:paraId="57BB9697" w14:textId="77777777" w:rsidR="00DC57EE" w:rsidRPr="00A34E76" w:rsidRDefault="00DC57EE" w:rsidP="00DC57EE">
            <w:pPr>
              <w:pStyle w:val="TAL"/>
              <w:rPr>
                <w:lang w:eastAsia="ja-JP"/>
              </w:rPr>
            </w:pPr>
            <w:r>
              <w:rPr>
                <w:rFonts w:hint="eastAsia"/>
                <w:lang w:eastAsia="ja-JP"/>
              </w:rPr>
              <w:t>n/a</w:t>
            </w:r>
          </w:p>
        </w:tc>
        <w:tc>
          <w:tcPr>
            <w:tcW w:w="1857" w:type="dxa"/>
          </w:tcPr>
          <w:p w14:paraId="528CF758" w14:textId="77777777" w:rsidR="00DC57EE" w:rsidRPr="00A34E76" w:rsidRDefault="00DC57EE" w:rsidP="00DC57EE">
            <w:pPr>
              <w:pStyle w:val="TAL"/>
            </w:pPr>
          </w:p>
        </w:tc>
        <w:tc>
          <w:tcPr>
            <w:tcW w:w="1907" w:type="dxa"/>
          </w:tcPr>
          <w:p w14:paraId="04F9D8AB"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0B6B49B8" w14:textId="77777777" w:rsidTr="00DC57EE">
        <w:tc>
          <w:tcPr>
            <w:tcW w:w="1677" w:type="dxa"/>
            <w:vMerge/>
          </w:tcPr>
          <w:p w14:paraId="2C91836E" w14:textId="77777777" w:rsidR="00DC57EE" w:rsidRDefault="00DC57EE" w:rsidP="00DC57EE">
            <w:pPr>
              <w:pStyle w:val="TAL"/>
            </w:pPr>
          </w:p>
        </w:tc>
        <w:tc>
          <w:tcPr>
            <w:tcW w:w="815" w:type="dxa"/>
          </w:tcPr>
          <w:p w14:paraId="656BD186" w14:textId="77777777" w:rsidR="00DC57EE" w:rsidRDefault="00DC57EE" w:rsidP="00DC57EE">
            <w:pPr>
              <w:pStyle w:val="TAL"/>
              <w:rPr>
                <w:lang w:eastAsia="ja-JP"/>
              </w:rPr>
            </w:pPr>
            <w:r>
              <w:rPr>
                <w:rFonts w:hint="eastAsia"/>
                <w:lang w:eastAsia="ja-JP"/>
              </w:rPr>
              <w:t>2-23</w:t>
            </w:r>
          </w:p>
        </w:tc>
        <w:tc>
          <w:tcPr>
            <w:tcW w:w="1957" w:type="dxa"/>
          </w:tcPr>
          <w:p w14:paraId="7451F537" w14:textId="77777777" w:rsidR="00DC57EE" w:rsidRPr="00A34E76" w:rsidRDefault="00DC57EE" w:rsidP="00DC57EE">
            <w:pPr>
              <w:pStyle w:val="TAL"/>
            </w:pPr>
            <w:r w:rsidRPr="009313EF">
              <w:t>Semi-persistent beam report on PUCCH</w:t>
            </w:r>
          </w:p>
        </w:tc>
        <w:tc>
          <w:tcPr>
            <w:tcW w:w="2497" w:type="dxa"/>
          </w:tcPr>
          <w:p w14:paraId="073942A2" w14:textId="77777777" w:rsidR="00DC57EE" w:rsidRDefault="00DC57EE" w:rsidP="00DC57EE">
            <w:pPr>
              <w:pStyle w:val="TAL"/>
            </w:pPr>
            <w:r>
              <w:t>1) Support report on PUCCH formats over 1 – 2 OFDM symbols once per slot (or piggybacked on a PUSCH)</w:t>
            </w:r>
          </w:p>
          <w:p w14:paraId="3ABDF9DF" w14:textId="77777777" w:rsidR="00DC57EE" w:rsidRPr="00A34E76" w:rsidRDefault="00DC57EE" w:rsidP="00DC57EE">
            <w:pPr>
              <w:pStyle w:val="TAL"/>
            </w:pPr>
            <w:r>
              <w:t>2) Support report on PUCCH formats over 4 – 14 OFDM symbols once per slot (or piggybacked on a PUSCH)</w:t>
            </w:r>
          </w:p>
        </w:tc>
        <w:tc>
          <w:tcPr>
            <w:tcW w:w="1325" w:type="dxa"/>
          </w:tcPr>
          <w:p w14:paraId="2527C29F" w14:textId="77777777" w:rsidR="00DC57EE" w:rsidRPr="00A34E76" w:rsidRDefault="00DC57EE" w:rsidP="00DC57EE">
            <w:pPr>
              <w:pStyle w:val="TAL"/>
            </w:pPr>
          </w:p>
        </w:tc>
        <w:tc>
          <w:tcPr>
            <w:tcW w:w="3388" w:type="dxa"/>
          </w:tcPr>
          <w:p w14:paraId="016202BD" w14:textId="77777777" w:rsidR="00DC57EE" w:rsidRPr="00A5455B" w:rsidRDefault="00DC57EE" w:rsidP="00DC57EE">
            <w:pPr>
              <w:pStyle w:val="TAL"/>
              <w:rPr>
                <w:i/>
              </w:rPr>
            </w:pPr>
            <w:r w:rsidRPr="00A5455B">
              <w:rPr>
                <w:i/>
              </w:rPr>
              <w:t>sp-BeamReportPUCCH</w:t>
            </w:r>
          </w:p>
        </w:tc>
        <w:tc>
          <w:tcPr>
            <w:tcW w:w="2988" w:type="dxa"/>
          </w:tcPr>
          <w:p w14:paraId="280FD03F" w14:textId="77777777" w:rsidR="00DC57EE" w:rsidRPr="00A5455B" w:rsidRDefault="00DC57EE" w:rsidP="00DC57EE">
            <w:pPr>
              <w:pStyle w:val="TAL"/>
              <w:rPr>
                <w:i/>
              </w:rPr>
            </w:pPr>
            <w:r w:rsidRPr="00A5455B">
              <w:rPr>
                <w:i/>
              </w:rPr>
              <w:t>MIMO-ParametersPerBand</w:t>
            </w:r>
          </w:p>
        </w:tc>
        <w:tc>
          <w:tcPr>
            <w:tcW w:w="1416" w:type="dxa"/>
          </w:tcPr>
          <w:p w14:paraId="01B4D496" w14:textId="77777777" w:rsidR="00DC57EE" w:rsidRPr="00A34E76" w:rsidRDefault="00DC57EE" w:rsidP="00DC57EE">
            <w:pPr>
              <w:pStyle w:val="TAL"/>
              <w:rPr>
                <w:lang w:eastAsia="ja-JP"/>
              </w:rPr>
            </w:pPr>
            <w:r>
              <w:rPr>
                <w:rFonts w:hint="eastAsia"/>
                <w:lang w:eastAsia="ja-JP"/>
              </w:rPr>
              <w:t>n/a</w:t>
            </w:r>
          </w:p>
        </w:tc>
        <w:tc>
          <w:tcPr>
            <w:tcW w:w="1416" w:type="dxa"/>
          </w:tcPr>
          <w:p w14:paraId="114C395A" w14:textId="77777777" w:rsidR="00DC57EE" w:rsidRPr="00A34E76" w:rsidRDefault="00DC57EE" w:rsidP="00DC57EE">
            <w:pPr>
              <w:pStyle w:val="TAL"/>
              <w:rPr>
                <w:lang w:eastAsia="ja-JP"/>
              </w:rPr>
            </w:pPr>
            <w:r>
              <w:rPr>
                <w:rFonts w:hint="eastAsia"/>
                <w:lang w:eastAsia="ja-JP"/>
              </w:rPr>
              <w:t>Yes</w:t>
            </w:r>
          </w:p>
        </w:tc>
        <w:tc>
          <w:tcPr>
            <w:tcW w:w="1857" w:type="dxa"/>
          </w:tcPr>
          <w:p w14:paraId="3440EC08" w14:textId="77777777" w:rsidR="00DC57EE" w:rsidRPr="00A34E76" w:rsidRDefault="00DC57EE" w:rsidP="00DC57EE">
            <w:pPr>
              <w:pStyle w:val="TAL"/>
            </w:pPr>
          </w:p>
        </w:tc>
        <w:tc>
          <w:tcPr>
            <w:tcW w:w="1907" w:type="dxa"/>
          </w:tcPr>
          <w:p w14:paraId="39ABB5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184E2FD" w14:textId="77777777" w:rsidTr="00DC57EE">
        <w:tc>
          <w:tcPr>
            <w:tcW w:w="1677" w:type="dxa"/>
            <w:vMerge/>
          </w:tcPr>
          <w:p w14:paraId="2DF7BC69" w14:textId="77777777" w:rsidR="00DC57EE" w:rsidRDefault="00DC57EE" w:rsidP="00DC57EE">
            <w:pPr>
              <w:pStyle w:val="TAL"/>
            </w:pPr>
          </w:p>
        </w:tc>
        <w:tc>
          <w:tcPr>
            <w:tcW w:w="815" w:type="dxa"/>
          </w:tcPr>
          <w:p w14:paraId="1403D433" w14:textId="77777777" w:rsidR="00DC57EE" w:rsidRDefault="00DC57EE" w:rsidP="00DC57EE">
            <w:pPr>
              <w:pStyle w:val="TAL"/>
              <w:rPr>
                <w:lang w:eastAsia="ja-JP"/>
              </w:rPr>
            </w:pPr>
            <w:r>
              <w:rPr>
                <w:rFonts w:hint="eastAsia"/>
                <w:lang w:eastAsia="ja-JP"/>
              </w:rPr>
              <w:t>2-23a</w:t>
            </w:r>
          </w:p>
        </w:tc>
        <w:tc>
          <w:tcPr>
            <w:tcW w:w="1957" w:type="dxa"/>
          </w:tcPr>
          <w:p w14:paraId="71F06A03" w14:textId="77777777" w:rsidR="00DC57EE" w:rsidRPr="00A34E76" w:rsidRDefault="00DC57EE" w:rsidP="00DC57EE">
            <w:pPr>
              <w:pStyle w:val="TAL"/>
            </w:pPr>
            <w:r w:rsidRPr="009313EF">
              <w:t>Semi-persistent beam report on PUSCH</w:t>
            </w:r>
          </w:p>
        </w:tc>
        <w:tc>
          <w:tcPr>
            <w:tcW w:w="2497" w:type="dxa"/>
          </w:tcPr>
          <w:p w14:paraId="2F1FEBDA" w14:textId="77777777" w:rsidR="00DC57EE" w:rsidRPr="00A34E76" w:rsidRDefault="00DC57EE" w:rsidP="00DC57EE">
            <w:pPr>
              <w:pStyle w:val="TAL"/>
            </w:pPr>
            <w:r>
              <w:t>S</w:t>
            </w:r>
            <w:r w:rsidRPr="00506C71">
              <w:t xml:space="preserve">upport </w:t>
            </w:r>
            <w:r>
              <w:t xml:space="preserve">semi-persistent </w:t>
            </w:r>
            <w:r w:rsidRPr="00506C71">
              <w:t>report on PUSCH</w:t>
            </w:r>
          </w:p>
        </w:tc>
        <w:tc>
          <w:tcPr>
            <w:tcW w:w="1325" w:type="dxa"/>
          </w:tcPr>
          <w:p w14:paraId="76A7E049" w14:textId="77777777" w:rsidR="00DC57EE" w:rsidRPr="00A34E76" w:rsidRDefault="00DC57EE" w:rsidP="00DC57EE">
            <w:pPr>
              <w:pStyle w:val="TAL"/>
            </w:pPr>
          </w:p>
        </w:tc>
        <w:tc>
          <w:tcPr>
            <w:tcW w:w="3388" w:type="dxa"/>
          </w:tcPr>
          <w:p w14:paraId="21544569" w14:textId="77777777" w:rsidR="00DC57EE" w:rsidRPr="00A5455B" w:rsidRDefault="00DC57EE" w:rsidP="00DC57EE">
            <w:pPr>
              <w:pStyle w:val="TAL"/>
              <w:rPr>
                <w:i/>
              </w:rPr>
            </w:pPr>
            <w:r w:rsidRPr="00A5455B">
              <w:rPr>
                <w:i/>
              </w:rPr>
              <w:t>sp-BeamReportPUSCH</w:t>
            </w:r>
          </w:p>
        </w:tc>
        <w:tc>
          <w:tcPr>
            <w:tcW w:w="2988" w:type="dxa"/>
          </w:tcPr>
          <w:p w14:paraId="38F78E68" w14:textId="77777777" w:rsidR="00DC57EE" w:rsidRPr="00A5455B" w:rsidRDefault="00DC57EE" w:rsidP="00DC57EE">
            <w:pPr>
              <w:pStyle w:val="TAL"/>
              <w:rPr>
                <w:i/>
              </w:rPr>
            </w:pPr>
            <w:r w:rsidRPr="00A5455B">
              <w:rPr>
                <w:i/>
              </w:rPr>
              <w:t>MIMO-ParametersPerBand</w:t>
            </w:r>
          </w:p>
        </w:tc>
        <w:tc>
          <w:tcPr>
            <w:tcW w:w="1416" w:type="dxa"/>
          </w:tcPr>
          <w:p w14:paraId="0C1F0DA4" w14:textId="77777777" w:rsidR="00DC57EE" w:rsidRPr="00A34E76" w:rsidRDefault="00DC57EE" w:rsidP="00DC57EE">
            <w:pPr>
              <w:pStyle w:val="TAL"/>
              <w:rPr>
                <w:lang w:eastAsia="ja-JP"/>
              </w:rPr>
            </w:pPr>
            <w:r>
              <w:rPr>
                <w:rFonts w:hint="eastAsia"/>
                <w:lang w:eastAsia="ja-JP"/>
              </w:rPr>
              <w:t>n/a</w:t>
            </w:r>
          </w:p>
        </w:tc>
        <w:tc>
          <w:tcPr>
            <w:tcW w:w="1416" w:type="dxa"/>
          </w:tcPr>
          <w:p w14:paraId="1E5B0899" w14:textId="77777777" w:rsidR="00DC57EE" w:rsidRPr="00A34E76" w:rsidRDefault="00DC57EE" w:rsidP="00DC57EE">
            <w:pPr>
              <w:pStyle w:val="TAL"/>
              <w:rPr>
                <w:lang w:eastAsia="ja-JP"/>
              </w:rPr>
            </w:pPr>
            <w:r>
              <w:rPr>
                <w:rFonts w:hint="eastAsia"/>
                <w:lang w:eastAsia="ja-JP"/>
              </w:rPr>
              <w:t>Yes</w:t>
            </w:r>
          </w:p>
        </w:tc>
        <w:tc>
          <w:tcPr>
            <w:tcW w:w="1857" w:type="dxa"/>
          </w:tcPr>
          <w:p w14:paraId="25659C04" w14:textId="77777777" w:rsidR="00DC57EE" w:rsidRPr="00A34E76" w:rsidRDefault="00DC57EE" w:rsidP="00DC57EE">
            <w:pPr>
              <w:pStyle w:val="TAL"/>
            </w:pPr>
          </w:p>
        </w:tc>
        <w:tc>
          <w:tcPr>
            <w:tcW w:w="1907" w:type="dxa"/>
          </w:tcPr>
          <w:p w14:paraId="461F1567" w14:textId="77777777" w:rsidR="00DC57EE" w:rsidRPr="00A34E76" w:rsidRDefault="00DC57EE" w:rsidP="00DC57EE">
            <w:pPr>
              <w:pStyle w:val="TAL"/>
              <w:rPr>
                <w:lang w:eastAsia="ja-JP"/>
              </w:rPr>
            </w:pPr>
            <w:r>
              <w:rPr>
                <w:rFonts w:hint="eastAsia"/>
                <w:lang w:eastAsia="ja-JP"/>
              </w:rPr>
              <w:t xml:space="preserve">Optional with capability </w:t>
            </w:r>
            <w:r>
              <w:rPr>
                <w:lang w:eastAsia="ja-JP"/>
              </w:rPr>
              <w:t>signalling</w:t>
            </w:r>
          </w:p>
        </w:tc>
      </w:tr>
      <w:tr w:rsidR="00DC57EE" w14:paraId="79BC0F76" w14:textId="77777777" w:rsidTr="00DC57EE">
        <w:tc>
          <w:tcPr>
            <w:tcW w:w="1677" w:type="dxa"/>
            <w:vMerge/>
          </w:tcPr>
          <w:p w14:paraId="5204E431" w14:textId="77777777" w:rsidR="00DC57EE" w:rsidRDefault="00DC57EE" w:rsidP="00DC57EE">
            <w:pPr>
              <w:pStyle w:val="TAL"/>
            </w:pPr>
          </w:p>
        </w:tc>
        <w:tc>
          <w:tcPr>
            <w:tcW w:w="815" w:type="dxa"/>
          </w:tcPr>
          <w:p w14:paraId="20B3154D" w14:textId="77777777" w:rsidR="00DC57EE" w:rsidRDefault="00DC57EE" w:rsidP="00DC57EE">
            <w:pPr>
              <w:pStyle w:val="TAL"/>
              <w:rPr>
                <w:lang w:eastAsia="ja-JP"/>
              </w:rPr>
            </w:pPr>
            <w:r>
              <w:rPr>
                <w:rFonts w:hint="eastAsia"/>
                <w:lang w:eastAsia="ja-JP"/>
              </w:rPr>
              <w:t>2-24</w:t>
            </w:r>
          </w:p>
        </w:tc>
        <w:tc>
          <w:tcPr>
            <w:tcW w:w="1957" w:type="dxa"/>
          </w:tcPr>
          <w:p w14:paraId="1144FB39" w14:textId="77777777" w:rsidR="00DC57EE" w:rsidRPr="00A34E76" w:rsidRDefault="00DC57EE" w:rsidP="00DC57EE">
            <w:pPr>
              <w:pStyle w:val="TAL"/>
            </w:pPr>
            <w:r w:rsidRPr="0078415D">
              <w:t>SSB/CSI-RS for beam measurement</w:t>
            </w:r>
          </w:p>
        </w:tc>
        <w:tc>
          <w:tcPr>
            <w:tcW w:w="2497" w:type="dxa"/>
          </w:tcPr>
          <w:p w14:paraId="1E6681CA" w14:textId="77777777" w:rsidR="00DC57EE" w:rsidRDefault="00DC57EE" w:rsidP="00DC57EE">
            <w:pPr>
              <w:pStyle w:val="TAL"/>
            </w:pPr>
            <w:r>
              <w:t xml:space="preserve">1) The max number of SSB/CSI-RS (1Tx) resources (sum of aperiodic/periodic/semi-persistent) across all CCs configured to measure L1-RSRP within a slot shall not exceed MB_1 </w:t>
            </w:r>
          </w:p>
          <w:p w14:paraId="5D8DF22E" w14:textId="77777777" w:rsidR="00DC57EE" w:rsidRDefault="00DC57EE" w:rsidP="00DC57EE">
            <w:pPr>
              <w:pStyle w:val="TAL"/>
            </w:pPr>
          </w:p>
          <w:p w14:paraId="2990B9B6" w14:textId="77777777" w:rsidR="00DC57EE" w:rsidRDefault="00DC57EE" w:rsidP="00DC57EE">
            <w:pPr>
              <w:pStyle w:val="TAL"/>
            </w:pPr>
            <w:r>
              <w:t xml:space="preserve">2) The max number of CSI-RS resources (sum of aperiodic/periodic/semi-persistent) across all CCs configured to measure L1-RSRP shall not exceed MC_1 </w:t>
            </w:r>
          </w:p>
          <w:p w14:paraId="30313D48" w14:textId="77777777" w:rsidR="00DC57EE" w:rsidRDefault="00DC57EE" w:rsidP="00DC57EE">
            <w:pPr>
              <w:pStyle w:val="TAL"/>
            </w:pPr>
          </w:p>
          <w:p w14:paraId="6C08B58A" w14:textId="77777777" w:rsidR="00DC57EE" w:rsidRPr="0078415D" w:rsidRDefault="00DC57EE" w:rsidP="00DC57EE">
            <w:pPr>
              <w:pStyle w:val="TAL"/>
            </w:pPr>
            <w:r>
              <w:t xml:space="preserve">3) The max number of CSI-RS (2Tx) resources (sum of aperiodic/periodic/semi-persistent) across all CCs to measure L1-RSRP within a slot shall not exceed MB_2 </w:t>
            </w:r>
          </w:p>
          <w:p w14:paraId="25296CCA" w14:textId="77777777" w:rsidR="00DC57EE" w:rsidRDefault="00DC57EE" w:rsidP="00DC57EE">
            <w:pPr>
              <w:pStyle w:val="TAL"/>
            </w:pPr>
          </w:p>
          <w:p w14:paraId="413F4C63" w14:textId="77777777" w:rsidR="00DC57EE" w:rsidRDefault="00DC57EE" w:rsidP="00DC57EE">
            <w:pPr>
              <w:pStyle w:val="TAL"/>
            </w:pPr>
            <w:r>
              <w:t xml:space="preserve">4) Supported density of CSI-RS </w:t>
            </w:r>
          </w:p>
          <w:p w14:paraId="346244FD" w14:textId="77777777" w:rsidR="00DC57EE" w:rsidRDefault="00DC57EE" w:rsidP="00DC57EE">
            <w:pPr>
              <w:pStyle w:val="TAL"/>
            </w:pPr>
          </w:p>
          <w:p w14:paraId="38FD5B47" w14:textId="77777777" w:rsidR="00DC57EE" w:rsidRPr="00A34E76" w:rsidRDefault="00DC57EE" w:rsidP="00DC57EE">
            <w:pPr>
              <w:pStyle w:val="TAL"/>
            </w:pPr>
            <w:r>
              <w:t>5) The max number of aperiodic CSI-RS resources across all CCs configured to measure L1-RSRP shall not exceed MD_1</w:t>
            </w:r>
          </w:p>
        </w:tc>
        <w:tc>
          <w:tcPr>
            <w:tcW w:w="1325" w:type="dxa"/>
          </w:tcPr>
          <w:p w14:paraId="6AA38390" w14:textId="77777777" w:rsidR="00DC57EE" w:rsidRPr="00A34E76" w:rsidRDefault="00DC57EE" w:rsidP="00DC57EE">
            <w:pPr>
              <w:pStyle w:val="TAL"/>
            </w:pPr>
            <w:r w:rsidRPr="00AD2A6F">
              <w:t>2-21, 2-22 or 2-23, 2-23a</w:t>
            </w:r>
          </w:p>
        </w:tc>
        <w:tc>
          <w:tcPr>
            <w:tcW w:w="3388" w:type="dxa"/>
          </w:tcPr>
          <w:p w14:paraId="1DFB242D" w14:textId="77777777" w:rsidR="00DC57EE" w:rsidRDefault="00DC57EE" w:rsidP="00DC57EE">
            <w:pPr>
              <w:pStyle w:val="TAL"/>
            </w:pPr>
            <w:r w:rsidRPr="00805E15">
              <w:rPr>
                <w:i/>
              </w:rPr>
              <w:t>beamManagementSSB-CSI-RS</w:t>
            </w:r>
            <w:r>
              <w:t xml:space="preserve"> {</w:t>
            </w:r>
          </w:p>
          <w:p w14:paraId="46A7854C" w14:textId="77777777" w:rsidR="00DC57EE" w:rsidRDefault="00DC57EE" w:rsidP="00DC57EE">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23B1A23B" w14:textId="77777777" w:rsidR="00DC57EE" w:rsidRDefault="00DC57EE" w:rsidP="00DC57EE">
            <w:pPr>
              <w:pStyle w:val="TAL"/>
              <w:rPr>
                <w:lang w:eastAsia="ja-JP"/>
              </w:rPr>
            </w:pPr>
            <w:r>
              <w:rPr>
                <w:lang w:eastAsia="ja-JP"/>
              </w:rPr>
              <w:t xml:space="preserve">2. </w:t>
            </w:r>
            <w:r w:rsidRPr="00805E15">
              <w:rPr>
                <w:i/>
                <w:lang w:eastAsia="ja-JP"/>
              </w:rPr>
              <w:t>maxNumberCSI-RS-Resource</w:t>
            </w:r>
          </w:p>
          <w:p w14:paraId="70A9814E" w14:textId="77777777" w:rsidR="00DC57EE" w:rsidRDefault="00DC57EE" w:rsidP="00DC57EE">
            <w:pPr>
              <w:pStyle w:val="TAL"/>
              <w:rPr>
                <w:lang w:eastAsia="ja-JP"/>
              </w:rPr>
            </w:pPr>
            <w:r>
              <w:rPr>
                <w:lang w:eastAsia="ja-JP"/>
              </w:rPr>
              <w:t xml:space="preserve">3. </w:t>
            </w:r>
            <w:r w:rsidRPr="00805E15">
              <w:rPr>
                <w:i/>
                <w:lang w:eastAsia="ja-JP"/>
              </w:rPr>
              <w:t>maxNumberCSI-RS-ResourceTwoTx</w:t>
            </w:r>
          </w:p>
          <w:p w14:paraId="31D27F4E" w14:textId="77777777" w:rsidR="00DC57EE" w:rsidRDefault="00DC57EE" w:rsidP="00DC57EE">
            <w:pPr>
              <w:pStyle w:val="TAL"/>
              <w:rPr>
                <w:lang w:eastAsia="ja-JP"/>
              </w:rPr>
            </w:pPr>
            <w:r>
              <w:rPr>
                <w:lang w:eastAsia="ja-JP"/>
              </w:rPr>
              <w:t xml:space="preserve">4. </w:t>
            </w:r>
            <w:r w:rsidRPr="00805E15">
              <w:rPr>
                <w:i/>
                <w:lang w:eastAsia="ja-JP"/>
              </w:rPr>
              <w:t>supportedCSI-RS-Density</w:t>
            </w:r>
          </w:p>
          <w:p w14:paraId="736A9173" w14:textId="77777777" w:rsidR="00DC57EE" w:rsidRDefault="00DC57EE" w:rsidP="00DC57EE">
            <w:pPr>
              <w:pStyle w:val="TAL"/>
              <w:rPr>
                <w:lang w:eastAsia="ja-JP"/>
              </w:rPr>
            </w:pPr>
            <w:r>
              <w:rPr>
                <w:lang w:eastAsia="ja-JP"/>
              </w:rPr>
              <w:t xml:space="preserve">5. </w:t>
            </w:r>
            <w:r w:rsidRPr="00805E15">
              <w:rPr>
                <w:i/>
                <w:lang w:eastAsia="ja-JP"/>
              </w:rPr>
              <w:t>maxNumberAperiodicCSI-RS-Resource</w:t>
            </w:r>
          </w:p>
          <w:p w14:paraId="5A5AD8DE" w14:textId="77777777" w:rsidR="00DC57EE" w:rsidRPr="00A34E76" w:rsidRDefault="00DC57EE" w:rsidP="00DC57EE">
            <w:pPr>
              <w:pStyle w:val="TAL"/>
            </w:pPr>
            <w:r>
              <w:t>}</w:t>
            </w:r>
          </w:p>
        </w:tc>
        <w:tc>
          <w:tcPr>
            <w:tcW w:w="2988" w:type="dxa"/>
          </w:tcPr>
          <w:p w14:paraId="6A3EB2A9" w14:textId="77777777" w:rsidR="00DC57EE" w:rsidRPr="00A34E76" w:rsidRDefault="00DC57EE" w:rsidP="00DC57EE">
            <w:pPr>
              <w:pStyle w:val="TAL"/>
            </w:pPr>
            <w:r w:rsidRPr="00A5455B">
              <w:rPr>
                <w:i/>
              </w:rPr>
              <w:t>MIMO-ParametersPerBand</w:t>
            </w:r>
          </w:p>
        </w:tc>
        <w:tc>
          <w:tcPr>
            <w:tcW w:w="1416" w:type="dxa"/>
          </w:tcPr>
          <w:p w14:paraId="0258DA76" w14:textId="77777777" w:rsidR="00DC57EE" w:rsidRPr="00A34E76" w:rsidRDefault="00DC57EE" w:rsidP="00DC57EE">
            <w:pPr>
              <w:pStyle w:val="TAL"/>
              <w:rPr>
                <w:lang w:eastAsia="ja-JP"/>
              </w:rPr>
            </w:pPr>
            <w:r>
              <w:rPr>
                <w:rFonts w:hint="eastAsia"/>
                <w:lang w:eastAsia="ja-JP"/>
              </w:rPr>
              <w:t>No</w:t>
            </w:r>
          </w:p>
        </w:tc>
        <w:tc>
          <w:tcPr>
            <w:tcW w:w="1416" w:type="dxa"/>
          </w:tcPr>
          <w:p w14:paraId="25C184E9" w14:textId="77777777" w:rsidR="00DC57EE" w:rsidRPr="00A34E76" w:rsidRDefault="00DC57EE" w:rsidP="00DC57EE">
            <w:pPr>
              <w:pStyle w:val="TAL"/>
              <w:rPr>
                <w:lang w:eastAsia="ja-JP"/>
              </w:rPr>
            </w:pPr>
            <w:r>
              <w:rPr>
                <w:rFonts w:hint="eastAsia"/>
                <w:lang w:eastAsia="ja-JP"/>
              </w:rPr>
              <w:t>Yes</w:t>
            </w:r>
          </w:p>
        </w:tc>
        <w:tc>
          <w:tcPr>
            <w:tcW w:w="1857" w:type="dxa"/>
          </w:tcPr>
          <w:p w14:paraId="0C14A04A" w14:textId="77777777" w:rsidR="00DC57EE" w:rsidRPr="00A34E76" w:rsidRDefault="00DC57EE" w:rsidP="00DC57EE">
            <w:pPr>
              <w:pStyle w:val="TAL"/>
            </w:pPr>
          </w:p>
        </w:tc>
        <w:tc>
          <w:tcPr>
            <w:tcW w:w="1907" w:type="dxa"/>
          </w:tcPr>
          <w:p w14:paraId="0E55DF7F" w14:textId="77777777" w:rsidR="00DC57EE" w:rsidRDefault="00DC57EE" w:rsidP="00DC57EE">
            <w:pPr>
              <w:pStyle w:val="TAL"/>
            </w:pPr>
            <w:r>
              <w:t>Mandatory with capability signalling</w:t>
            </w:r>
          </w:p>
          <w:p w14:paraId="0F6BCFD9" w14:textId="77777777" w:rsidR="00DC57EE" w:rsidRDefault="00DC57EE" w:rsidP="00DC57EE">
            <w:pPr>
              <w:pStyle w:val="TAL"/>
            </w:pPr>
          </w:p>
          <w:p w14:paraId="361180F7" w14:textId="77777777" w:rsidR="00DC57EE" w:rsidRDefault="00DC57EE" w:rsidP="00DC57EE">
            <w:pPr>
              <w:pStyle w:val="TAL"/>
            </w:pPr>
            <w:r>
              <w:t>Component-1, candidate value set for MB_1 is {0, 8, 16, 32, 64}</w:t>
            </w:r>
          </w:p>
          <w:p w14:paraId="588D41FF" w14:textId="77777777" w:rsidR="00DC57EE" w:rsidRDefault="00DC57EE" w:rsidP="00DC57EE">
            <w:pPr>
              <w:pStyle w:val="TAL"/>
            </w:pPr>
          </w:p>
          <w:p w14:paraId="3E29AB4E" w14:textId="77777777" w:rsidR="00DC57EE" w:rsidRDefault="00DC57EE" w:rsidP="00DC57EE">
            <w:pPr>
              <w:pStyle w:val="TAL"/>
            </w:pPr>
            <w:r>
              <w:t>On FR2, UE is mandated to signal MB_1 &gt;=8</w:t>
            </w:r>
          </w:p>
          <w:p w14:paraId="5F9D96BE" w14:textId="77777777" w:rsidR="00DC57EE" w:rsidRDefault="00DC57EE" w:rsidP="00DC57EE">
            <w:pPr>
              <w:pStyle w:val="TAL"/>
            </w:pPr>
            <w:r>
              <w:t xml:space="preserve">On FR1, MB_1 &gt;=8 is supported mandatory with capability signalling. </w:t>
            </w:r>
          </w:p>
          <w:p w14:paraId="3BACD4D6" w14:textId="77777777" w:rsidR="00DC57EE" w:rsidRDefault="00DC57EE" w:rsidP="00DC57EE">
            <w:pPr>
              <w:pStyle w:val="TAL"/>
            </w:pPr>
          </w:p>
          <w:p w14:paraId="706DD91A" w14:textId="77777777" w:rsidR="00DC57EE" w:rsidRDefault="00DC57EE" w:rsidP="00DC57EE">
            <w:pPr>
              <w:pStyle w:val="TAL"/>
            </w:pPr>
            <w:r>
              <w:t>Component-2, candidate value set for MC_1 is {0, 4, 8, 16, 32, 64}</w:t>
            </w:r>
          </w:p>
          <w:p w14:paraId="412E9F99" w14:textId="77777777" w:rsidR="00DC57EE" w:rsidRDefault="00DC57EE" w:rsidP="00DC57EE">
            <w:pPr>
              <w:pStyle w:val="TAL"/>
            </w:pPr>
          </w:p>
          <w:p w14:paraId="34AD92D0" w14:textId="77777777" w:rsidR="00DC57EE" w:rsidRDefault="00DC57EE" w:rsidP="00DC57EE">
            <w:pPr>
              <w:pStyle w:val="TAL"/>
            </w:pPr>
            <w:r>
              <w:t xml:space="preserve">For FR1, UE is mandated to report at least 8. </w:t>
            </w:r>
          </w:p>
          <w:p w14:paraId="01E6146D" w14:textId="77777777" w:rsidR="00DC57EE" w:rsidRDefault="00DC57EE" w:rsidP="00DC57EE">
            <w:pPr>
              <w:pStyle w:val="TAL"/>
            </w:pPr>
          </w:p>
          <w:p w14:paraId="72AA4B6C" w14:textId="77777777" w:rsidR="00DC57EE" w:rsidRDefault="00DC57EE" w:rsidP="00DC57EE">
            <w:pPr>
              <w:pStyle w:val="TAL"/>
            </w:pPr>
            <w:r>
              <w:t>Component-3, candidate value set for MB_2 is {0, 4, 8, 16, 32, 64}</w:t>
            </w:r>
          </w:p>
          <w:p w14:paraId="0A1C666D" w14:textId="77777777" w:rsidR="00DC57EE" w:rsidRDefault="00DC57EE" w:rsidP="00DC57EE">
            <w:pPr>
              <w:pStyle w:val="TAL"/>
            </w:pPr>
          </w:p>
          <w:p w14:paraId="7E921546" w14:textId="77777777" w:rsidR="00DC57EE" w:rsidRDefault="00DC57EE" w:rsidP="00DC57EE">
            <w:pPr>
              <w:pStyle w:val="TAL"/>
            </w:pPr>
            <w:r>
              <w:t xml:space="preserve">Component-4: candidate value set: </w:t>
            </w:r>
          </w:p>
          <w:p w14:paraId="454708AE" w14:textId="77777777" w:rsidR="00DC57EE" w:rsidRDefault="00DC57EE" w:rsidP="00DC57EE">
            <w:pPr>
              <w:pStyle w:val="TAL"/>
            </w:pPr>
            <w:r>
              <w:t>{“not supported”, “1 only”, “3 only”, “both 1 and 3”}</w:t>
            </w:r>
          </w:p>
          <w:p w14:paraId="5124C491" w14:textId="77777777" w:rsidR="00DC57EE" w:rsidRDefault="00DC57EE" w:rsidP="00DC57EE">
            <w:pPr>
              <w:pStyle w:val="TAL"/>
            </w:pPr>
          </w:p>
          <w:p w14:paraId="0A95C1DA" w14:textId="77777777" w:rsidR="00DC57EE" w:rsidRDefault="00DC57EE" w:rsidP="00DC57EE">
            <w:pPr>
              <w:pStyle w:val="TAL"/>
            </w:pPr>
          </w:p>
          <w:p w14:paraId="2E3A6D23" w14:textId="77777777" w:rsidR="00DC57EE" w:rsidRDefault="00DC57EE" w:rsidP="00DC57EE">
            <w:pPr>
              <w:pStyle w:val="TAL"/>
            </w:pPr>
            <w:r>
              <w:t>On FR2, UE is mandated to signal either “3 only” or “both 1 and 3”</w:t>
            </w:r>
          </w:p>
          <w:p w14:paraId="1279A040" w14:textId="77777777" w:rsidR="00DC57EE" w:rsidRDefault="00DC57EE" w:rsidP="00DC57EE">
            <w:pPr>
              <w:pStyle w:val="TAL"/>
            </w:pPr>
            <w:r>
              <w:t>On FR1, either “3 only” or “both 1 and 3” is mandatory with UE capability signalling.</w:t>
            </w:r>
          </w:p>
          <w:p w14:paraId="5F056421" w14:textId="77777777" w:rsidR="00DC57EE" w:rsidRDefault="00DC57EE" w:rsidP="00DC57EE">
            <w:pPr>
              <w:pStyle w:val="TAL"/>
            </w:pPr>
          </w:p>
          <w:p w14:paraId="6CDF3E9F" w14:textId="77777777" w:rsidR="00DC57EE" w:rsidRDefault="00DC57EE" w:rsidP="00DC57EE">
            <w:pPr>
              <w:pStyle w:val="TAL"/>
            </w:pPr>
            <w:r>
              <w:t>Component-5, candidate value set for MD_2 is {0, 1, 4, 8, 16, 32, 64}</w:t>
            </w:r>
          </w:p>
          <w:p w14:paraId="4B724489" w14:textId="77777777" w:rsidR="00DC57EE" w:rsidRPr="00A34E76" w:rsidRDefault="00DC57EE" w:rsidP="00DC57EE">
            <w:pPr>
              <w:pStyle w:val="TAL"/>
            </w:pPr>
            <w:r>
              <w:t>For both FR1 and FR2, UE is mandated to report at least 4</w:t>
            </w:r>
          </w:p>
        </w:tc>
      </w:tr>
      <w:tr w:rsidR="00DC57EE" w14:paraId="001ED768" w14:textId="77777777" w:rsidTr="00DC57EE">
        <w:tc>
          <w:tcPr>
            <w:tcW w:w="1677" w:type="dxa"/>
            <w:vMerge/>
          </w:tcPr>
          <w:p w14:paraId="3EAA1DF3" w14:textId="77777777" w:rsidR="00DC57EE" w:rsidRDefault="00DC57EE" w:rsidP="00DC57EE">
            <w:pPr>
              <w:pStyle w:val="TAL"/>
            </w:pPr>
          </w:p>
        </w:tc>
        <w:tc>
          <w:tcPr>
            <w:tcW w:w="815" w:type="dxa"/>
          </w:tcPr>
          <w:p w14:paraId="1F4BC553" w14:textId="77777777" w:rsidR="00DC57EE" w:rsidRDefault="00DC57EE" w:rsidP="00DC57EE">
            <w:pPr>
              <w:pStyle w:val="TAL"/>
              <w:rPr>
                <w:lang w:eastAsia="ja-JP"/>
              </w:rPr>
            </w:pPr>
            <w:r>
              <w:rPr>
                <w:rFonts w:hint="eastAsia"/>
                <w:lang w:eastAsia="ja-JP"/>
              </w:rPr>
              <w:t>2-25</w:t>
            </w:r>
          </w:p>
        </w:tc>
        <w:tc>
          <w:tcPr>
            <w:tcW w:w="1957" w:type="dxa"/>
          </w:tcPr>
          <w:p w14:paraId="38DDD705" w14:textId="77777777" w:rsidR="00DC57EE" w:rsidRPr="00A34E76" w:rsidRDefault="00DC57EE" w:rsidP="00DC57EE">
            <w:pPr>
              <w:pStyle w:val="TAL"/>
            </w:pPr>
            <w:r w:rsidRPr="00705BA1">
              <w:t>Beam reporting timing</w:t>
            </w:r>
          </w:p>
        </w:tc>
        <w:tc>
          <w:tcPr>
            <w:tcW w:w="2497" w:type="dxa"/>
          </w:tcPr>
          <w:p w14:paraId="318EBACD" w14:textId="77777777" w:rsidR="00DC57EE" w:rsidRDefault="00DC57EE" w:rsidP="00DC57EE">
            <w:pPr>
              <w:pStyle w:val="TAL"/>
            </w:pPr>
            <w:r>
              <w:t>The number of symbols, Xi, between the last symbol of SSB/CSI-RS and the first symbol of the transmission channel containing beam report is at least RBi, where</w:t>
            </w:r>
          </w:p>
          <w:p w14:paraId="4BA11819" w14:textId="77777777" w:rsidR="00DC57EE" w:rsidRPr="00A34E76" w:rsidRDefault="00DC57EE" w:rsidP="00DC57EE">
            <w:pPr>
              <w:pStyle w:val="TAL"/>
            </w:pPr>
            <w:r>
              <w:t>i is the index of SCS, i=1,2,3,4 corresponding to 15,30,60,120 kHz SCS.</w:t>
            </w:r>
          </w:p>
        </w:tc>
        <w:tc>
          <w:tcPr>
            <w:tcW w:w="1325" w:type="dxa"/>
          </w:tcPr>
          <w:p w14:paraId="7E2657D0" w14:textId="77777777" w:rsidR="00DC57EE" w:rsidRPr="00A34E76" w:rsidRDefault="00DC57EE" w:rsidP="00DC57EE">
            <w:pPr>
              <w:pStyle w:val="TAL"/>
              <w:rPr>
                <w:lang w:eastAsia="ja-JP"/>
              </w:rPr>
            </w:pPr>
            <w:r>
              <w:rPr>
                <w:rFonts w:hint="eastAsia"/>
                <w:lang w:eastAsia="ja-JP"/>
              </w:rPr>
              <w:t>2-24</w:t>
            </w:r>
          </w:p>
        </w:tc>
        <w:tc>
          <w:tcPr>
            <w:tcW w:w="3388" w:type="dxa"/>
          </w:tcPr>
          <w:p w14:paraId="2003B383" w14:textId="77777777" w:rsidR="00DC57EE" w:rsidRPr="0018253D" w:rsidRDefault="00DC57EE" w:rsidP="00DC57EE">
            <w:pPr>
              <w:pStyle w:val="TAL"/>
              <w:rPr>
                <w:i/>
              </w:rPr>
            </w:pPr>
            <w:r w:rsidRPr="0018253D">
              <w:rPr>
                <w:i/>
              </w:rPr>
              <w:t>beamReportTiming</w:t>
            </w:r>
          </w:p>
        </w:tc>
        <w:tc>
          <w:tcPr>
            <w:tcW w:w="2988" w:type="dxa"/>
          </w:tcPr>
          <w:p w14:paraId="490A6043" w14:textId="77777777" w:rsidR="00DC57EE" w:rsidRPr="0018253D" w:rsidRDefault="00DC57EE" w:rsidP="00DC57EE">
            <w:pPr>
              <w:pStyle w:val="TAL"/>
              <w:rPr>
                <w:i/>
              </w:rPr>
            </w:pPr>
            <w:r w:rsidRPr="0018253D">
              <w:rPr>
                <w:i/>
              </w:rPr>
              <w:t>MIMO-ParametersPerBand</w:t>
            </w:r>
          </w:p>
        </w:tc>
        <w:tc>
          <w:tcPr>
            <w:tcW w:w="1416" w:type="dxa"/>
          </w:tcPr>
          <w:p w14:paraId="2E1BC29B" w14:textId="77777777" w:rsidR="00DC57EE" w:rsidRPr="00A34E76" w:rsidRDefault="00DC57EE" w:rsidP="00DC57EE">
            <w:pPr>
              <w:pStyle w:val="TAL"/>
              <w:rPr>
                <w:lang w:eastAsia="ja-JP"/>
              </w:rPr>
            </w:pPr>
            <w:r>
              <w:rPr>
                <w:rFonts w:hint="eastAsia"/>
                <w:lang w:eastAsia="ja-JP"/>
              </w:rPr>
              <w:t>n/a</w:t>
            </w:r>
          </w:p>
        </w:tc>
        <w:tc>
          <w:tcPr>
            <w:tcW w:w="1416" w:type="dxa"/>
          </w:tcPr>
          <w:p w14:paraId="7A058D18" w14:textId="77777777" w:rsidR="00DC57EE" w:rsidRPr="00A34E76" w:rsidRDefault="00DC57EE" w:rsidP="00DC57EE">
            <w:pPr>
              <w:pStyle w:val="TAL"/>
              <w:rPr>
                <w:lang w:eastAsia="ja-JP"/>
              </w:rPr>
            </w:pPr>
            <w:r>
              <w:rPr>
                <w:rFonts w:hint="eastAsia"/>
                <w:lang w:eastAsia="ja-JP"/>
              </w:rPr>
              <w:t>n/a</w:t>
            </w:r>
          </w:p>
        </w:tc>
        <w:tc>
          <w:tcPr>
            <w:tcW w:w="1857" w:type="dxa"/>
          </w:tcPr>
          <w:p w14:paraId="4202DB4A" w14:textId="77777777" w:rsidR="00DC57EE" w:rsidRPr="00A34E76" w:rsidRDefault="00DC57EE" w:rsidP="00DC57EE">
            <w:pPr>
              <w:pStyle w:val="TAL"/>
            </w:pPr>
          </w:p>
        </w:tc>
        <w:tc>
          <w:tcPr>
            <w:tcW w:w="1907" w:type="dxa"/>
          </w:tcPr>
          <w:p w14:paraId="02A36C3F" w14:textId="77777777" w:rsidR="00DC57EE" w:rsidRDefault="00DC57EE" w:rsidP="00DC57EE">
            <w:pPr>
              <w:pStyle w:val="TAL"/>
            </w:pPr>
            <w:r>
              <w:t xml:space="preserve">Mandatory with capability </w:t>
            </w:r>
          </w:p>
          <w:p w14:paraId="527C4F81" w14:textId="77777777" w:rsidR="00DC57EE" w:rsidRDefault="00DC57EE" w:rsidP="00DC57EE">
            <w:pPr>
              <w:pStyle w:val="TAL"/>
            </w:pPr>
            <w:r>
              <w:t xml:space="preserve">Candidate value sets: </w:t>
            </w:r>
          </w:p>
          <w:p w14:paraId="0602DE90" w14:textId="77777777" w:rsidR="00DC57EE" w:rsidRDefault="00DC57EE" w:rsidP="00DC57EE">
            <w:pPr>
              <w:pStyle w:val="TAL"/>
            </w:pPr>
            <w:r>
              <w:t>X1 is {2, 4, 8}</w:t>
            </w:r>
          </w:p>
          <w:p w14:paraId="3720E47F" w14:textId="77777777" w:rsidR="00DC57EE" w:rsidRDefault="00DC57EE" w:rsidP="00DC57EE">
            <w:pPr>
              <w:pStyle w:val="TAL"/>
            </w:pPr>
            <w:r>
              <w:t>X2 is {4, 8, 14, 28}</w:t>
            </w:r>
          </w:p>
          <w:p w14:paraId="03EAC018" w14:textId="77777777" w:rsidR="00DC57EE" w:rsidRDefault="00DC57EE" w:rsidP="00DC57EE">
            <w:pPr>
              <w:pStyle w:val="TAL"/>
            </w:pPr>
            <w:r>
              <w:t>X3 is {8,14, 28}</w:t>
            </w:r>
          </w:p>
          <w:p w14:paraId="5FD81808" w14:textId="77777777" w:rsidR="00DC57EE" w:rsidRPr="00A34E76" w:rsidRDefault="00DC57EE" w:rsidP="00DC57EE">
            <w:pPr>
              <w:pStyle w:val="TAL"/>
            </w:pPr>
            <w:r>
              <w:t>X4 is{14,28, 56}</w:t>
            </w:r>
          </w:p>
        </w:tc>
      </w:tr>
      <w:tr w:rsidR="00DC57EE" w14:paraId="1FAEED25" w14:textId="77777777" w:rsidTr="00DC57EE">
        <w:tc>
          <w:tcPr>
            <w:tcW w:w="1677" w:type="dxa"/>
            <w:vMerge/>
          </w:tcPr>
          <w:p w14:paraId="3A3A64DB" w14:textId="77777777" w:rsidR="00DC57EE" w:rsidRDefault="00DC57EE" w:rsidP="00DC57EE">
            <w:pPr>
              <w:pStyle w:val="TAL"/>
            </w:pPr>
          </w:p>
        </w:tc>
        <w:tc>
          <w:tcPr>
            <w:tcW w:w="815" w:type="dxa"/>
          </w:tcPr>
          <w:p w14:paraId="6D3C089D" w14:textId="77777777" w:rsidR="00DC57EE" w:rsidRDefault="00DC57EE" w:rsidP="00DC57EE">
            <w:pPr>
              <w:pStyle w:val="TAL"/>
              <w:rPr>
                <w:lang w:eastAsia="ja-JP"/>
              </w:rPr>
            </w:pPr>
            <w:r>
              <w:rPr>
                <w:rFonts w:hint="eastAsia"/>
                <w:lang w:eastAsia="ja-JP"/>
              </w:rPr>
              <w:t>2-26</w:t>
            </w:r>
          </w:p>
        </w:tc>
        <w:tc>
          <w:tcPr>
            <w:tcW w:w="1957" w:type="dxa"/>
          </w:tcPr>
          <w:p w14:paraId="33235C35" w14:textId="77777777" w:rsidR="00DC57EE" w:rsidRPr="00A34E76" w:rsidRDefault="00DC57EE" w:rsidP="00DC57EE">
            <w:pPr>
              <w:pStyle w:val="TAL"/>
            </w:pPr>
            <w:r w:rsidRPr="00705BA1">
              <w:t>Receiving beam selection using CSI-RS resource repetition "ON"</w:t>
            </w:r>
          </w:p>
        </w:tc>
        <w:tc>
          <w:tcPr>
            <w:tcW w:w="2497" w:type="dxa"/>
          </w:tcPr>
          <w:p w14:paraId="6E9529C1" w14:textId="77777777" w:rsidR="00DC57EE" w:rsidRDefault="00DC57EE" w:rsidP="00DC57EE">
            <w:pPr>
              <w:pStyle w:val="TAL"/>
            </w:pPr>
            <w:r>
              <w:t>1. Support Rx beam switching procedure using CSI-RS resource repetition "ON"</w:t>
            </w:r>
          </w:p>
          <w:p w14:paraId="6B6FBC69" w14:textId="77777777" w:rsidR="00DC57EE" w:rsidRPr="00A34E76" w:rsidRDefault="00DC57EE" w:rsidP="00DC57EE">
            <w:pPr>
              <w:pStyle w:val="TAL"/>
            </w:pPr>
            <w:r>
              <w:t>2. Recommended CSI-RS resource repetition number per resource set,</w:t>
            </w:r>
          </w:p>
        </w:tc>
        <w:tc>
          <w:tcPr>
            <w:tcW w:w="1325" w:type="dxa"/>
          </w:tcPr>
          <w:p w14:paraId="389BE62E" w14:textId="77777777" w:rsidR="00DC57EE" w:rsidRPr="00A34E76" w:rsidRDefault="00DC57EE" w:rsidP="00DC57EE">
            <w:pPr>
              <w:pStyle w:val="TAL"/>
            </w:pPr>
          </w:p>
        </w:tc>
        <w:tc>
          <w:tcPr>
            <w:tcW w:w="3388" w:type="dxa"/>
          </w:tcPr>
          <w:p w14:paraId="4FDA4B0D" w14:textId="77777777" w:rsidR="00DC57EE" w:rsidRPr="0018253D" w:rsidRDefault="00DC57EE" w:rsidP="00DC57EE">
            <w:pPr>
              <w:pStyle w:val="TAL"/>
              <w:rPr>
                <w:i/>
              </w:rPr>
            </w:pPr>
            <w:r w:rsidRPr="0018253D">
              <w:rPr>
                <w:i/>
              </w:rPr>
              <w:t>maxNumberRxBeam</w:t>
            </w:r>
          </w:p>
        </w:tc>
        <w:tc>
          <w:tcPr>
            <w:tcW w:w="2988" w:type="dxa"/>
          </w:tcPr>
          <w:p w14:paraId="047E117C" w14:textId="77777777" w:rsidR="00DC57EE" w:rsidRPr="0018253D" w:rsidRDefault="00DC57EE" w:rsidP="00DC57EE">
            <w:pPr>
              <w:pStyle w:val="TAL"/>
              <w:rPr>
                <w:i/>
              </w:rPr>
            </w:pPr>
            <w:r w:rsidRPr="0018253D">
              <w:rPr>
                <w:i/>
              </w:rPr>
              <w:t>MIMO-ParametersPerBand</w:t>
            </w:r>
          </w:p>
        </w:tc>
        <w:tc>
          <w:tcPr>
            <w:tcW w:w="1416" w:type="dxa"/>
          </w:tcPr>
          <w:p w14:paraId="73717AC4" w14:textId="77777777" w:rsidR="00DC57EE" w:rsidRPr="00A34E76" w:rsidRDefault="00DC57EE" w:rsidP="00DC57EE">
            <w:pPr>
              <w:pStyle w:val="TAL"/>
              <w:rPr>
                <w:lang w:eastAsia="ja-JP"/>
              </w:rPr>
            </w:pPr>
            <w:r>
              <w:rPr>
                <w:rFonts w:hint="eastAsia"/>
                <w:lang w:eastAsia="ja-JP"/>
              </w:rPr>
              <w:t>n/a</w:t>
            </w:r>
          </w:p>
        </w:tc>
        <w:tc>
          <w:tcPr>
            <w:tcW w:w="1416" w:type="dxa"/>
          </w:tcPr>
          <w:p w14:paraId="637F9E4C" w14:textId="77777777" w:rsidR="00DC57EE" w:rsidRPr="00A34E76" w:rsidRDefault="00DC57EE" w:rsidP="00DC57EE">
            <w:pPr>
              <w:pStyle w:val="TAL"/>
              <w:rPr>
                <w:lang w:eastAsia="ja-JP"/>
              </w:rPr>
            </w:pPr>
            <w:r>
              <w:rPr>
                <w:rFonts w:hint="eastAsia"/>
                <w:lang w:eastAsia="ja-JP"/>
              </w:rPr>
              <w:t>n/a</w:t>
            </w:r>
          </w:p>
        </w:tc>
        <w:tc>
          <w:tcPr>
            <w:tcW w:w="1857" w:type="dxa"/>
          </w:tcPr>
          <w:p w14:paraId="31E8B56F" w14:textId="77777777" w:rsidR="00DC57EE" w:rsidRPr="00A34E76" w:rsidRDefault="00DC57EE" w:rsidP="00DC57EE">
            <w:pPr>
              <w:pStyle w:val="TAL"/>
            </w:pPr>
          </w:p>
        </w:tc>
        <w:tc>
          <w:tcPr>
            <w:tcW w:w="1907" w:type="dxa"/>
          </w:tcPr>
          <w:p w14:paraId="47852569" w14:textId="77777777" w:rsidR="00DC57EE" w:rsidRDefault="00DC57EE" w:rsidP="00DC57EE">
            <w:pPr>
              <w:pStyle w:val="TAL"/>
            </w:pPr>
            <w:r>
              <w:t>Mandatory with UE capability at least for FR2</w:t>
            </w:r>
          </w:p>
          <w:p w14:paraId="59F90EED" w14:textId="77777777" w:rsidR="00DC57EE" w:rsidRDefault="00DC57EE" w:rsidP="00DC57EE">
            <w:pPr>
              <w:pStyle w:val="TAL"/>
            </w:pPr>
          </w:p>
          <w:p w14:paraId="42BE7583" w14:textId="77777777" w:rsidR="00DC57EE" w:rsidRPr="00A34E76" w:rsidRDefault="00DC57EE" w:rsidP="00DC57EE">
            <w:pPr>
              <w:pStyle w:val="TAL"/>
            </w:pPr>
            <w:r>
              <w:t>Componet-2: candidate value set {2, 3, 4, 5, 6, 7, 8}</w:t>
            </w:r>
          </w:p>
        </w:tc>
      </w:tr>
      <w:tr w:rsidR="00DC57EE" w14:paraId="7B570089" w14:textId="77777777" w:rsidTr="00DC57EE">
        <w:tc>
          <w:tcPr>
            <w:tcW w:w="1677" w:type="dxa"/>
            <w:vMerge/>
          </w:tcPr>
          <w:p w14:paraId="14CC7405" w14:textId="77777777" w:rsidR="00DC57EE" w:rsidRDefault="00DC57EE" w:rsidP="00DC57EE">
            <w:pPr>
              <w:pStyle w:val="TAL"/>
            </w:pPr>
          </w:p>
        </w:tc>
        <w:tc>
          <w:tcPr>
            <w:tcW w:w="815" w:type="dxa"/>
          </w:tcPr>
          <w:p w14:paraId="028B938D" w14:textId="77777777" w:rsidR="00DC57EE" w:rsidRDefault="00DC57EE" w:rsidP="00DC57EE">
            <w:pPr>
              <w:pStyle w:val="TAL"/>
              <w:rPr>
                <w:lang w:eastAsia="ja-JP"/>
              </w:rPr>
            </w:pPr>
            <w:r>
              <w:rPr>
                <w:rFonts w:hint="eastAsia"/>
                <w:lang w:eastAsia="ja-JP"/>
              </w:rPr>
              <w:t>2-27</w:t>
            </w:r>
          </w:p>
        </w:tc>
        <w:tc>
          <w:tcPr>
            <w:tcW w:w="1957" w:type="dxa"/>
          </w:tcPr>
          <w:p w14:paraId="3FA83062" w14:textId="77777777" w:rsidR="00DC57EE" w:rsidRPr="00A34E76" w:rsidRDefault="00DC57EE" w:rsidP="00DC57EE">
            <w:pPr>
              <w:pStyle w:val="TAL"/>
              <w:rPr>
                <w:lang w:eastAsia="ja-JP"/>
              </w:rPr>
            </w:pPr>
            <w:r>
              <w:rPr>
                <w:rFonts w:hint="eastAsia"/>
                <w:lang w:eastAsia="ja-JP"/>
              </w:rPr>
              <w:t>Beam switching</w:t>
            </w:r>
          </w:p>
        </w:tc>
        <w:tc>
          <w:tcPr>
            <w:tcW w:w="2497" w:type="dxa"/>
          </w:tcPr>
          <w:p w14:paraId="3255073B" w14:textId="77777777" w:rsidR="00DC57EE" w:rsidRPr="00A34E76" w:rsidRDefault="00DC57EE" w:rsidP="00DC57EE">
            <w:pPr>
              <w:pStyle w:val="TAL"/>
            </w:pPr>
            <w:r>
              <w:t>Maximum number of Tx + Rx beam changes a UE can conduct during a slot across the whole band CC B_(B_Total,). This number is defined as per SCS</w:t>
            </w:r>
          </w:p>
        </w:tc>
        <w:tc>
          <w:tcPr>
            <w:tcW w:w="1325" w:type="dxa"/>
          </w:tcPr>
          <w:p w14:paraId="030334EF" w14:textId="77777777" w:rsidR="00DC57EE" w:rsidRPr="00A34E76" w:rsidRDefault="00DC57EE" w:rsidP="00DC57EE">
            <w:pPr>
              <w:pStyle w:val="TAL"/>
              <w:rPr>
                <w:lang w:eastAsia="ja-JP"/>
              </w:rPr>
            </w:pPr>
            <w:r>
              <w:rPr>
                <w:rFonts w:hint="eastAsia"/>
                <w:lang w:eastAsia="ja-JP"/>
              </w:rPr>
              <w:t>2-24</w:t>
            </w:r>
          </w:p>
        </w:tc>
        <w:tc>
          <w:tcPr>
            <w:tcW w:w="3388" w:type="dxa"/>
          </w:tcPr>
          <w:p w14:paraId="2D1267C7" w14:textId="77777777" w:rsidR="00DC57EE" w:rsidRPr="0018253D" w:rsidRDefault="00DC57EE" w:rsidP="00DC57EE">
            <w:pPr>
              <w:pStyle w:val="TAL"/>
              <w:rPr>
                <w:i/>
              </w:rPr>
            </w:pPr>
            <w:r w:rsidRPr="0018253D">
              <w:rPr>
                <w:i/>
              </w:rPr>
              <w:t>maxNumberRxTxBeamSwitchDL</w:t>
            </w:r>
          </w:p>
        </w:tc>
        <w:tc>
          <w:tcPr>
            <w:tcW w:w="2988" w:type="dxa"/>
          </w:tcPr>
          <w:p w14:paraId="3624048E" w14:textId="77777777" w:rsidR="00DC57EE" w:rsidRPr="0018253D" w:rsidRDefault="00DC57EE" w:rsidP="00DC57EE">
            <w:pPr>
              <w:pStyle w:val="TAL"/>
              <w:rPr>
                <w:i/>
              </w:rPr>
            </w:pPr>
            <w:r w:rsidRPr="0018253D">
              <w:rPr>
                <w:i/>
              </w:rPr>
              <w:t>MIMO-ParametersPerBand</w:t>
            </w:r>
          </w:p>
        </w:tc>
        <w:tc>
          <w:tcPr>
            <w:tcW w:w="1416" w:type="dxa"/>
          </w:tcPr>
          <w:p w14:paraId="1ECF7C1A" w14:textId="77777777" w:rsidR="00DC57EE" w:rsidRPr="00A34E76" w:rsidRDefault="00DC57EE" w:rsidP="00DC57EE">
            <w:pPr>
              <w:pStyle w:val="TAL"/>
              <w:rPr>
                <w:lang w:eastAsia="ja-JP"/>
              </w:rPr>
            </w:pPr>
            <w:r>
              <w:rPr>
                <w:rFonts w:hint="eastAsia"/>
                <w:lang w:eastAsia="ja-JP"/>
              </w:rPr>
              <w:t>n/a</w:t>
            </w:r>
          </w:p>
        </w:tc>
        <w:tc>
          <w:tcPr>
            <w:tcW w:w="1416" w:type="dxa"/>
          </w:tcPr>
          <w:p w14:paraId="18D8B3FC" w14:textId="77777777" w:rsidR="00DC57EE" w:rsidRPr="00A34E76" w:rsidRDefault="00DC57EE" w:rsidP="00DC57EE">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C7D8969" w14:textId="77777777" w:rsidR="00DC57EE" w:rsidRPr="00A34E76" w:rsidRDefault="00DC57EE" w:rsidP="00DC57EE">
            <w:pPr>
              <w:pStyle w:val="TAL"/>
            </w:pPr>
            <w:r>
              <w:t>I</w:t>
            </w:r>
            <w:r w:rsidRPr="007C136C">
              <w:t>t is assumed that spec enable the possibility to restrict the same beam across intra-band CCs</w:t>
            </w:r>
          </w:p>
        </w:tc>
        <w:tc>
          <w:tcPr>
            <w:tcW w:w="1907" w:type="dxa"/>
          </w:tcPr>
          <w:p w14:paraId="070D6A33" w14:textId="77777777" w:rsidR="00DC57EE" w:rsidRDefault="00DC57EE" w:rsidP="00DC57EE">
            <w:pPr>
              <w:pStyle w:val="TAL"/>
            </w:pPr>
            <w:r>
              <w:t xml:space="preserve">Optional with capability signalling </w:t>
            </w:r>
          </w:p>
          <w:p w14:paraId="28AFCCF8" w14:textId="77777777" w:rsidR="00DC57EE" w:rsidRPr="007C136C" w:rsidRDefault="00DC57EE" w:rsidP="00DC57EE">
            <w:pPr>
              <w:pStyle w:val="TAL"/>
            </w:pPr>
            <w:r>
              <w:t>Candidate value set: {4, 7, 14}</w:t>
            </w:r>
          </w:p>
        </w:tc>
      </w:tr>
      <w:tr w:rsidR="00DC57EE" w14:paraId="1B45C156" w14:textId="77777777" w:rsidTr="00DC57EE">
        <w:tc>
          <w:tcPr>
            <w:tcW w:w="1677" w:type="dxa"/>
            <w:vMerge/>
          </w:tcPr>
          <w:p w14:paraId="53BC7BAF" w14:textId="77777777" w:rsidR="00DC57EE" w:rsidRDefault="00DC57EE" w:rsidP="00DC57EE">
            <w:pPr>
              <w:pStyle w:val="TAL"/>
            </w:pPr>
          </w:p>
        </w:tc>
        <w:tc>
          <w:tcPr>
            <w:tcW w:w="815" w:type="dxa"/>
          </w:tcPr>
          <w:p w14:paraId="00E1C26B" w14:textId="77777777" w:rsidR="00DC57EE" w:rsidRDefault="00DC57EE" w:rsidP="00DC57EE">
            <w:pPr>
              <w:pStyle w:val="TAL"/>
              <w:rPr>
                <w:lang w:eastAsia="ja-JP"/>
              </w:rPr>
            </w:pPr>
            <w:r>
              <w:rPr>
                <w:rFonts w:hint="eastAsia"/>
                <w:lang w:eastAsia="ja-JP"/>
              </w:rPr>
              <w:t>2-28</w:t>
            </w:r>
          </w:p>
        </w:tc>
        <w:tc>
          <w:tcPr>
            <w:tcW w:w="1957" w:type="dxa"/>
          </w:tcPr>
          <w:p w14:paraId="6FEC2E2D" w14:textId="77777777" w:rsidR="00DC57EE" w:rsidRPr="00A34E76" w:rsidRDefault="00DC57EE" w:rsidP="00DC57EE">
            <w:pPr>
              <w:pStyle w:val="TAL"/>
            </w:pPr>
            <w:r w:rsidRPr="006E2133">
              <w:t>A-CSI-RS beam switching timing</w:t>
            </w:r>
          </w:p>
        </w:tc>
        <w:tc>
          <w:tcPr>
            <w:tcW w:w="2497" w:type="dxa"/>
          </w:tcPr>
          <w:p w14:paraId="52B4741A" w14:textId="77777777" w:rsidR="00DC57EE" w:rsidRDefault="00DC57EE" w:rsidP="00DC57EE">
            <w:pPr>
              <w:pStyle w:val="TAL"/>
            </w:pPr>
            <w:r>
              <w:t>Minimum time between the DCI triggering of AP-CSI-RS and aperiodic CSI-RS transmission shall be at least KBi symbols. (Symbols measured from last symbol containing the indication to first symbol of CSI-RS), where</w:t>
            </w:r>
          </w:p>
          <w:p w14:paraId="6FD6E348" w14:textId="77777777" w:rsidR="00DC57EE" w:rsidRPr="00A34E76" w:rsidRDefault="00DC57EE" w:rsidP="00DC57EE">
            <w:pPr>
              <w:pStyle w:val="TAL"/>
            </w:pPr>
            <w:r>
              <w:t>i is the index of SCS, l=1,2 corresponding to 60,120 kHz SCS.</w:t>
            </w:r>
          </w:p>
        </w:tc>
        <w:tc>
          <w:tcPr>
            <w:tcW w:w="1325" w:type="dxa"/>
          </w:tcPr>
          <w:p w14:paraId="21DA3932" w14:textId="77777777" w:rsidR="00DC57EE" w:rsidRPr="00A34E76" w:rsidRDefault="00DC57EE" w:rsidP="00DC57EE">
            <w:pPr>
              <w:pStyle w:val="TAL"/>
            </w:pPr>
          </w:p>
        </w:tc>
        <w:tc>
          <w:tcPr>
            <w:tcW w:w="3388" w:type="dxa"/>
          </w:tcPr>
          <w:p w14:paraId="4BD0E657" w14:textId="77777777" w:rsidR="00DC57EE" w:rsidRPr="00131404" w:rsidRDefault="00DC57EE" w:rsidP="00DC57EE">
            <w:pPr>
              <w:pStyle w:val="TAL"/>
              <w:rPr>
                <w:i/>
              </w:rPr>
            </w:pPr>
            <w:r w:rsidRPr="00131404">
              <w:rPr>
                <w:i/>
              </w:rPr>
              <w:t>beamSwitchTiming</w:t>
            </w:r>
          </w:p>
        </w:tc>
        <w:tc>
          <w:tcPr>
            <w:tcW w:w="2988" w:type="dxa"/>
          </w:tcPr>
          <w:p w14:paraId="282173C5" w14:textId="77777777" w:rsidR="00DC57EE" w:rsidRPr="00131404" w:rsidRDefault="00DC57EE" w:rsidP="00DC57EE">
            <w:pPr>
              <w:pStyle w:val="TAL"/>
              <w:rPr>
                <w:i/>
              </w:rPr>
            </w:pPr>
            <w:r w:rsidRPr="00131404">
              <w:rPr>
                <w:i/>
              </w:rPr>
              <w:t>MIMO-ParametersPerBand</w:t>
            </w:r>
          </w:p>
        </w:tc>
        <w:tc>
          <w:tcPr>
            <w:tcW w:w="1416" w:type="dxa"/>
          </w:tcPr>
          <w:p w14:paraId="26631014" w14:textId="77777777" w:rsidR="00DC57EE" w:rsidRPr="00A34E76" w:rsidRDefault="00DC57EE" w:rsidP="00DC57EE">
            <w:pPr>
              <w:pStyle w:val="TAL"/>
              <w:rPr>
                <w:lang w:eastAsia="ja-JP"/>
              </w:rPr>
            </w:pPr>
            <w:r>
              <w:rPr>
                <w:rFonts w:hint="eastAsia"/>
                <w:lang w:eastAsia="ja-JP"/>
              </w:rPr>
              <w:t>n/a</w:t>
            </w:r>
          </w:p>
        </w:tc>
        <w:tc>
          <w:tcPr>
            <w:tcW w:w="1416" w:type="dxa"/>
          </w:tcPr>
          <w:p w14:paraId="416C9BF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7EA9391C" w14:textId="77777777" w:rsidR="00DC57EE" w:rsidRPr="00A34E76" w:rsidRDefault="00DC57EE" w:rsidP="00DC57EE">
            <w:pPr>
              <w:pStyle w:val="TAL"/>
            </w:pPr>
          </w:p>
        </w:tc>
        <w:tc>
          <w:tcPr>
            <w:tcW w:w="1907" w:type="dxa"/>
          </w:tcPr>
          <w:p w14:paraId="3D00DF35" w14:textId="77777777" w:rsidR="00DC57EE" w:rsidRDefault="00DC57EE" w:rsidP="00DC57EE">
            <w:pPr>
              <w:pStyle w:val="TAL"/>
            </w:pPr>
            <w:r>
              <w:t>Optional with capability signalling</w:t>
            </w:r>
          </w:p>
          <w:p w14:paraId="657FCDCB" w14:textId="77777777" w:rsidR="00DC57EE" w:rsidRDefault="00DC57EE" w:rsidP="00DC57EE">
            <w:pPr>
              <w:pStyle w:val="TAL"/>
            </w:pPr>
          </w:p>
          <w:p w14:paraId="7306C0E8" w14:textId="77777777" w:rsidR="00DC57EE" w:rsidRDefault="00DC57EE" w:rsidP="00DC57EE">
            <w:pPr>
              <w:pStyle w:val="TAL"/>
            </w:pPr>
            <w:r>
              <w:t>Candidate values:</w:t>
            </w:r>
          </w:p>
          <w:p w14:paraId="65236E27" w14:textId="77777777" w:rsidR="00DC57EE" w:rsidRPr="00A34E76" w:rsidRDefault="00DC57EE" w:rsidP="00DC57EE">
            <w:pPr>
              <w:pStyle w:val="TAL"/>
            </w:pPr>
            <w:r>
              <w:t>{14, 28, 48, 224, 336}</w:t>
            </w:r>
          </w:p>
        </w:tc>
      </w:tr>
      <w:tr w:rsidR="00DC57EE" w14:paraId="6C80B254" w14:textId="77777777" w:rsidTr="00DC57EE">
        <w:tc>
          <w:tcPr>
            <w:tcW w:w="1677" w:type="dxa"/>
            <w:vMerge/>
          </w:tcPr>
          <w:p w14:paraId="5E16BAAF" w14:textId="77777777" w:rsidR="00DC57EE" w:rsidRDefault="00DC57EE" w:rsidP="00DC57EE">
            <w:pPr>
              <w:pStyle w:val="TAL"/>
            </w:pPr>
          </w:p>
        </w:tc>
        <w:tc>
          <w:tcPr>
            <w:tcW w:w="815" w:type="dxa"/>
          </w:tcPr>
          <w:p w14:paraId="2904BF7D" w14:textId="77777777" w:rsidR="00DC57EE" w:rsidRDefault="00DC57EE" w:rsidP="00DC57EE">
            <w:pPr>
              <w:pStyle w:val="TAL"/>
              <w:rPr>
                <w:lang w:eastAsia="ja-JP"/>
              </w:rPr>
            </w:pPr>
            <w:r>
              <w:rPr>
                <w:rFonts w:hint="eastAsia"/>
                <w:lang w:eastAsia="ja-JP"/>
              </w:rPr>
              <w:t>2-29</w:t>
            </w:r>
          </w:p>
        </w:tc>
        <w:tc>
          <w:tcPr>
            <w:tcW w:w="1957" w:type="dxa"/>
          </w:tcPr>
          <w:p w14:paraId="3632F82D" w14:textId="77777777" w:rsidR="00DC57EE" w:rsidRPr="00A34E76" w:rsidRDefault="00DC57EE" w:rsidP="00DC57EE">
            <w:pPr>
              <w:pStyle w:val="TAL"/>
            </w:pPr>
            <w:r w:rsidRPr="006E2133">
              <w:t>Non-group based beam reporting</w:t>
            </w:r>
          </w:p>
        </w:tc>
        <w:tc>
          <w:tcPr>
            <w:tcW w:w="2497" w:type="dxa"/>
          </w:tcPr>
          <w:p w14:paraId="5C67A10D" w14:textId="77777777" w:rsidR="00DC57EE" w:rsidRPr="00A34E76" w:rsidRDefault="00DC57EE" w:rsidP="00DC57EE">
            <w:pPr>
              <w:pStyle w:val="TAL"/>
            </w:pPr>
            <w:r w:rsidRPr="008323CD">
              <w:t>Support of non-group based RSRP reporting with N_max RSRP values reported</w:t>
            </w:r>
          </w:p>
        </w:tc>
        <w:tc>
          <w:tcPr>
            <w:tcW w:w="1325" w:type="dxa"/>
          </w:tcPr>
          <w:p w14:paraId="0E9A4D3D" w14:textId="77777777" w:rsidR="00DC57EE" w:rsidRPr="00A34E76" w:rsidRDefault="00DC57EE" w:rsidP="00DC57EE">
            <w:pPr>
              <w:pStyle w:val="TAL"/>
            </w:pPr>
          </w:p>
        </w:tc>
        <w:tc>
          <w:tcPr>
            <w:tcW w:w="3388" w:type="dxa"/>
          </w:tcPr>
          <w:p w14:paraId="5091C4A6" w14:textId="77777777" w:rsidR="00DC57EE" w:rsidRPr="00131404" w:rsidRDefault="00DC57EE" w:rsidP="00DC57EE">
            <w:pPr>
              <w:pStyle w:val="TAL"/>
              <w:rPr>
                <w:i/>
              </w:rPr>
            </w:pPr>
            <w:r w:rsidRPr="00131404">
              <w:rPr>
                <w:i/>
              </w:rPr>
              <w:t>maxNumberNonGroupBeamReporting</w:t>
            </w:r>
          </w:p>
        </w:tc>
        <w:tc>
          <w:tcPr>
            <w:tcW w:w="2988" w:type="dxa"/>
          </w:tcPr>
          <w:p w14:paraId="0331E395" w14:textId="77777777" w:rsidR="00DC57EE" w:rsidRPr="00131404" w:rsidRDefault="00DC57EE" w:rsidP="00DC57EE">
            <w:pPr>
              <w:pStyle w:val="TAL"/>
              <w:rPr>
                <w:i/>
              </w:rPr>
            </w:pPr>
            <w:r w:rsidRPr="00131404">
              <w:rPr>
                <w:i/>
              </w:rPr>
              <w:t>MIMO-ParametersPerBand</w:t>
            </w:r>
          </w:p>
        </w:tc>
        <w:tc>
          <w:tcPr>
            <w:tcW w:w="1416" w:type="dxa"/>
          </w:tcPr>
          <w:p w14:paraId="2BF4855A" w14:textId="77777777" w:rsidR="00DC57EE" w:rsidRPr="00A34E76" w:rsidRDefault="00DC57EE" w:rsidP="00DC57EE">
            <w:pPr>
              <w:pStyle w:val="TAL"/>
              <w:rPr>
                <w:lang w:eastAsia="ja-JP"/>
              </w:rPr>
            </w:pPr>
            <w:r>
              <w:rPr>
                <w:rFonts w:hint="eastAsia"/>
                <w:lang w:eastAsia="ja-JP"/>
              </w:rPr>
              <w:t>n/a</w:t>
            </w:r>
          </w:p>
        </w:tc>
        <w:tc>
          <w:tcPr>
            <w:tcW w:w="1416" w:type="dxa"/>
          </w:tcPr>
          <w:p w14:paraId="5EAC8658" w14:textId="77777777" w:rsidR="00DC57EE" w:rsidRPr="00A34E76" w:rsidRDefault="00DC57EE" w:rsidP="00DC57EE">
            <w:pPr>
              <w:pStyle w:val="TAL"/>
              <w:rPr>
                <w:lang w:eastAsia="ja-JP"/>
              </w:rPr>
            </w:pPr>
            <w:r>
              <w:rPr>
                <w:rFonts w:hint="eastAsia"/>
                <w:lang w:eastAsia="ja-JP"/>
              </w:rPr>
              <w:t>n/a</w:t>
            </w:r>
          </w:p>
        </w:tc>
        <w:tc>
          <w:tcPr>
            <w:tcW w:w="1857" w:type="dxa"/>
          </w:tcPr>
          <w:p w14:paraId="1BAAB4BD" w14:textId="77777777" w:rsidR="00DC57EE" w:rsidRPr="00A34E76" w:rsidRDefault="00DC57EE" w:rsidP="00DC57EE">
            <w:pPr>
              <w:pStyle w:val="TAL"/>
            </w:pPr>
          </w:p>
        </w:tc>
        <w:tc>
          <w:tcPr>
            <w:tcW w:w="1907" w:type="dxa"/>
          </w:tcPr>
          <w:p w14:paraId="7EE4772B" w14:textId="77777777" w:rsidR="00DC57EE" w:rsidRDefault="00DC57EE" w:rsidP="00DC57EE">
            <w:pPr>
              <w:pStyle w:val="TAL"/>
            </w:pPr>
            <w:r>
              <w:t>Mandatory with capability for both FR1 and FR2</w:t>
            </w:r>
          </w:p>
          <w:p w14:paraId="1DBCBBE3" w14:textId="77777777" w:rsidR="00DC57EE" w:rsidRPr="00A34E76" w:rsidRDefault="00DC57EE" w:rsidP="00DC57EE">
            <w:pPr>
              <w:pStyle w:val="TAL"/>
            </w:pPr>
            <w:r>
              <w:t>candidate value set is {1, 2, 4}</w:t>
            </w:r>
          </w:p>
        </w:tc>
      </w:tr>
      <w:tr w:rsidR="00DC57EE" w14:paraId="4BB0E3D4" w14:textId="77777777" w:rsidTr="00DC57EE">
        <w:tc>
          <w:tcPr>
            <w:tcW w:w="1677" w:type="dxa"/>
            <w:vMerge/>
          </w:tcPr>
          <w:p w14:paraId="20462991" w14:textId="77777777" w:rsidR="00DC57EE" w:rsidRDefault="00DC57EE" w:rsidP="00DC57EE">
            <w:pPr>
              <w:pStyle w:val="TAL"/>
            </w:pPr>
          </w:p>
        </w:tc>
        <w:tc>
          <w:tcPr>
            <w:tcW w:w="815" w:type="dxa"/>
          </w:tcPr>
          <w:p w14:paraId="3EB56CA1" w14:textId="77777777" w:rsidR="00DC57EE" w:rsidRDefault="00DC57EE" w:rsidP="00DC57EE">
            <w:pPr>
              <w:pStyle w:val="TAL"/>
              <w:rPr>
                <w:lang w:eastAsia="ja-JP"/>
              </w:rPr>
            </w:pPr>
            <w:r>
              <w:rPr>
                <w:rFonts w:hint="eastAsia"/>
                <w:lang w:eastAsia="ja-JP"/>
              </w:rPr>
              <w:t>2-29a</w:t>
            </w:r>
          </w:p>
        </w:tc>
        <w:tc>
          <w:tcPr>
            <w:tcW w:w="1957" w:type="dxa"/>
          </w:tcPr>
          <w:p w14:paraId="511524DE" w14:textId="77777777" w:rsidR="00DC57EE" w:rsidRPr="00A34E76" w:rsidRDefault="00DC57EE" w:rsidP="00DC57EE">
            <w:pPr>
              <w:pStyle w:val="TAL"/>
            </w:pPr>
            <w:r w:rsidRPr="006E2133">
              <w:t>Group based beam reporting</w:t>
            </w:r>
          </w:p>
        </w:tc>
        <w:tc>
          <w:tcPr>
            <w:tcW w:w="2497" w:type="dxa"/>
          </w:tcPr>
          <w:p w14:paraId="33344452" w14:textId="77777777" w:rsidR="00DC57EE" w:rsidRPr="00A34E76" w:rsidRDefault="00DC57EE" w:rsidP="00DC57EE">
            <w:pPr>
              <w:pStyle w:val="TAL"/>
            </w:pPr>
            <w:r w:rsidRPr="008323CD">
              <w:t>Support of beam group RSRP reporting for group of 2 beams</w:t>
            </w:r>
          </w:p>
        </w:tc>
        <w:tc>
          <w:tcPr>
            <w:tcW w:w="1325" w:type="dxa"/>
          </w:tcPr>
          <w:p w14:paraId="772DD84D" w14:textId="77777777" w:rsidR="00DC57EE" w:rsidRPr="00A34E76" w:rsidRDefault="00DC57EE" w:rsidP="00DC57EE">
            <w:pPr>
              <w:pStyle w:val="TAL"/>
            </w:pPr>
          </w:p>
        </w:tc>
        <w:tc>
          <w:tcPr>
            <w:tcW w:w="3388" w:type="dxa"/>
          </w:tcPr>
          <w:p w14:paraId="34CFEBFF" w14:textId="77777777" w:rsidR="00DC57EE" w:rsidRPr="00131404" w:rsidRDefault="00DC57EE" w:rsidP="00DC57EE">
            <w:pPr>
              <w:pStyle w:val="TAL"/>
              <w:rPr>
                <w:i/>
              </w:rPr>
            </w:pPr>
            <w:r w:rsidRPr="00131404">
              <w:rPr>
                <w:i/>
              </w:rPr>
              <w:t>groupBeamReporting</w:t>
            </w:r>
          </w:p>
        </w:tc>
        <w:tc>
          <w:tcPr>
            <w:tcW w:w="2988" w:type="dxa"/>
          </w:tcPr>
          <w:p w14:paraId="279D7060" w14:textId="77777777" w:rsidR="00DC57EE" w:rsidRPr="00131404" w:rsidRDefault="00DC57EE" w:rsidP="00DC57EE">
            <w:pPr>
              <w:pStyle w:val="TAL"/>
              <w:rPr>
                <w:i/>
              </w:rPr>
            </w:pPr>
            <w:r w:rsidRPr="00131404">
              <w:rPr>
                <w:i/>
              </w:rPr>
              <w:t>MIMO-ParametersPerBand</w:t>
            </w:r>
          </w:p>
        </w:tc>
        <w:tc>
          <w:tcPr>
            <w:tcW w:w="1416" w:type="dxa"/>
          </w:tcPr>
          <w:p w14:paraId="5DECEB70" w14:textId="77777777" w:rsidR="00DC57EE" w:rsidRPr="00A34E76" w:rsidRDefault="00DC57EE" w:rsidP="00DC57EE">
            <w:pPr>
              <w:pStyle w:val="TAL"/>
              <w:rPr>
                <w:lang w:eastAsia="ja-JP"/>
              </w:rPr>
            </w:pPr>
            <w:r>
              <w:rPr>
                <w:rFonts w:hint="eastAsia"/>
                <w:lang w:eastAsia="ja-JP"/>
              </w:rPr>
              <w:t>n/a</w:t>
            </w:r>
          </w:p>
        </w:tc>
        <w:tc>
          <w:tcPr>
            <w:tcW w:w="1416" w:type="dxa"/>
          </w:tcPr>
          <w:p w14:paraId="65111C59" w14:textId="77777777" w:rsidR="00DC57EE" w:rsidRPr="00A34E76" w:rsidRDefault="00DC57EE" w:rsidP="00DC57EE">
            <w:pPr>
              <w:pStyle w:val="TAL"/>
              <w:rPr>
                <w:lang w:eastAsia="ja-JP"/>
              </w:rPr>
            </w:pPr>
            <w:r>
              <w:rPr>
                <w:rFonts w:hint="eastAsia"/>
                <w:lang w:eastAsia="ja-JP"/>
              </w:rPr>
              <w:t>n/a</w:t>
            </w:r>
          </w:p>
        </w:tc>
        <w:tc>
          <w:tcPr>
            <w:tcW w:w="1857" w:type="dxa"/>
          </w:tcPr>
          <w:p w14:paraId="5C797B6A" w14:textId="77777777" w:rsidR="00DC57EE" w:rsidRPr="00A34E76" w:rsidRDefault="00DC57EE" w:rsidP="00DC57EE">
            <w:pPr>
              <w:pStyle w:val="TAL"/>
            </w:pPr>
          </w:p>
        </w:tc>
        <w:tc>
          <w:tcPr>
            <w:tcW w:w="1907" w:type="dxa"/>
          </w:tcPr>
          <w:p w14:paraId="3B807FBA"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8658A8" w14:textId="77777777" w:rsidTr="00DC57EE">
        <w:tc>
          <w:tcPr>
            <w:tcW w:w="1677" w:type="dxa"/>
            <w:vMerge/>
          </w:tcPr>
          <w:p w14:paraId="5C210D03" w14:textId="77777777" w:rsidR="00DC57EE" w:rsidRDefault="00DC57EE" w:rsidP="00DC57EE">
            <w:pPr>
              <w:pStyle w:val="TAL"/>
            </w:pPr>
          </w:p>
        </w:tc>
        <w:tc>
          <w:tcPr>
            <w:tcW w:w="815" w:type="dxa"/>
          </w:tcPr>
          <w:p w14:paraId="7AFD137D" w14:textId="77777777" w:rsidR="00DC57EE" w:rsidRDefault="00DC57EE" w:rsidP="00DC57EE">
            <w:pPr>
              <w:pStyle w:val="TAL"/>
              <w:rPr>
                <w:lang w:eastAsia="ja-JP"/>
              </w:rPr>
            </w:pPr>
            <w:r>
              <w:rPr>
                <w:rFonts w:hint="eastAsia"/>
                <w:lang w:eastAsia="ja-JP"/>
              </w:rPr>
              <w:t>2-30</w:t>
            </w:r>
          </w:p>
        </w:tc>
        <w:tc>
          <w:tcPr>
            <w:tcW w:w="1957" w:type="dxa"/>
          </w:tcPr>
          <w:p w14:paraId="59E195B9" w14:textId="77777777" w:rsidR="00DC57EE" w:rsidRPr="00A34E76" w:rsidRDefault="00DC57EE" w:rsidP="00DC57EE">
            <w:pPr>
              <w:pStyle w:val="TAL"/>
              <w:rPr>
                <w:lang w:eastAsia="ja-JP"/>
              </w:rPr>
            </w:pPr>
            <w:r>
              <w:rPr>
                <w:rFonts w:hint="eastAsia"/>
                <w:lang w:eastAsia="ja-JP"/>
              </w:rPr>
              <w:t>Uplink beam management</w:t>
            </w:r>
          </w:p>
        </w:tc>
        <w:tc>
          <w:tcPr>
            <w:tcW w:w="2497" w:type="dxa"/>
          </w:tcPr>
          <w:p w14:paraId="3E39C907" w14:textId="77777777" w:rsidR="00DC57EE" w:rsidRDefault="00DC57EE" w:rsidP="00DC57EE">
            <w:pPr>
              <w:pStyle w:val="TAL"/>
            </w:pPr>
            <w:r>
              <w:t xml:space="preserve">1) Support of SRS based beam management </w:t>
            </w:r>
          </w:p>
          <w:p w14:paraId="49E1DDD2" w14:textId="77777777" w:rsidR="00DC57EE" w:rsidRDefault="00DC57EE" w:rsidP="00DC57EE">
            <w:pPr>
              <w:pStyle w:val="TAL"/>
            </w:pPr>
            <w:r>
              <w:t>2) Supported max number of SRS resource per set (SRS set use is configured as for beam management).</w:t>
            </w:r>
          </w:p>
          <w:p w14:paraId="790797AE" w14:textId="77777777" w:rsidR="00DC57EE" w:rsidRPr="00A34E76" w:rsidRDefault="00DC57EE" w:rsidP="00DC57EE">
            <w:pPr>
              <w:pStyle w:val="TAL"/>
            </w:pPr>
            <w:r>
              <w:t>3) Supported max number of SRS resource sets (SRS set use is configured as for beam management).</w:t>
            </w:r>
          </w:p>
        </w:tc>
        <w:tc>
          <w:tcPr>
            <w:tcW w:w="1325" w:type="dxa"/>
          </w:tcPr>
          <w:p w14:paraId="3352D89C" w14:textId="77777777" w:rsidR="00DC57EE" w:rsidRPr="00A34E76" w:rsidRDefault="00DC57EE" w:rsidP="00DC57EE">
            <w:pPr>
              <w:pStyle w:val="TAL"/>
            </w:pPr>
          </w:p>
        </w:tc>
        <w:tc>
          <w:tcPr>
            <w:tcW w:w="3388" w:type="dxa"/>
          </w:tcPr>
          <w:p w14:paraId="0C4CAFD1" w14:textId="77777777" w:rsidR="00DC57EE" w:rsidRDefault="00DC57EE" w:rsidP="00DC57EE">
            <w:pPr>
              <w:pStyle w:val="TAL"/>
            </w:pPr>
            <w:r w:rsidRPr="00691814">
              <w:rPr>
                <w:i/>
              </w:rPr>
              <w:t>uplinkBeamManagement</w:t>
            </w:r>
            <w:r>
              <w:t xml:space="preserve"> {</w:t>
            </w:r>
          </w:p>
          <w:p w14:paraId="7501A1EA" w14:textId="77777777" w:rsidR="00DC57EE" w:rsidRDefault="00DC57EE" w:rsidP="00DC57EE">
            <w:pPr>
              <w:pStyle w:val="TAL"/>
              <w:rPr>
                <w:lang w:eastAsia="ja-JP"/>
              </w:rPr>
            </w:pPr>
            <w:r>
              <w:rPr>
                <w:rFonts w:hint="eastAsia"/>
                <w:lang w:eastAsia="ja-JP"/>
              </w:rPr>
              <w:t xml:space="preserve">2. </w:t>
            </w:r>
            <w:r w:rsidRPr="00691814">
              <w:rPr>
                <w:i/>
                <w:lang w:eastAsia="ja-JP"/>
              </w:rPr>
              <w:t>maxNumberSRS-ResourcePerSet-BM</w:t>
            </w:r>
          </w:p>
          <w:p w14:paraId="5AAD88AA" w14:textId="77777777" w:rsidR="00DC57EE" w:rsidRDefault="00DC57EE" w:rsidP="00DC57EE">
            <w:pPr>
              <w:pStyle w:val="TAL"/>
              <w:rPr>
                <w:lang w:eastAsia="ja-JP"/>
              </w:rPr>
            </w:pPr>
            <w:r>
              <w:rPr>
                <w:lang w:eastAsia="ja-JP"/>
              </w:rPr>
              <w:t xml:space="preserve">3. </w:t>
            </w:r>
            <w:r w:rsidRPr="00691814">
              <w:rPr>
                <w:i/>
                <w:lang w:eastAsia="ja-JP"/>
              </w:rPr>
              <w:t>maxNumberSRS-ResourceSet</w:t>
            </w:r>
          </w:p>
          <w:p w14:paraId="4E60C8EF" w14:textId="77777777" w:rsidR="00DC57EE" w:rsidRPr="00A34E76" w:rsidRDefault="00DC57EE" w:rsidP="00DC57EE">
            <w:pPr>
              <w:pStyle w:val="TAL"/>
            </w:pPr>
            <w:r>
              <w:t>}</w:t>
            </w:r>
          </w:p>
        </w:tc>
        <w:tc>
          <w:tcPr>
            <w:tcW w:w="2988" w:type="dxa"/>
          </w:tcPr>
          <w:p w14:paraId="7209573B" w14:textId="77777777" w:rsidR="00DC57EE" w:rsidRPr="00691814" w:rsidRDefault="00DC57EE" w:rsidP="00DC57EE">
            <w:pPr>
              <w:pStyle w:val="TAL"/>
              <w:rPr>
                <w:i/>
              </w:rPr>
            </w:pPr>
            <w:r w:rsidRPr="00691814">
              <w:rPr>
                <w:i/>
              </w:rPr>
              <w:t>MIMO-ParametersPerBand</w:t>
            </w:r>
          </w:p>
        </w:tc>
        <w:tc>
          <w:tcPr>
            <w:tcW w:w="1416" w:type="dxa"/>
          </w:tcPr>
          <w:p w14:paraId="6B646D8A" w14:textId="77777777" w:rsidR="00DC57EE" w:rsidRPr="00A34E76" w:rsidRDefault="00DC57EE" w:rsidP="00DC57EE">
            <w:pPr>
              <w:pStyle w:val="TAL"/>
              <w:rPr>
                <w:lang w:eastAsia="ja-JP"/>
              </w:rPr>
            </w:pPr>
            <w:r>
              <w:rPr>
                <w:rFonts w:hint="eastAsia"/>
                <w:lang w:eastAsia="ja-JP"/>
              </w:rPr>
              <w:t>n/a</w:t>
            </w:r>
          </w:p>
        </w:tc>
        <w:tc>
          <w:tcPr>
            <w:tcW w:w="1416" w:type="dxa"/>
          </w:tcPr>
          <w:p w14:paraId="06CB31C2" w14:textId="77777777" w:rsidR="00DC57EE" w:rsidRPr="00A34E76" w:rsidRDefault="00DC57EE" w:rsidP="00DC57EE">
            <w:pPr>
              <w:pStyle w:val="TAL"/>
              <w:rPr>
                <w:lang w:eastAsia="ja-JP"/>
              </w:rPr>
            </w:pPr>
            <w:r>
              <w:rPr>
                <w:rFonts w:hint="eastAsia"/>
                <w:lang w:eastAsia="ja-JP"/>
              </w:rPr>
              <w:t>n/a</w:t>
            </w:r>
          </w:p>
        </w:tc>
        <w:tc>
          <w:tcPr>
            <w:tcW w:w="1857" w:type="dxa"/>
          </w:tcPr>
          <w:p w14:paraId="3C40A53C" w14:textId="77777777" w:rsidR="00DC57EE" w:rsidRPr="00A34E76" w:rsidRDefault="00DC57EE" w:rsidP="00DC57EE">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170FCCC3" w14:textId="77777777" w:rsidR="00DC57EE" w:rsidRDefault="00DC57EE" w:rsidP="00DC57EE">
            <w:pPr>
              <w:pStyle w:val="TAL"/>
            </w:pPr>
            <w:r>
              <w:t>Optional with capability signalling</w:t>
            </w:r>
          </w:p>
          <w:p w14:paraId="542EFFC6" w14:textId="77777777" w:rsidR="00DC57EE" w:rsidRDefault="00DC57EE" w:rsidP="00DC57EE">
            <w:pPr>
              <w:pStyle w:val="TAL"/>
            </w:pPr>
            <w:r>
              <w:t>- Capability signalling shall be set to 1 if 2-20 is set to 0</w:t>
            </w:r>
          </w:p>
          <w:p w14:paraId="2A172BD8" w14:textId="77777777" w:rsidR="00DC57EE" w:rsidRDefault="00DC57EE" w:rsidP="00DC57EE">
            <w:pPr>
              <w:pStyle w:val="TAL"/>
            </w:pPr>
            <w:r>
              <w:t>- For the UE meeting the minimum peak EIRP and spherical coverage requirements without the uplink beam sweeping, this feature is optional</w:t>
            </w:r>
          </w:p>
          <w:p w14:paraId="55F9B9EF" w14:textId="77777777" w:rsidR="00DC57EE" w:rsidRDefault="00DC57EE" w:rsidP="00DC57EE">
            <w:pPr>
              <w:pStyle w:val="TAL"/>
            </w:pPr>
          </w:p>
          <w:p w14:paraId="685EF611" w14:textId="77777777" w:rsidR="00DC57EE" w:rsidRDefault="00DC57EE" w:rsidP="00DC57EE">
            <w:pPr>
              <w:pStyle w:val="TAL"/>
            </w:pPr>
            <w:r>
              <w:t xml:space="preserve">Component-2, candidate value set is {2, 4, 8, 16} </w:t>
            </w:r>
          </w:p>
          <w:p w14:paraId="1E12C7C3" w14:textId="77777777" w:rsidR="00DC57EE" w:rsidRPr="00A34E76" w:rsidRDefault="00DC57EE" w:rsidP="00DC57EE">
            <w:pPr>
              <w:pStyle w:val="TAL"/>
            </w:pPr>
            <w:r>
              <w:t>Component-3, candidate value set is {from 1 to 8}</w:t>
            </w:r>
          </w:p>
        </w:tc>
      </w:tr>
      <w:tr w:rsidR="00DC57EE" w14:paraId="7DA29CCB" w14:textId="77777777" w:rsidTr="00DC57EE">
        <w:tc>
          <w:tcPr>
            <w:tcW w:w="1677" w:type="dxa"/>
            <w:vMerge/>
          </w:tcPr>
          <w:p w14:paraId="2A04168D" w14:textId="77777777" w:rsidR="00DC57EE" w:rsidRDefault="00DC57EE" w:rsidP="00DC57EE">
            <w:pPr>
              <w:pStyle w:val="TAL"/>
            </w:pPr>
          </w:p>
        </w:tc>
        <w:tc>
          <w:tcPr>
            <w:tcW w:w="815" w:type="dxa"/>
          </w:tcPr>
          <w:p w14:paraId="79E1D9D0" w14:textId="77777777" w:rsidR="00DC57EE" w:rsidRDefault="00DC57EE" w:rsidP="00DC57EE">
            <w:pPr>
              <w:pStyle w:val="TAL"/>
              <w:rPr>
                <w:lang w:eastAsia="ja-JP"/>
              </w:rPr>
            </w:pPr>
            <w:r>
              <w:rPr>
                <w:rFonts w:hint="eastAsia"/>
                <w:lang w:eastAsia="ja-JP"/>
              </w:rPr>
              <w:t>2-31</w:t>
            </w:r>
          </w:p>
        </w:tc>
        <w:tc>
          <w:tcPr>
            <w:tcW w:w="1957" w:type="dxa"/>
          </w:tcPr>
          <w:p w14:paraId="686E0269" w14:textId="77777777" w:rsidR="00DC57EE" w:rsidRPr="00A34E76" w:rsidRDefault="00DC57EE" w:rsidP="00DC57EE">
            <w:pPr>
              <w:pStyle w:val="TAL"/>
              <w:rPr>
                <w:lang w:eastAsia="ja-JP"/>
              </w:rPr>
            </w:pPr>
            <w:r>
              <w:rPr>
                <w:rFonts w:hint="eastAsia"/>
                <w:lang w:eastAsia="ja-JP"/>
              </w:rPr>
              <w:t>Beam failure recovery</w:t>
            </w:r>
          </w:p>
        </w:tc>
        <w:tc>
          <w:tcPr>
            <w:tcW w:w="2497" w:type="dxa"/>
          </w:tcPr>
          <w:p w14:paraId="5F5F6E1A" w14:textId="77777777" w:rsidR="00DC57EE" w:rsidRDefault="00DC57EE" w:rsidP="00DC57EE">
            <w:pPr>
              <w:pStyle w:val="TAL"/>
            </w:pPr>
            <w:r>
              <w:t xml:space="preserve">1) Maximal number of CSI-RS resources across all CCs for UE to monitor PDCCH quality  </w:t>
            </w:r>
          </w:p>
          <w:p w14:paraId="6B0FD43A" w14:textId="77777777" w:rsidR="00DC57EE" w:rsidRDefault="00DC57EE" w:rsidP="00DC57EE">
            <w:pPr>
              <w:pStyle w:val="TAL"/>
            </w:pPr>
          </w:p>
          <w:p w14:paraId="594DADC7" w14:textId="77777777" w:rsidR="00DC57EE" w:rsidRDefault="00DC57EE" w:rsidP="00DC57EE">
            <w:pPr>
              <w:pStyle w:val="TAL"/>
            </w:pPr>
            <w:r>
              <w:t xml:space="preserve">2) Maximal number of different SSBs across all CCs for UE to monitor PDCCH quality  </w:t>
            </w:r>
          </w:p>
          <w:p w14:paraId="14109D1D" w14:textId="77777777" w:rsidR="00DC57EE" w:rsidRDefault="00DC57EE" w:rsidP="00DC57EE">
            <w:pPr>
              <w:pStyle w:val="TAL"/>
            </w:pPr>
          </w:p>
          <w:p w14:paraId="5C6811A3" w14:textId="77777777" w:rsidR="00DC57EE" w:rsidRPr="00A34E76" w:rsidRDefault="00DC57EE" w:rsidP="00DC57EE">
            <w:pPr>
              <w:pStyle w:val="TAL"/>
            </w:pPr>
            <w:r>
              <w:t>3) Maximal number of different CSI-RS and/or SSB resources across all CCs for new beam identifications.</w:t>
            </w:r>
          </w:p>
        </w:tc>
        <w:tc>
          <w:tcPr>
            <w:tcW w:w="1325" w:type="dxa"/>
          </w:tcPr>
          <w:p w14:paraId="1F798B95" w14:textId="77777777" w:rsidR="00DC57EE" w:rsidRPr="00A34E76" w:rsidRDefault="00DC57EE" w:rsidP="00DC57EE">
            <w:pPr>
              <w:pStyle w:val="TAL"/>
            </w:pPr>
            <w:r w:rsidRPr="00A629DB">
              <w:t>1-7 for CSI-RS based BFD/BFR</w:t>
            </w:r>
          </w:p>
        </w:tc>
        <w:tc>
          <w:tcPr>
            <w:tcW w:w="3388" w:type="dxa"/>
          </w:tcPr>
          <w:p w14:paraId="14ECA627" w14:textId="77777777" w:rsidR="00DC57EE" w:rsidRDefault="00DC57EE" w:rsidP="00DC57EE">
            <w:pPr>
              <w:pStyle w:val="TAL"/>
              <w:rPr>
                <w:lang w:eastAsia="ja-JP"/>
              </w:rPr>
            </w:pPr>
            <w:r>
              <w:rPr>
                <w:rFonts w:hint="eastAsia"/>
                <w:lang w:eastAsia="ja-JP"/>
              </w:rPr>
              <w:t xml:space="preserve">1. </w:t>
            </w:r>
            <w:r w:rsidRPr="009B6BE1">
              <w:rPr>
                <w:i/>
                <w:lang w:eastAsia="ja-JP"/>
              </w:rPr>
              <w:t>maxNumberCSI-RS-BFD</w:t>
            </w:r>
          </w:p>
          <w:p w14:paraId="55AEE389" w14:textId="77777777" w:rsidR="00DC57EE" w:rsidRDefault="00DC57EE" w:rsidP="00DC57EE">
            <w:pPr>
              <w:pStyle w:val="TAL"/>
              <w:rPr>
                <w:lang w:eastAsia="ja-JP"/>
              </w:rPr>
            </w:pPr>
            <w:r>
              <w:rPr>
                <w:lang w:eastAsia="ja-JP"/>
              </w:rPr>
              <w:t xml:space="preserve">2. </w:t>
            </w:r>
            <w:r w:rsidRPr="009B6BE1">
              <w:rPr>
                <w:i/>
                <w:lang w:eastAsia="ja-JP"/>
              </w:rPr>
              <w:t>maxNumberSSB-BFD</w:t>
            </w:r>
          </w:p>
          <w:p w14:paraId="315BCF8B" w14:textId="77777777" w:rsidR="00DC57EE" w:rsidRPr="00A34E76" w:rsidRDefault="00DC57EE" w:rsidP="00DC57EE">
            <w:pPr>
              <w:pStyle w:val="TAL"/>
              <w:rPr>
                <w:lang w:eastAsia="ja-JP"/>
              </w:rPr>
            </w:pPr>
            <w:r>
              <w:rPr>
                <w:lang w:eastAsia="ja-JP"/>
              </w:rPr>
              <w:t xml:space="preserve">3. </w:t>
            </w:r>
            <w:r w:rsidRPr="009B6BE1">
              <w:rPr>
                <w:i/>
                <w:lang w:eastAsia="ja-JP"/>
              </w:rPr>
              <w:t>maxNumberCSI-RS-SSB-CBD</w:t>
            </w:r>
          </w:p>
        </w:tc>
        <w:tc>
          <w:tcPr>
            <w:tcW w:w="2988" w:type="dxa"/>
          </w:tcPr>
          <w:p w14:paraId="2A35D9FE" w14:textId="77777777" w:rsidR="00DC57EE" w:rsidRPr="009B6BE1" w:rsidRDefault="00DC57EE" w:rsidP="00DC57EE">
            <w:pPr>
              <w:pStyle w:val="TAL"/>
              <w:rPr>
                <w:i/>
              </w:rPr>
            </w:pPr>
            <w:r w:rsidRPr="009B6BE1">
              <w:rPr>
                <w:i/>
              </w:rPr>
              <w:t>MIMO-ParametersPerBand</w:t>
            </w:r>
          </w:p>
        </w:tc>
        <w:tc>
          <w:tcPr>
            <w:tcW w:w="1416" w:type="dxa"/>
          </w:tcPr>
          <w:p w14:paraId="6EF8BE96" w14:textId="77777777" w:rsidR="00DC57EE" w:rsidRPr="00A34E76" w:rsidRDefault="00DC57EE" w:rsidP="00DC57EE">
            <w:pPr>
              <w:pStyle w:val="TAL"/>
              <w:rPr>
                <w:lang w:eastAsia="ja-JP"/>
              </w:rPr>
            </w:pPr>
            <w:r>
              <w:rPr>
                <w:rFonts w:hint="eastAsia"/>
                <w:lang w:eastAsia="ja-JP"/>
              </w:rPr>
              <w:t>n/a</w:t>
            </w:r>
          </w:p>
        </w:tc>
        <w:tc>
          <w:tcPr>
            <w:tcW w:w="1416" w:type="dxa"/>
          </w:tcPr>
          <w:p w14:paraId="57B46E1C" w14:textId="77777777" w:rsidR="00DC57EE" w:rsidRPr="00A34E76" w:rsidRDefault="00DC57EE" w:rsidP="00DC57EE">
            <w:pPr>
              <w:pStyle w:val="TAL"/>
              <w:rPr>
                <w:lang w:eastAsia="ja-JP"/>
              </w:rPr>
            </w:pPr>
            <w:r>
              <w:rPr>
                <w:rFonts w:hint="eastAsia"/>
                <w:lang w:eastAsia="ja-JP"/>
              </w:rPr>
              <w:t>n/a</w:t>
            </w:r>
          </w:p>
        </w:tc>
        <w:tc>
          <w:tcPr>
            <w:tcW w:w="1857" w:type="dxa"/>
          </w:tcPr>
          <w:p w14:paraId="3FF11E7C" w14:textId="77777777" w:rsidR="00DC57EE" w:rsidRPr="00A34E76" w:rsidRDefault="00DC57EE" w:rsidP="00DC57EE">
            <w:pPr>
              <w:pStyle w:val="TAL"/>
            </w:pPr>
          </w:p>
        </w:tc>
        <w:tc>
          <w:tcPr>
            <w:tcW w:w="1907" w:type="dxa"/>
          </w:tcPr>
          <w:p w14:paraId="202B4D9F" w14:textId="77777777" w:rsidR="00DC57EE" w:rsidRDefault="00DC57EE" w:rsidP="00DC57EE">
            <w:pPr>
              <w:pStyle w:val="TAL"/>
            </w:pPr>
            <w:r>
              <w:t>Mandatory with capability signalling for FR2</w:t>
            </w:r>
          </w:p>
          <w:p w14:paraId="384D86AF" w14:textId="77777777" w:rsidR="00DC57EE" w:rsidRDefault="00DC57EE" w:rsidP="00DC57EE">
            <w:pPr>
              <w:pStyle w:val="TAL"/>
            </w:pPr>
            <w:r>
              <w:t>Optional with capability signalling for FR1</w:t>
            </w:r>
          </w:p>
          <w:p w14:paraId="1134AAB7" w14:textId="77777777" w:rsidR="00DC57EE" w:rsidRDefault="00DC57EE" w:rsidP="00DC57EE">
            <w:pPr>
              <w:pStyle w:val="TAL"/>
            </w:pPr>
          </w:p>
          <w:p w14:paraId="2C85D85E" w14:textId="77777777" w:rsidR="00DC57EE" w:rsidRDefault="00DC57EE" w:rsidP="00DC57EE">
            <w:pPr>
              <w:pStyle w:val="TAL"/>
            </w:pPr>
            <w:r>
              <w:t xml:space="preserve">Component-1 candidate value set: {from 1 to 16} </w:t>
            </w:r>
          </w:p>
          <w:p w14:paraId="25CA563B" w14:textId="77777777" w:rsidR="00DC57EE" w:rsidRDefault="00DC57EE" w:rsidP="00DC57EE">
            <w:pPr>
              <w:pStyle w:val="TAL"/>
            </w:pPr>
            <w:r>
              <w:t xml:space="preserve">Component-2 candidate: {from 1 to 16} </w:t>
            </w:r>
          </w:p>
          <w:p w14:paraId="5E5AE53B" w14:textId="77777777" w:rsidR="00DC57EE" w:rsidRDefault="00DC57EE" w:rsidP="00DC57EE">
            <w:pPr>
              <w:pStyle w:val="TAL"/>
            </w:pPr>
            <w:r>
              <w:t>Component-3:</w:t>
            </w:r>
          </w:p>
          <w:p w14:paraId="6018F36E" w14:textId="77777777" w:rsidR="00DC57EE" w:rsidRDefault="00DC57EE" w:rsidP="00DC57EE">
            <w:pPr>
              <w:pStyle w:val="TAL"/>
            </w:pPr>
            <w:r>
              <w:t>Candidate value set is: {from 1 to 128}</w:t>
            </w:r>
          </w:p>
          <w:p w14:paraId="383FAB7D" w14:textId="77777777" w:rsidR="00DC57EE" w:rsidRPr="00A34E76" w:rsidRDefault="00DC57EE" w:rsidP="00DC57EE">
            <w:pPr>
              <w:pStyle w:val="TAL"/>
            </w:pPr>
            <w:r>
              <w:t>UE is mandated to support at least 32 for FR2</w:t>
            </w:r>
          </w:p>
        </w:tc>
      </w:tr>
      <w:tr w:rsidR="00DC57EE" w14:paraId="254F38B6" w14:textId="77777777" w:rsidTr="00DC57EE">
        <w:tc>
          <w:tcPr>
            <w:tcW w:w="1677" w:type="dxa"/>
            <w:vMerge/>
          </w:tcPr>
          <w:p w14:paraId="62661566" w14:textId="77777777" w:rsidR="00DC57EE" w:rsidRDefault="00DC57EE" w:rsidP="00DC57EE">
            <w:pPr>
              <w:pStyle w:val="TAL"/>
            </w:pPr>
          </w:p>
        </w:tc>
        <w:tc>
          <w:tcPr>
            <w:tcW w:w="815" w:type="dxa"/>
          </w:tcPr>
          <w:p w14:paraId="014FDB6D" w14:textId="77777777" w:rsidR="00DC57EE" w:rsidRDefault="00DC57EE" w:rsidP="00DC57EE">
            <w:pPr>
              <w:pStyle w:val="TAL"/>
              <w:rPr>
                <w:lang w:eastAsia="ja-JP"/>
              </w:rPr>
            </w:pPr>
            <w:r>
              <w:rPr>
                <w:rFonts w:hint="eastAsia"/>
                <w:lang w:eastAsia="ja-JP"/>
              </w:rPr>
              <w:t>2-32</w:t>
            </w:r>
          </w:p>
        </w:tc>
        <w:tc>
          <w:tcPr>
            <w:tcW w:w="1957" w:type="dxa"/>
          </w:tcPr>
          <w:p w14:paraId="6FA19141" w14:textId="77777777" w:rsidR="00DC57EE" w:rsidRPr="00A34E76" w:rsidRDefault="00DC57EE" w:rsidP="00DC57EE">
            <w:pPr>
              <w:pStyle w:val="TAL"/>
              <w:rPr>
                <w:lang w:eastAsia="ja-JP"/>
              </w:rPr>
            </w:pPr>
            <w:r>
              <w:rPr>
                <w:rFonts w:hint="eastAsia"/>
                <w:lang w:eastAsia="ja-JP"/>
              </w:rPr>
              <w:t>Basic CSI fe</w:t>
            </w:r>
            <w:r>
              <w:rPr>
                <w:lang w:eastAsia="ja-JP"/>
              </w:rPr>
              <w:t>edback</w:t>
            </w:r>
          </w:p>
        </w:tc>
        <w:tc>
          <w:tcPr>
            <w:tcW w:w="2497" w:type="dxa"/>
          </w:tcPr>
          <w:p w14:paraId="244E4E59" w14:textId="77777777" w:rsidR="00DC57EE" w:rsidRDefault="00DC57EE" w:rsidP="00DC57EE">
            <w:pPr>
              <w:pStyle w:val="TAL"/>
            </w:pPr>
            <w:r>
              <w:t xml:space="preserve">1) Type I single panel codebook based PMI (further discuss which mode or both to be supported as mandatory) </w:t>
            </w:r>
          </w:p>
          <w:p w14:paraId="6B20625A" w14:textId="77777777" w:rsidR="00DC57EE" w:rsidRDefault="00DC57EE" w:rsidP="00DC57EE">
            <w:pPr>
              <w:pStyle w:val="TAL"/>
            </w:pPr>
            <w:r>
              <w:t xml:space="preserve">2) 2Tx codebook for FR1 and FR2 </w:t>
            </w:r>
          </w:p>
          <w:p w14:paraId="546A1579" w14:textId="77777777" w:rsidR="00DC57EE" w:rsidRDefault="00DC57EE" w:rsidP="00DC57EE">
            <w:pPr>
              <w:pStyle w:val="TAL"/>
            </w:pPr>
            <w:r>
              <w:t>3) 4Tx codebook for FR1</w:t>
            </w:r>
          </w:p>
          <w:p w14:paraId="04C6A9B0" w14:textId="77777777" w:rsidR="00DC57EE" w:rsidRDefault="00DC57EE" w:rsidP="00DC57EE">
            <w:pPr>
              <w:pStyle w:val="TAL"/>
            </w:pPr>
            <w:r>
              <w:t>4) 8Tx codebook for FR1 when configured as wideband CSI report</w:t>
            </w:r>
          </w:p>
          <w:p w14:paraId="54687989" w14:textId="77777777" w:rsidR="00DC57EE" w:rsidRDefault="00DC57EE" w:rsidP="00DC57EE">
            <w:pPr>
              <w:pStyle w:val="TAL"/>
            </w:pPr>
            <w:r>
              <w:t>5) p-CSI on PUCCH formats over 1 – 2 OFDM symbols once per slot (or piggybacked on a PUSCH)</w:t>
            </w:r>
          </w:p>
          <w:p w14:paraId="470B6A3D" w14:textId="77777777" w:rsidR="00DC57EE" w:rsidRDefault="00DC57EE" w:rsidP="00DC57EE">
            <w:pPr>
              <w:pStyle w:val="TAL"/>
            </w:pPr>
            <w:r>
              <w:t>6) p-CSI report on PUCCH formats over 4 – 14 OFDM symbols once per slot (or piggybacked on a PUSCH)</w:t>
            </w:r>
          </w:p>
          <w:p w14:paraId="1BF78E76" w14:textId="77777777" w:rsidR="00DC57EE" w:rsidRDefault="00DC57EE" w:rsidP="00DC57EE">
            <w:pPr>
              <w:pStyle w:val="TAL"/>
            </w:pPr>
            <w:r>
              <w:t xml:space="preserve">7) a-CSI on PUSCH (at least Z value &gt;= 14 symbols, detail processing time to be discussed separately) </w:t>
            </w:r>
          </w:p>
          <w:p w14:paraId="032118B7" w14:textId="77777777" w:rsidR="00DC57EE" w:rsidRPr="00A34E76" w:rsidRDefault="00DC57EE" w:rsidP="00DC57EE">
            <w:pPr>
              <w:pStyle w:val="TAL"/>
            </w:pPr>
            <w:r>
              <w:t>further check a-CSI on p-CSI-RS and/or SP-CSI-RS from component-7</w:t>
            </w:r>
          </w:p>
        </w:tc>
        <w:tc>
          <w:tcPr>
            <w:tcW w:w="1325" w:type="dxa"/>
          </w:tcPr>
          <w:p w14:paraId="27BDE1C6" w14:textId="77777777" w:rsidR="00DC57EE" w:rsidRPr="00A34E76" w:rsidRDefault="00DC57EE" w:rsidP="00DC57EE">
            <w:pPr>
              <w:pStyle w:val="TAL"/>
            </w:pPr>
          </w:p>
        </w:tc>
        <w:tc>
          <w:tcPr>
            <w:tcW w:w="3388" w:type="dxa"/>
          </w:tcPr>
          <w:p w14:paraId="3A8B32BD" w14:textId="77777777" w:rsidR="00DC57EE" w:rsidRPr="00A34E76" w:rsidRDefault="00DC57EE" w:rsidP="00DC57EE">
            <w:pPr>
              <w:pStyle w:val="TAL"/>
              <w:rPr>
                <w:lang w:eastAsia="ja-JP"/>
              </w:rPr>
            </w:pPr>
            <w:r>
              <w:rPr>
                <w:rFonts w:hint="eastAsia"/>
                <w:lang w:eastAsia="ja-JP"/>
              </w:rPr>
              <w:t>n/a</w:t>
            </w:r>
          </w:p>
        </w:tc>
        <w:tc>
          <w:tcPr>
            <w:tcW w:w="2988" w:type="dxa"/>
          </w:tcPr>
          <w:p w14:paraId="092643EC" w14:textId="77777777" w:rsidR="00DC57EE" w:rsidRPr="00A34E76" w:rsidRDefault="00DC57EE" w:rsidP="00DC57EE">
            <w:pPr>
              <w:pStyle w:val="TAL"/>
              <w:rPr>
                <w:lang w:eastAsia="ja-JP"/>
              </w:rPr>
            </w:pPr>
            <w:r>
              <w:rPr>
                <w:rFonts w:hint="eastAsia"/>
                <w:lang w:eastAsia="ja-JP"/>
              </w:rPr>
              <w:t>n/a</w:t>
            </w:r>
          </w:p>
        </w:tc>
        <w:tc>
          <w:tcPr>
            <w:tcW w:w="1416" w:type="dxa"/>
          </w:tcPr>
          <w:p w14:paraId="1C085E3F" w14:textId="77777777" w:rsidR="00DC57EE" w:rsidRPr="00A34E76" w:rsidRDefault="00DC57EE" w:rsidP="00DC57EE">
            <w:pPr>
              <w:pStyle w:val="TAL"/>
              <w:rPr>
                <w:lang w:eastAsia="ja-JP"/>
              </w:rPr>
            </w:pPr>
            <w:r>
              <w:rPr>
                <w:rFonts w:hint="eastAsia"/>
                <w:lang w:eastAsia="ja-JP"/>
              </w:rPr>
              <w:t>n/a</w:t>
            </w:r>
          </w:p>
        </w:tc>
        <w:tc>
          <w:tcPr>
            <w:tcW w:w="1416" w:type="dxa"/>
          </w:tcPr>
          <w:p w14:paraId="0814627E" w14:textId="77777777" w:rsidR="00DC57EE" w:rsidRPr="00A34E76" w:rsidRDefault="00DC57EE" w:rsidP="00DC57EE">
            <w:pPr>
              <w:pStyle w:val="TAL"/>
              <w:rPr>
                <w:lang w:eastAsia="ja-JP"/>
              </w:rPr>
            </w:pPr>
            <w:r>
              <w:rPr>
                <w:rFonts w:hint="eastAsia"/>
                <w:lang w:eastAsia="ja-JP"/>
              </w:rPr>
              <w:t>n/a</w:t>
            </w:r>
          </w:p>
        </w:tc>
        <w:tc>
          <w:tcPr>
            <w:tcW w:w="1857" w:type="dxa"/>
          </w:tcPr>
          <w:p w14:paraId="111339D1" w14:textId="77777777" w:rsidR="00DC57EE" w:rsidRPr="00A34E76" w:rsidRDefault="00DC57EE" w:rsidP="00DC57EE">
            <w:pPr>
              <w:pStyle w:val="TAL"/>
            </w:pPr>
          </w:p>
        </w:tc>
        <w:tc>
          <w:tcPr>
            <w:tcW w:w="1907" w:type="dxa"/>
          </w:tcPr>
          <w:p w14:paraId="299DC9B0"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0BF4344C" w14:textId="77777777" w:rsidTr="00DC57EE">
        <w:tc>
          <w:tcPr>
            <w:tcW w:w="1677" w:type="dxa"/>
            <w:vMerge/>
          </w:tcPr>
          <w:p w14:paraId="6B3F5470" w14:textId="77777777" w:rsidR="00DC57EE" w:rsidRDefault="00DC57EE" w:rsidP="00DC57EE">
            <w:pPr>
              <w:pStyle w:val="TAL"/>
            </w:pPr>
          </w:p>
        </w:tc>
        <w:tc>
          <w:tcPr>
            <w:tcW w:w="815" w:type="dxa"/>
          </w:tcPr>
          <w:p w14:paraId="779740F9" w14:textId="77777777" w:rsidR="00DC57EE" w:rsidRDefault="00DC57EE" w:rsidP="00DC57EE">
            <w:pPr>
              <w:pStyle w:val="TAL"/>
              <w:rPr>
                <w:lang w:eastAsia="ja-JP"/>
              </w:rPr>
            </w:pPr>
            <w:r>
              <w:rPr>
                <w:rFonts w:hint="eastAsia"/>
                <w:lang w:eastAsia="ja-JP"/>
              </w:rPr>
              <w:t>2-32a</w:t>
            </w:r>
          </w:p>
        </w:tc>
        <w:tc>
          <w:tcPr>
            <w:tcW w:w="1957" w:type="dxa"/>
          </w:tcPr>
          <w:p w14:paraId="00A48D11" w14:textId="77777777" w:rsidR="00DC57EE" w:rsidRPr="00A34E76" w:rsidRDefault="00DC57EE" w:rsidP="00DC57EE">
            <w:pPr>
              <w:pStyle w:val="TAL"/>
            </w:pPr>
            <w:r w:rsidRPr="00EB1493">
              <w:t>Semi-persistent CSI report on PUCCH</w:t>
            </w:r>
          </w:p>
        </w:tc>
        <w:tc>
          <w:tcPr>
            <w:tcW w:w="2497" w:type="dxa"/>
          </w:tcPr>
          <w:p w14:paraId="43C47B59" w14:textId="77777777" w:rsidR="00DC57EE" w:rsidRDefault="00DC57EE" w:rsidP="00DC57EE">
            <w:pPr>
              <w:pStyle w:val="TAL"/>
            </w:pPr>
            <w:r>
              <w:t>1) Support report on PUCCH formats over 1 – 2 OFDM symbols once per slot (or piggybacked on a PUSCH) s</w:t>
            </w:r>
          </w:p>
          <w:p w14:paraId="63BCEBAF" w14:textId="77777777" w:rsidR="00DC57EE" w:rsidRPr="00A34E76" w:rsidRDefault="00DC57EE" w:rsidP="00DC57EE">
            <w:pPr>
              <w:pStyle w:val="TAL"/>
            </w:pPr>
            <w:r>
              <w:t>2) Support report on PUCCH formats over 4 – 14 OFDM symbols once per slot (or piggybacked on a PUSCH)</w:t>
            </w:r>
          </w:p>
        </w:tc>
        <w:tc>
          <w:tcPr>
            <w:tcW w:w="1325" w:type="dxa"/>
          </w:tcPr>
          <w:p w14:paraId="61AA8285" w14:textId="77777777" w:rsidR="00DC57EE" w:rsidRPr="00A34E76" w:rsidRDefault="00DC57EE" w:rsidP="00DC57EE">
            <w:pPr>
              <w:pStyle w:val="TAL"/>
            </w:pPr>
          </w:p>
        </w:tc>
        <w:tc>
          <w:tcPr>
            <w:tcW w:w="3388" w:type="dxa"/>
          </w:tcPr>
          <w:p w14:paraId="655E225F" w14:textId="77777777" w:rsidR="00DC57EE" w:rsidRPr="000946C4" w:rsidRDefault="00DC57EE" w:rsidP="00DC57EE">
            <w:pPr>
              <w:pStyle w:val="TAL"/>
              <w:rPr>
                <w:i/>
              </w:rPr>
            </w:pPr>
            <w:r w:rsidRPr="000946C4">
              <w:rPr>
                <w:i/>
              </w:rPr>
              <w:t>sp-CSI-ReportPUCCH</w:t>
            </w:r>
          </w:p>
        </w:tc>
        <w:tc>
          <w:tcPr>
            <w:tcW w:w="2988" w:type="dxa"/>
          </w:tcPr>
          <w:p w14:paraId="67599297" w14:textId="77777777" w:rsidR="00DC57EE" w:rsidRPr="000946C4" w:rsidRDefault="00DC57EE" w:rsidP="00DC57EE">
            <w:pPr>
              <w:pStyle w:val="TAL"/>
              <w:rPr>
                <w:i/>
              </w:rPr>
            </w:pPr>
            <w:r w:rsidRPr="000946C4">
              <w:rPr>
                <w:i/>
              </w:rPr>
              <w:t>Phy-ParametersCommon</w:t>
            </w:r>
          </w:p>
        </w:tc>
        <w:tc>
          <w:tcPr>
            <w:tcW w:w="1416" w:type="dxa"/>
          </w:tcPr>
          <w:p w14:paraId="7259A343" w14:textId="77777777" w:rsidR="00DC57EE" w:rsidRPr="00A34E76" w:rsidRDefault="00DC57EE" w:rsidP="00DC57EE">
            <w:pPr>
              <w:pStyle w:val="TAL"/>
              <w:rPr>
                <w:lang w:eastAsia="ja-JP"/>
              </w:rPr>
            </w:pPr>
            <w:r>
              <w:rPr>
                <w:rFonts w:hint="eastAsia"/>
                <w:lang w:eastAsia="ja-JP"/>
              </w:rPr>
              <w:t>No</w:t>
            </w:r>
          </w:p>
        </w:tc>
        <w:tc>
          <w:tcPr>
            <w:tcW w:w="1416" w:type="dxa"/>
          </w:tcPr>
          <w:p w14:paraId="73D93D91" w14:textId="77777777" w:rsidR="00DC57EE" w:rsidRPr="00A34E76" w:rsidRDefault="00DC57EE" w:rsidP="00DC57EE">
            <w:pPr>
              <w:pStyle w:val="TAL"/>
              <w:rPr>
                <w:lang w:eastAsia="ja-JP"/>
              </w:rPr>
            </w:pPr>
            <w:r>
              <w:rPr>
                <w:rFonts w:hint="eastAsia"/>
                <w:lang w:eastAsia="ja-JP"/>
              </w:rPr>
              <w:t>No</w:t>
            </w:r>
          </w:p>
        </w:tc>
        <w:tc>
          <w:tcPr>
            <w:tcW w:w="1857" w:type="dxa"/>
          </w:tcPr>
          <w:p w14:paraId="701BEA2B" w14:textId="77777777" w:rsidR="00DC57EE" w:rsidRPr="00A34E76" w:rsidRDefault="00DC57EE" w:rsidP="00DC57EE">
            <w:pPr>
              <w:pStyle w:val="TAL"/>
            </w:pPr>
          </w:p>
        </w:tc>
        <w:tc>
          <w:tcPr>
            <w:tcW w:w="1907" w:type="dxa"/>
          </w:tcPr>
          <w:p w14:paraId="79F3759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0942318E" w14:textId="77777777" w:rsidTr="00DC57EE">
        <w:tc>
          <w:tcPr>
            <w:tcW w:w="1677" w:type="dxa"/>
            <w:vMerge/>
          </w:tcPr>
          <w:p w14:paraId="328711DD" w14:textId="77777777" w:rsidR="00DC57EE" w:rsidRDefault="00DC57EE" w:rsidP="00DC57EE">
            <w:pPr>
              <w:pStyle w:val="TAL"/>
            </w:pPr>
          </w:p>
        </w:tc>
        <w:tc>
          <w:tcPr>
            <w:tcW w:w="815" w:type="dxa"/>
          </w:tcPr>
          <w:p w14:paraId="02C5255A" w14:textId="77777777" w:rsidR="00DC57EE" w:rsidRDefault="00DC57EE" w:rsidP="00DC57EE">
            <w:pPr>
              <w:pStyle w:val="TAL"/>
              <w:rPr>
                <w:lang w:eastAsia="ja-JP"/>
              </w:rPr>
            </w:pPr>
            <w:r>
              <w:rPr>
                <w:rFonts w:hint="eastAsia"/>
                <w:lang w:eastAsia="ja-JP"/>
              </w:rPr>
              <w:t>2-32b</w:t>
            </w:r>
          </w:p>
        </w:tc>
        <w:tc>
          <w:tcPr>
            <w:tcW w:w="1957" w:type="dxa"/>
          </w:tcPr>
          <w:p w14:paraId="6036ADE8" w14:textId="77777777" w:rsidR="00DC57EE" w:rsidRPr="00A34E76" w:rsidRDefault="00DC57EE" w:rsidP="00DC57EE">
            <w:pPr>
              <w:pStyle w:val="TAL"/>
            </w:pPr>
            <w:r w:rsidRPr="00EB1493">
              <w:t>Semi-persistent CSI report on PUSCH</w:t>
            </w:r>
          </w:p>
        </w:tc>
        <w:tc>
          <w:tcPr>
            <w:tcW w:w="2497" w:type="dxa"/>
          </w:tcPr>
          <w:p w14:paraId="2CBA90AD" w14:textId="77777777" w:rsidR="00DC57EE" w:rsidRPr="00A34E76" w:rsidRDefault="00DC57EE" w:rsidP="00DC57EE">
            <w:pPr>
              <w:pStyle w:val="TAL"/>
            </w:pPr>
            <w:r w:rsidRPr="00EB1493">
              <w:t xml:space="preserve">Support </w:t>
            </w:r>
            <w:r>
              <w:t xml:space="preserve">semi-persistent CSI </w:t>
            </w:r>
            <w:r w:rsidRPr="00EB1493">
              <w:t>report on PUSCH</w:t>
            </w:r>
          </w:p>
        </w:tc>
        <w:tc>
          <w:tcPr>
            <w:tcW w:w="1325" w:type="dxa"/>
          </w:tcPr>
          <w:p w14:paraId="0C4CFCD7" w14:textId="77777777" w:rsidR="00DC57EE" w:rsidRPr="00A34E76" w:rsidRDefault="00DC57EE" w:rsidP="00DC57EE">
            <w:pPr>
              <w:pStyle w:val="TAL"/>
            </w:pPr>
          </w:p>
        </w:tc>
        <w:tc>
          <w:tcPr>
            <w:tcW w:w="3388" w:type="dxa"/>
          </w:tcPr>
          <w:p w14:paraId="008C7C3B" w14:textId="77777777" w:rsidR="00DC57EE" w:rsidRPr="000946C4" w:rsidRDefault="00DC57EE" w:rsidP="00DC57EE">
            <w:pPr>
              <w:pStyle w:val="TAL"/>
              <w:rPr>
                <w:i/>
              </w:rPr>
            </w:pPr>
            <w:r w:rsidRPr="000946C4">
              <w:rPr>
                <w:i/>
              </w:rPr>
              <w:t>sp-CSI-ReportPUSCH</w:t>
            </w:r>
          </w:p>
        </w:tc>
        <w:tc>
          <w:tcPr>
            <w:tcW w:w="2988" w:type="dxa"/>
          </w:tcPr>
          <w:p w14:paraId="288698C9" w14:textId="77777777" w:rsidR="00DC57EE" w:rsidRPr="000946C4" w:rsidRDefault="00DC57EE" w:rsidP="00DC57EE">
            <w:pPr>
              <w:pStyle w:val="TAL"/>
              <w:rPr>
                <w:i/>
              </w:rPr>
            </w:pPr>
            <w:r w:rsidRPr="000946C4">
              <w:rPr>
                <w:i/>
              </w:rPr>
              <w:t>Phy-ParametersCommon</w:t>
            </w:r>
          </w:p>
        </w:tc>
        <w:tc>
          <w:tcPr>
            <w:tcW w:w="1416" w:type="dxa"/>
          </w:tcPr>
          <w:p w14:paraId="4EA01715" w14:textId="77777777" w:rsidR="00DC57EE" w:rsidRPr="00A34E76" w:rsidRDefault="00DC57EE" w:rsidP="00DC57EE">
            <w:pPr>
              <w:pStyle w:val="TAL"/>
              <w:rPr>
                <w:lang w:eastAsia="ja-JP"/>
              </w:rPr>
            </w:pPr>
            <w:r>
              <w:rPr>
                <w:rFonts w:hint="eastAsia"/>
                <w:lang w:eastAsia="ja-JP"/>
              </w:rPr>
              <w:t>No</w:t>
            </w:r>
          </w:p>
        </w:tc>
        <w:tc>
          <w:tcPr>
            <w:tcW w:w="1416" w:type="dxa"/>
          </w:tcPr>
          <w:p w14:paraId="6EA27195" w14:textId="77777777" w:rsidR="00DC57EE" w:rsidRPr="00A34E76" w:rsidRDefault="00DC57EE" w:rsidP="00DC57EE">
            <w:pPr>
              <w:pStyle w:val="TAL"/>
              <w:rPr>
                <w:lang w:eastAsia="ja-JP"/>
              </w:rPr>
            </w:pPr>
            <w:r>
              <w:rPr>
                <w:rFonts w:hint="eastAsia"/>
                <w:lang w:eastAsia="ja-JP"/>
              </w:rPr>
              <w:t>No</w:t>
            </w:r>
          </w:p>
        </w:tc>
        <w:tc>
          <w:tcPr>
            <w:tcW w:w="1857" w:type="dxa"/>
          </w:tcPr>
          <w:p w14:paraId="68EC4754" w14:textId="77777777" w:rsidR="00DC57EE" w:rsidRPr="00A34E76" w:rsidRDefault="00DC57EE" w:rsidP="00DC57EE">
            <w:pPr>
              <w:pStyle w:val="TAL"/>
            </w:pPr>
          </w:p>
        </w:tc>
        <w:tc>
          <w:tcPr>
            <w:tcW w:w="1907" w:type="dxa"/>
          </w:tcPr>
          <w:p w14:paraId="4B79586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88A7838" w14:textId="77777777" w:rsidTr="00DC57EE">
        <w:tc>
          <w:tcPr>
            <w:tcW w:w="1677" w:type="dxa"/>
            <w:vMerge/>
          </w:tcPr>
          <w:p w14:paraId="4B73D3E6" w14:textId="77777777" w:rsidR="00DC57EE" w:rsidRDefault="00DC57EE" w:rsidP="00DC57EE">
            <w:pPr>
              <w:pStyle w:val="TAL"/>
            </w:pPr>
          </w:p>
        </w:tc>
        <w:tc>
          <w:tcPr>
            <w:tcW w:w="815" w:type="dxa"/>
          </w:tcPr>
          <w:p w14:paraId="35950B0D" w14:textId="77777777" w:rsidR="00DC57EE" w:rsidRDefault="00DC57EE" w:rsidP="00DC57EE">
            <w:pPr>
              <w:pStyle w:val="TAL"/>
              <w:rPr>
                <w:lang w:eastAsia="ja-JP"/>
              </w:rPr>
            </w:pPr>
            <w:r>
              <w:rPr>
                <w:rFonts w:hint="eastAsia"/>
                <w:lang w:eastAsia="ja-JP"/>
              </w:rPr>
              <w:t>2-32c</w:t>
            </w:r>
          </w:p>
        </w:tc>
        <w:tc>
          <w:tcPr>
            <w:tcW w:w="1957" w:type="dxa"/>
          </w:tcPr>
          <w:p w14:paraId="31D5CC2A" w14:textId="77777777" w:rsidR="00DC57EE" w:rsidRPr="00EB1493" w:rsidRDefault="00DC57EE" w:rsidP="00DC57EE">
            <w:pPr>
              <w:pStyle w:val="TAL"/>
            </w:pPr>
            <w:r w:rsidRPr="006124D7">
              <w:t>New CQI table</w:t>
            </w:r>
          </w:p>
        </w:tc>
        <w:tc>
          <w:tcPr>
            <w:tcW w:w="2497" w:type="dxa"/>
          </w:tcPr>
          <w:p w14:paraId="720623F2" w14:textId="77777777" w:rsidR="00DC57EE" w:rsidRPr="00EB1493" w:rsidRDefault="00DC57EE" w:rsidP="00DC57EE">
            <w:pPr>
              <w:pStyle w:val="TAL"/>
            </w:pPr>
            <w:r w:rsidRPr="006124D7">
              <w:t>CQI table with target BLER of 10^-5</w:t>
            </w:r>
          </w:p>
        </w:tc>
        <w:tc>
          <w:tcPr>
            <w:tcW w:w="1325" w:type="dxa"/>
          </w:tcPr>
          <w:p w14:paraId="709E000F" w14:textId="77777777" w:rsidR="00DC57EE" w:rsidRPr="00A34E76" w:rsidRDefault="00DC57EE" w:rsidP="00DC57EE">
            <w:pPr>
              <w:pStyle w:val="TAL"/>
            </w:pPr>
          </w:p>
        </w:tc>
        <w:tc>
          <w:tcPr>
            <w:tcW w:w="3388" w:type="dxa"/>
          </w:tcPr>
          <w:p w14:paraId="7875371B" w14:textId="77777777" w:rsidR="00DC57EE" w:rsidRPr="000946C4" w:rsidRDefault="00DC57EE" w:rsidP="00DC57EE">
            <w:pPr>
              <w:pStyle w:val="TAL"/>
              <w:rPr>
                <w:i/>
              </w:rPr>
            </w:pPr>
            <w:r w:rsidRPr="009A0ACB">
              <w:rPr>
                <w:i/>
              </w:rPr>
              <w:t>cqi-TableAlt</w:t>
            </w:r>
          </w:p>
        </w:tc>
        <w:tc>
          <w:tcPr>
            <w:tcW w:w="2988" w:type="dxa"/>
          </w:tcPr>
          <w:p w14:paraId="43D00A28" w14:textId="77777777" w:rsidR="00DC57EE" w:rsidRPr="000946C4" w:rsidRDefault="00DC57EE" w:rsidP="00DC57EE">
            <w:pPr>
              <w:pStyle w:val="TAL"/>
              <w:rPr>
                <w:i/>
              </w:rPr>
            </w:pPr>
            <w:r w:rsidRPr="009A0ACB">
              <w:rPr>
                <w:i/>
              </w:rPr>
              <w:t>Phy-ParametersFRX-Diff</w:t>
            </w:r>
          </w:p>
        </w:tc>
        <w:tc>
          <w:tcPr>
            <w:tcW w:w="1416" w:type="dxa"/>
          </w:tcPr>
          <w:p w14:paraId="1F228A68" w14:textId="77777777" w:rsidR="00DC57EE" w:rsidRDefault="00DC57EE" w:rsidP="00DC57EE">
            <w:pPr>
              <w:pStyle w:val="TAL"/>
              <w:rPr>
                <w:lang w:eastAsia="ja-JP"/>
              </w:rPr>
            </w:pPr>
            <w:r>
              <w:rPr>
                <w:rFonts w:hint="eastAsia"/>
                <w:lang w:eastAsia="ja-JP"/>
              </w:rPr>
              <w:t>No</w:t>
            </w:r>
          </w:p>
        </w:tc>
        <w:tc>
          <w:tcPr>
            <w:tcW w:w="1416" w:type="dxa"/>
          </w:tcPr>
          <w:p w14:paraId="0B248483" w14:textId="77777777" w:rsidR="00DC57EE" w:rsidRDefault="00DC57EE" w:rsidP="00DC57EE">
            <w:pPr>
              <w:pStyle w:val="TAL"/>
              <w:rPr>
                <w:lang w:eastAsia="ja-JP"/>
              </w:rPr>
            </w:pPr>
            <w:r>
              <w:rPr>
                <w:rFonts w:hint="eastAsia"/>
                <w:lang w:eastAsia="ja-JP"/>
              </w:rPr>
              <w:t>Yes</w:t>
            </w:r>
          </w:p>
        </w:tc>
        <w:tc>
          <w:tcPr>
            <w:tcW w:w="1857" w:type="dxa"/>
          </w:tcPr>
          <w:p w14:paraId="12FC4912" w14:textId="77777777" w:rsidR="00DC57EE" w:rsidRPr="00A34E76" w:rsidRDefault="00DC57EE" w:rsidP="00DC57EE">
            <w:pPr>
              <w:pStyle w:val="TAL"/>
            </w:pPr>
          </w:p>
        </w:tc>
        <w:tc>
          <w:tcPr>
            <w:tcW w:w="1907" w:type="dxa"/>
          </w:tcPr>
          <w:p w14:paraId="738BE2D8" w14:textId="77777777" w:rsidR="00DC57EE" w:rsidRDefault="00DC57EE" w:rsidP="00DC57EE">
            <w:pPr>
              <w:pStyle w:val="TAL"/>
              <w:rPr>
                <w:lang w:eastAsia="ja-JP"/>
              </w:rPr>
            </w:pPr>
            <w:r>
              <w:rPr>
                <w:rFonts w:hint="eastAsia"/>
                <w:lang w:eastAsia="ja-JP"/>
              </w:rPr>
              <w:t>Optional with capability signalling</w:t>
            </w:r>
          </w:p>
        </w:tc>
      </w:tr>
      <w:tr w:rsidR="00DC57EE" w14:paraId="783B299C" w14:textId="77777777" w:rsidTr="00DC57EE">
        <w:trPr>
          <w:trHeight w:val="4050"/>
        </w:trPr>
        <w:tc>
          <w:tcPr>
            <w:tcW w:w="1677" w:type="dxa"/>
            <w:vMerge/>
          </w:tcPr>
          <w:p w14:paraId="5332F102" w14:textId="77777777" w:rsidR="00DC57EE" w:rsidRDefault="00DC57EE" w:rsidP="00DC57EE">
            <w:pPr>
              <w:pStyle w:val="TAL"/>
            </w:pPr>
          </w:p>
        </w:tc>
        <w:tc>
          <w:tcPr>
            <w:tcW w:w="815" w:type="dxa"/>
            <w:vMerge w:val="restart"/>
          </w:tcPr>
          <w:p w14:paraId="6454AC72" w14:textId="77777777" w:rsidR="00DC57EE" w:rsidRDefault="00DC57EE" w:rsidP="00DC57EE">
            <w:pPr>
              <w:pStyle w:val="TAL"/>
              <w:rPr>
                <w:lang w:eastAsia="ja-JP"/>
              </w:rPr>
            </w:pPr>
            <w:r>
              <w:rPr>
                <w:rFonts w:hint="eastAsia"/>
                <w:lang w:eastAsia="ja-JP"/>
              </w:rPr>
              <w:t>2-33</w:t>
            </w:r>
          </w:p>
        </w:tc>
        <w:tc>
          <w:tcPr>
            <w:tcW w:w="1957" w:type="dxa"/>
            <w:vMerge w:val="restart"/>
          </w:tcPr>
          <w:p w14:paraId="1F687FA3" w14:textId="77777777" w:rsidR="00DC57EE" w:rsidRPr="00A34E76" w:rsidRDefault="00DC57EE" w:rsidP="00DC57EE">
            <w:pPr>
              <w:pStyle w:val="TAL"/>
            </w:pPr>
            <w:r w:rsidRPr="0026277C">
              <w:t>CSI-RS and CSI-IM reception for CSI feedback</w:t>
            </w:r>
          </w:p>
        </w:tc>
        <w:tc>
          <w:tcPr>
            <w:tcW w:w="2497" w:type="dxa"/>
            <w:vMerge w:val="restart"/>
          </w:tcPr>
          <w:p w14:paraId="06F54B1D" w14:textId="77777777" w:rsidR="00DC57EE" w:rsidRDefault="00DC57EE" w:rsidP="00DC57EE">
            <w:pPr>
              <w:pStyle w:val="TAL"/>
            </w:pPr>
            <w:r>
              <w:t xml:space="preserve">1) Supported max # of configured NZP-CSI-RS resources per CC, </w:t>
            </w:r>
          </w:p>
          <w:p w14:paraId="0B4F422C" w14:textId="77777777" w:rsidR="00DC57EE" w:rsidRDefault="00DC57EE" w:rsidP="00DC57EE">
            <w:pPr>
              <w:pStyle w:val="TAL"/>
            </w:pPr>
            <w:r>
              <w:t>2) Supported max # of ports across all configured NZP-CSI-RS resources per CC</w:t>
            </w:r>
          </w:p>
          <w:p w14:paraId="7AAA5305" w14:textId="77777777" w:rsidR="00DC57EE" w:rsidRDefault="00DC57EE" w:rsidP="00DC57EE">
            <w:pPr>
              <w:pStyle w:val="TAL"/>
            </w:pPr>
            <w:r>
              <w:t>3) Supported max # of configured CSI-IM resources per CC</w:t>
            </w:r>
          </w:p>
          <w:p w14:paraId="733FDA21" w14:textId="77777777" w:rsidR="00DC57EE" w:rsidRDefault="00DC57EE" w:rsidP="00DC57EE">
            <w:pPr>
              <w:pStyle w:val="TAL"/>
            </w:pPr>
            <w:r>
              <w:t>4) Supported max # simultaneous NZP-CSI-RS resources in active BWPs across all CCs</w:t>
            </w:r>
          </w:p>
          <w:p w14:paraId="73A012CE" w14:textId="77777777" w:rsidR="00DC57EE" w:rsidRDefault="00DC57EE" w:rsidP="00DC57EE">
            <w:pPr>
              <w:pStyle w:val="TAL"/>
            </w:pPr>
            <w:r>
              <w:t>5) Supported max # simultaneous NZP-CSI-RS resources per CC</w:t>
            </w:r>
          </w:p>
          <w:p w14:paraId="5EFE5B8D" w14:textId="77777777" w:rsidR="00DC57EE" w:rsidRDefault="00DC57EE" w:rsidP="00DC57EE">
            <w:pPr>
              <w:pStyle w:val="TAL"/>
            </w:pPr>
            <w:r>
              <w:t>6) Supported max total # of CSI-RS ports in simultaneous NZP-CSI-RS resources in active BWPs across all CCs</w:t>
            </w:r>
          </w:p>
          <w:p w14:paraId="5F0B0DA8" w14:textId="77777777" w:rsidR="00DC57EE" w:rsidRPr="00A34E76" w:rsidRDefault="00DC57EE" w:rsidP="00DC57EE">
            <w:pPr>
              <w:pStyle w:val="TAL"/>
            </w:pPr>
            <w:r>
              <w:t>7) Supported max total # of CSI-RS ports in simultaneous NZP-CSI-RS resources per CC</w:t>
            </w:r>
          </w:p>
        </w:tc>
        <w:tc>
          <w:tcPr>
            <w:tcW w:w="1325" w:type="dxa"/>
            <w:vMerge w:val="restart"/>
          </w:tcPr>
          <w:p w14:paraId="4617D347" w14:textId="77777777" w:rsidR="00DC57EE" w:rsidRPr="00A34E76" w:rsidRDefault="00DC57EE" w:rsidP="00DC57EE">
            <w:pPr>
              <w:pStyle w:val="TAL"/>
              <w:rPr>
                <w:lang w:eastAsia="ja-JP"/>
              </w:rPr>
            </w:pPr>
            <w:r>
              <w:rPr>
                <w:rFonts w:hint="eastAsia"/>
                <w:lang w:eastAsia="ja-JP"/>
              </w:rPr>
              <w:t>2-32</w:t>
            </w:r>
          </w:p>
        </w:tc>
        <w:tc>
          <w:tcPr>
            <w:tcW w:w="3388" w:type="dxa"/>
          </w:tcPr>
          <w:p w14:paraId="1B111E31" w14:textId="77777777" w:rsidR="00DC57EE" w:rsidRDefault="00DC57EE" w:rsidP="00DC57EE">
            <w:pPr>
              <w:pStyle w:val="TAL"/>
            </w:pPr>
            <w:r w:rsidRPr="00714664">
              <w:rPr>
                <w:i/>
              </w:rPr>
              <w:t>csi-RS-IM-ReceptionForFeedback</w:t>
            </w:r>
            <w:r>
              <w:t xml:space="preserve"> {</w:t>
            </w:r>
          </w:p>
          <w:p w14:paraId="7ABFF7A4" w14:textId="77777777" w:rsidR="00DC57EE" w:rsidRDefault="00DC57EE" w:rsidP="00DC57EE">
            <w:pPr>
              <w:pStyle w:val="TAL"/>
            </w:pPr>
            <w:r>
              <w:t xml:space="preserve">1. </w:t>
            </w:r>
            <w:r w:rsidRPr="00714664">
              <w:rPr>
                <w:i/>
              </w:rPr>
              <w:t>maxConfigNumberNZP-CSI-RS-PerCC</w:t>
            </w:r>
          </w:p>
          <w:p w14:paraId="318C5779" w14:textId="77777777" w:rsidR="00DC57EE" w:rsidRDefault="00DC57EE" w:rsidP="00DC57EE">
            <w:pPr>
              <w:pStyle w:val="TAL"/>
            </w:pPr>
            <w:r>
              <w:t xml:space="preserve">2. </w:t>
            </w:r>
            <w:r w:rsidRPr="00714664">
              <w:rPr>
                <w:i/>
              </w:rPr>
              <w:t>maxConfigNumberPortsAcrossNZP-CSI-RS-PerCC</w:t>
            </w:r>
          </w:p>
          <w:p w14:paraId="70049166" w14:textId="77777777" w:rsidR="00DC57EE" w:rsidRDefault="00DC57EE" w:rsidP="00DC57EE">
            <w:pPr>
              <w:pStyle w:val="TAL"/>
            </w:pPr>
            <w:r>
              <w:t xml:space="preserve">3. </w:t>
            </w:r>
            <w:r w:rsidRPr="00714664">
              <w:rPr>
                <w:i/>
              </w:rPr>
              <w:t>maxConfigNumberCSI-IM-PerCC</w:t>
            </w:r>
          </w:p>
          <w:p w14:paraId="7A4AEB17" w14:textId="77777777" w:rsidR="00DC57EE" w:rsidRDefault="00DC57EE" w:rsidP="00DC57EE">
            <w:pPr>
              <w:pStyle w:val="TAL"/>
            </w:pPr>
            <w:r>
              <w:t xml:space="preserve">5. </w:t>
            </w:r>
            <w:r w:rsidRPr="00714664">
              <w:rPr>
                <w:i/>
              </w:rPr>
              <w:t>maxNumberSimultaneousNZP-CSI-RS-PerCC</w:t>
            </w:r>
          </w:p>
          <w:p w14:paraId="2729C712" w14:textId="77777777" w:rsidR="00DC57EE" w:rsidRDefault="00DC57EE" w:rsidP="00DC57EE">
            <w:pPr>
              <w:pStyle w:val="TAL"/>
            </w:pPr>
            <w:r>
              <w:t xml:space="preserve">7. </w:t>
            </w:r>
            <w:r w:rsidRPr="00714664">
              <w:rPr>
                <w:i/>
              </w:rPr>
              <w:t>totalNumberPortsSimultaneousNZP-CSI-RS-PerCC</w:t>
            </w:r>
          </w:p>
          <w:p w14:paraId="08C6BECE" w14:textId="77777777" w:rsidR="00DC57EE" w:rsidRPr="00A34E76" w:rsidRDefault="00DC57EE" w:rsidP="00DC57EE">
            <w:pPr>
              <w:pStyle w:val="TAL"/>
            </w:pPr>
            <w:r>
              <w:t>}</w:t>
            </w:r>
          </w:p>
        </w:tc>
        <w:tc>
          <w:tcPr>
            <w:tcW w:w="2988" w:type="dxa"/>
          </w:tcPr>
          <w:p w14:paraId="4B92A054" w14:textId="77777777" w:rsidR="00DC57EE" w:rsidRPr="00714664" w:rsidRDefault="00DC57EE" w:rsidP="00DC57EE">
            <w:pPr>
              <w:pStyle w:val="TAL"/>
              <w:rPr>
                <w:i/>
              </w:rPr>
            </w:pPr>
            <w:r w:rsidRPr="00714664">
              <w:rPr>
                <w:i/>
              </w:rPr>
              <w:t>MIMO-ParametersPerBand</w:t>
            </w:r>
          </w:p>
          <w:p w14:paraId="531D98E5" w14:textId="77777777" w:rsidR="00DC57EE" w:rsidRDefault="00DC57EE" w:rsidP="00DC57EE">
            <w:pPr>
              <w:pStyle w:val="TAL"/>
            </w:pPr>
          </w:p>
          <w:p w14:paraId="317F75FD" w14:textId="77777777" w:rsidR="00DC57EE" w:rsidRPr="00A34E76" w:rsidRDefault="00DC57EE" w:rsidP="00DC57EE">
            <w:pPr>
              <w:pStyle w:val="TAL"/>
            </w:pPr>
            <w:r w:rsidRPr="00714664">
              <w:rPr>
                <w:i/>
              </w:rPr>
              <w:t>Phy-ParametersFRX-Diff</w:t>
            </w:r>
            <w:r>
              <w:t xml:space="preserve"> (for FR1 + FR2 band combination)</w:t>
            </w:r>
          </w:p>
        </w:tc>
        <w:tc>
          <w:tcPr>
            <w:tcW w:w="1416" w:type="dxa"/>
            <w:vMerge w:val="restart"/>
          </w:tcPr>
          <w:p w14:paraId="01DE3ADD"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584DC7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150BAE10" w14:textId="77777777" w:rsidR="00DC57EE" w:rsidRPr="00A34E76" w:rsidRDefault="00DC57EE" w:rsidP="00DC57EE">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C214F96" w14:textId="77777777" w:rsidR="00DC57EE" w:rsidRDefault="00DC57EE" w:rsidP="00DC57EE">
            <w:pPr>
              <w:pStyle w:val="TAL"/>
            </w:pPr>
            <w:r>
              <w:t>Mandatory with capability signalling</w:t>
            </w:r>
          </w:p>
          <w:p w14:paraId="24F71B0A" w14:textId="77777777" w:rsidR="00DC57EE" w:rsidRPr="008755B7" w:rsidRDefault="00DC57EE" w:rsidP="00DC57EE">
            <w:pPr>
              <w:pStyle w:val="TAL"/>
            </w:pPr>
            <w:r>
              <w:t xml:space="preserve">Component-1 candidate values: {from 1 to 32} </w:t>
            </w:r>
          </w:p>
          <w:p w14:paraId="36D517B0" w14:textId="77777777" w:rsidR="00DC57EE" w:rsidRDefault="00DC57EE" w:rsidP="00DC57EE">
            <w:pPr>
              <w:pStyle w:val="TAL"/>
            </w:pPr>
            <w:r>
              <w:t xml:space="preserve">Component-2 candidate values: {2, 4, 8, 12, 16, 24, 32, 40, 48 … ,256} </w:t>
            </w:r>
          </w:p>
          <w:p w14:paraId="27FA989A" w14:textId="77777777" w:rsidR="00DC57EE" w:rsidRDefault="00DC57EE" w:rsidP="00DC57EE">
            <w:pPr>
              <w:pStyle w:val="TAL"/>
            </w:pPr>
            <w:r>
              <w:t>Component-3: candidate values: {1,2,4,8,16,32}</w:t>
            </w:r>
          </w:p>
          <w:p w14:paraId="53BD015E" w14:textId="77777777" w:rsidR="00DC57EE" w:rsidRDefault="00DC57EE" w:rsidP="00DC57EE">
            <w:pPr>
              <w:pStyle w:val="TAL"/>
            </w:pPr>
            <w:r>
              <w:t>Component-4: candidate values {5, 6, 7, 8, 9, 10, 12, 14, 16, …, 62, 64} (includes all even numbers between 16 and 64)</w:t>
            </w:r>
          </w:p>
          <w:p w14:paraId="14EA608C" w14:textId="77777777" w:rsidR="00DC57EE" w:rsidRDefault="00DC57EE" w:rsidP="00DC57EE">
            <w:pPr>
              <w:pStyle w:val="TAL"/>
            </w:pPr>
            <w:r>
              <w:t>Component-5: candidate values {1, 2, 3 … 32}</w:t>
            </w:r>
          </w:p>
          <w:p w14:paraId="7E8695D3" w14:textId="77777777" w:rsidR="00DC57EE" w:rsidRDefault="00DC57EE" w:rsidP="00DC57EE">
            <w:pPr>
              <w:pStyle w:val="TAL"/>
            </w:pPr>
            <w:r>
              <w:t>Component-6: candidate values {8, 16, 24, …, 248, 256}</w:t>
            </w:r>
          </w:p>
          <w:p w14:paraId="0C2EBDFC" w14:textId="77777777" w:rsidR="00DC57EE" w:rsidRPr="00A34E76" w:rsidRDefault="00DC57EE" w:rsidP="00DC57EE">
            <w:pPr>
              <w:pStyle w:val="TAL"/>
            </w:pPr>
            <w:r>
              <w:t>Component-7: candidate values {8, 16, 24, … 128 }</w:t>
            </w:r>
          </w:p>
        </w:tc>
      </w:tr>
      <w:tr w:rsidR="00DC57EE" w14:paraId="0B4875D5" w14:textId="77777777" w:rsidTr="00DC57EE">
        <w:trPr>
          <w:trHeight w:val="1740"/>
        </w:trPr>
        <w:tc>
          <w:tcPr>
            <w:tcW w:w="1677" w:type="dxa"/>
            <w:vMerge/>
          </w:tcPr>
          <w:p w14:paraId="10B8474D" w14:textId="77777777" w:rsidR="00DC57EE" w:rsidRDefault="00DC57EE" w:rsidP="00DC57EE">
            <w:pPr>
              <w:pStyle w:val="TAL"/>
            </w:pPr>
          </w:p>
        </w:tc>
        <w:tc>
          <w:tcPr>
            <w:tcW w:w="815" w:type="dxa"/>
            <w:vMerge/>
          </w:tcPr>
          <w:p w14:paraId="089411BE" w14:textId="77777777" w:rsidR="00DC57EE" w:rsidRDefault="00DC57EE" w:rsidP="00DC57EE">
            <w:pPr>
              <w:pStyle w:val="TAL"/>
              <w:rPr>
                <w:lang w:eastAsia="ja-JP"/>
              </w:rPr>
            </w:pPr>
          </w:p>
        </w:tc>
        <w:tc>
          <w:tcPr>
            <w:tcW w:w="1957" w:type="dxa"/>
            <w:vMerge/>
          </w:tcPr>
          <w:p w14:paraId="3379656A" w14:textId="77777777" w:rsidR="00DC57EE" w:rsidRPr="0026277C" w:rsidRDefault="00DC57EE" w:rsidP="00DC57EE">
            <w:pPr>
              <w:pStyle w:val="TAL"/>
            </w:pPr>
          </w:p>
        </w:tc>
        <w:tc>
          <w:tcPr>
            <w:tcW w:w="2497" w:type="dxa"/>
            <w:vMerge/>
          </w:tcPr>
          <w:p w14:paraId="5334609C" w14:textId="77777777" w:rsidR="00DC57EE" w:rsidRDefault="00DC57EE" w:rsidP="00DC57EE">
            <w:pPr>
              <w:pStyle w:val="TAL"/>
            </w:pPr>
          </w:p>
        </w:tc>
        <w:tc>
          <w:tcPr>
            <w:tcW w:w="1325" w:type="dxa"/>
            <w:vMerge/>
          </w:tcPr>
          <w:p w14:paraId="1B6B16FE" w14:textId="77777777" w:rsidR="00DC57EE" w:rsidRDefault="00DC57EE" w:rsidP="00DC57EE">
            <w:pPr>
              <w:pStyle w:val="TAL"/>
              <w:rPr>
                <w:lang w:eastAsia="ja-JP"/>
              </w:rPr>
            </w:pPr>
          </w:p>
        </w:tc>
        <w:tc>
          <w:tcPr>
            <w:tcW w:w="3388" w:type="dxa"/>
          </w:tcPr>
          <w:p w14:paraId="765DCB56" w14:textId="77777777" w:rsidR="00DC57EE" w:rsidRDefault="00DC57EE" w:rsidP="00DC57EE">
            <w:pPr>
              <w:pStyle w:val="TAL"/>
            </w:pPr>
            <w:r w:rsidRPr="00714664">
              <w:rPr>
                <w:i/>
              </w:rPr>
              <w:t>csi-RS-IM-ReceptionForFeedbackPerBandComb</w:t>
            </w:r>
            <w:r>
              <w:t xml:space="preserve"> {</w:t>
            </w:r>
          </w:p>
          <w:p w14:paraId="074EA3DF" w14:textId="77777777" w:rsidR="00DC57EE" w:rsidRDefault="00DC57EE" w:rsidP="00DC57EE">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6EF15EC7" w14:textId="77777777" w:rsidR="00DC57EE" w:rsidRDefault="00DC57EE" w:rsidP="00DC57EE">
            <w:pPr>
              <w:pStyle w:val="TAL"/>
              <w:rPr>
                <w:lang w:eastAsia="ja-JP"/>
              </w:rPr>
            </w:pPr>
            <w:r>
              <w:rPr>
                <w:lang w:eastAsia="ja-JP"/>
              </w:rPr>
              <w:t xml:space="preserve">6. </w:t>
            </w:r>
            <w:r w:rsidRPr="00714664">
              <w:rPr>
                <w:i/>
                <w:lang w:eastAsia="ja-JP"/>
              </w:rPr>
              <w:t>totalNumberPortsSimultaneousNZP-CSI-RS-ActBWP-AllCC</w:t>
            </w:r>
          </w:p>
          <w:p w14:paraId="3CCDDE0C" w14:textId="77777777" w:rsidR="00DC57EE" w:rsidRPr="008755B7" w:rsidRDefault="00DC57EE" w:rsidP="00DC57EE">
            <w:pPr>
              <w:pStyle w:val="TAL"/>
            </w:pPr>
            <w:r>
              <w:t>}</w:t>
            </w:r>
          </w:p>
        </w:tc>
        <w:tc>
          <w:tcPr>
            <w:tcW w:w="2988" w:type="dxa"/>
          </w:tcPr>
          <w:p w14:paraId="40CC3F9C" w14:textId="77777777" w:rsidR="00DC57EE" w:rsidRPr="00714664" w:rsidRDefault="00DC57EE" w:rsidP="00DC57EE">
            <w:pPr>
              <w:pStyle w:val="TAL"/>
              <w:rPr>
                <w:i/>
              </w:rPr>
            </w:pPr>
            <w:r w:rsidRPr="00714664">
              <w:rPr>
                <w:i/>
              </w:rPr>
              <w:t>CA-ParametersNR</w:t>
            </w:r>
            <w:r>
              <w:rPr>
                <w:i/>
              </w:rPr>
              <w:t>-v1540</w:t>
            </w:r>
          </w:p>
        </w:tc>
        <w:tc>
          <w:tcPr>
            <w:tcW w:w="1416" w:type="dxa"/>
            <w:vMerge/>
          </w:tcPr>
          <w:p w14:paraId="76B127EC" w14:textId="77777777" w:rsidR="00DC57EE" w:rsidRDefault="00DC57EE" w:rsidP="00DC57EE">
            <w:pPr>
              <w:pStyle w:val="TAL"/>
              <w:rPr>
                <w:lang w:eastAsia="ja-JP"/>
              </w:rPr>
            </w:pPr>
          </w:p>
        </w:tc>
        <w:tc>
          <w:tcPr>
            <w:tcW w:w="1416" w:type="dxa"/>
            <w:vMerge/>
          </w:tcPr>
          <w:p w14:paraId="05558A4A" w14:textId="77777777" w:rsidR="00DC57EE" w:rsidRDefault="00DC57EE" w:rsidP="00DC57EE">
            <w:pPr>
              <w:pStyle w:val="TAL"/>
              <w:rPr>
                <w:lang w:eastAsia="ja-JP"/>
              </w:rPr>
            </w:pPr>
          </w:p>
        </w:tc>
        <w:tc>
          <w:tcPr>
            <w:tcW w:w="1857" w:type="dxa"/>
            <w:vMerge/>
          </w:tcPr>
          <w:p w14:paraId="3DA6EE9B" w14:textId="77777777" w:rsidR="00DC57EE" w:rsidRDefault="00DC57EE" w:rsidP="00DC57EE">
            <w:pPr>
              <w:pStyle w:val="TAL"/>
            </w:pPr>
          </w:p>
        </w:tc>
        <w:tc>
          <w:tcPr>
            <w:tcW w:w="1907" w:type="dxa"/>
            <w:vMerge/>
          </w:tcPr>
          <w:p w14:paraId="481C9337" w14:textId="77777777" w:rsidR="00DC57EE" w:rsidRDefault="00DC57EE" w:rsidP="00DC57EE">
            <w:pPr>
              <w:pStyle w:val="TAL"/>
            </w:pPr>
          </w:p>
        </w:tc>
      </w:tr>
      <w:tr w:rsidR="00DC57EE" w14:paraId="5AF6FD57" w14:textId="77777777" w:rsidTr="00DC57EE">
        <w:trPr>
          <w:trHeight w:val="1920"/>
        </w:trPr>
        <w:tc>
          <w:tcPr>
            <w:tcW w:w="1677" w:type="dxa"/>
            <w:vMerge/>
          </w:tcPr>
          <w:p w14:paraId="75DD1F7A" w14:textId="77777777" w:rsidR="00DC57EE" w:rsidRDefault="00DC57EE" w:rsidP="00DC57EE">
            <w:pPr>
              <w:pStyle w:val="TAL"/>
            </w:pPr>
          </w:p>
        </w:tc>
        <w:tc>
          <w:tcPr>
            <w:tcW w:w="815" w:type="dxa"/>
            <w:vMerge w:val="restart"/>
          </w:tcPr>
          <w:p w14:paraId="3F0D86E1" w14:textId="77777777" w:rsidR="00DC57EE" w:rsidRDefault="00DC57EE" w:rsidP="00DC57EE">
            <w:pPr>
              <w:pStyle w:val="TAL"/>
              <w:rPr>
                <w:lang w:eastAsia="ja-JP"/>
              </w:rPr>
            </w:pPr>
            <w:r>
              <w:rPr>
                <w:rFonts w:hint="eastAsia"/>
                <w:lang w:eastAsia="ja-JP"/>
              </w:rPr>
              <w:t>2-33a</w:t>
            </w:r>
          </w:p>
        </w:tc>
        <w:tc>
          <w:tcPr>
            <w:tcW w:w="1957" w:type="dxa"/>
            <w:vMerge w:val="restart"/>
          </w:tcPr>
          <w:p w14:paraId="04FC2D73" w14:textId="77777777" w:rsidR="00DC57EE" w:rsidRPr="00A34E76" w:rsidRDefault="00DC57EE" w:rsidP="00DC57EE">
            <w:pPr>
              <w:pStyle w:val="TAL"/>
            </w:pPr>
            <w:r w:rsidRPr="00C36A73">
              <w:t>Supported PDSCH RE-mapping patterns</w:t>
            </w:r>
          </w:p>
        </w:tc>
        <w:tc>
          <w:tcPr>
            <w:tcW w:w="2497" w:type="dxa"/>
            <w:vMerge w:val="restart"/>
          </w:tcPr>
          <w:p w14:paraId="596841BC" w14:textId="77777777" w:rsidR="00DC57EE" w:rsidRDefault="00DC57EE" w:rsidP="00DC57EE">
            <w:pPr>
              <w:pStyle w:val="TAL"/>
            </w:pPr>
            <w:r>
              <w:t>1) Supported max # of RE mapping patterns, each pattern can be described as a resource (including NZP/ZP CSI-RS and CRS, CORESET and SSB and bitmap configured in 5-26/27)</w:t>
            </w:r>
          </w:p>
          <w:p w14:paraId="0FAEA28A" w14:textId="77777777" w:rsidR="00DC57EE" w:rsidRPr="00352318" w:rsidRDefault="00DC57EE" w:rsidP="00DC57EE">
            <w:pPr>
              <w:pStyle w:val="TAL"/>
            </w:pPr>
            <w:r>
              <w:t xml:space="preserve">Note: patterns are counted as per symbol per CC </w:t>
            </w:r>
          </w:p>
          <w:p w14:paraId="399E486C" w14:textId="77777777" w:rsidR="00DC57EE" w:rsidRDefault="00DC57EE" w:rsidP="00DC57EE">
            <w:pPr>
              <w:pStyle w:val="TAL"/>
            </w:pPr>
            <w:r>
              <w:t>2) Supported max # of RE mapping patterns, each pattern can be described as a resource (including NZP/ZP CSI-RS and CRS, CORESET and SSB and bitmap configured in 5-26/27/27a)</w:t>
            </w:r>
          </w:p>
          <w:p w14:paraId="084D2B3C" w14:textId="77777777" w:rsidR="00DC57EE" w:rsidRPr="00A34E76" w:rsidRDefault="00DC57EE" w:rsidP="00DC57EE">
            <w:pPr>
              <w:pStyle w:val="TAL"/>
            </w:pPr>
            <w:r>
              <w:t>Note: patterns are counted as per slot per CC</w:t>
            </w:r>
          </w:p>
        </w:tc>
        <w:tc>
          <w:tcPr>
            <w:tcW w:w="1325" w:type="dxa"/>
            <w:vMerge w:val="restart"/>
          </w:tcPr>
          <w:p w14:paraId="138041AA" w14:textId="77777777" w:rsidR="00DC57EE" w:rsidRPr="00A34E76" w:rsidRDefault="00DC57EE" w:rsidP="00DC57EE">
            <w:pPr>
              <w:pStyle w:val="TAL"/>
            </w:pPr>
          </w:p>
        </w:tc>
        <w:tc>
          <w:tcPr>
            <w:tcW w:w="3388" w:type="dxa"/>
          </w:tcPr>
          <w:p w14:paraId="3A63D852" w14:textId="77777777" w:rsidR="00DC57EE" w:rsidRDefault="00DC57EE" w:rsidP="00DC57EE">
            <w:pPr>
              <w:pStyle w:val="TAL"/>
            </w:pPr>
            <w:r>
              <w:t xml:space="preserve">1. </w:t>
            </w:r>
            <w:r w:rsidRPr="00946A18">
              <w:rPr>
                <w:i/>
              </w:rPr>
              <w:t>pdsch-RE-MappingFR1-PerSymbol</w:t>
            </w:r>
          </w:p>
          <w:p w14:paraId="236E9928" w14:textId="77777777" w:rsidR="00DC57EE" w:rsidRPr="00A34E76" w:rsidRDefault="00DC57EE" w:rsidP="00DC57EE">
            <w:pPr>
              <w:pStyle w:val="TAL"/>
            </w:pPr>
            <w:r>
              <w:t xml:space="preserve">2. </w:t>
            </w:r>
            <w:r w:rsidRPr="00946A18">
              <w:rPr>
                <w:i/>
              </w:rPr>
              <w:t>pdsch-RE-MappingFR1-PerSlot</w:t>
            </w:r>
          </w:p>
        </w:tc>
        <w:tc>
          <w:tcPr>
            <w:tcW w:w="2988" w:type="dxa"/>
          </w:tcPr>
          <w:p w14:paraId="64F6656D" w14:textId="77777777" w:rsidR="00DC57EE" w:rsidRPr="00946A18" w:rsidRDefault="00DC57EE" w:rsidP="00DC57EE">
            <w:pPr>
              <w:pStyle w:val="TAL"/>
              <w:rPr>
                <w:i/>
              </w:rPr>
            </w:pPr>
            <w:r w:rsidRPr="00946A18">
              <w:rPr>
                <w:i/>
              </w:rPr>
              <w:t>Phy-ParametersFR1</w:t>
            </w:r>
          </w:p>
        </w:tc>
        <w:tc>
          <w:tcPr>
            <w:tcW w:w="1416" w:type="dxa"/>
            <w:vMerge w:val="restart"/>
          </w:tcPr>
          <w:p w14:paraId="5B9DF4E4"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55C8B70D" w14:textId="77777777" w:rsidR="00DC57EE" w:rsidRPr="00A34E76" w:rsidRDefault="00DC57EE" w:rsidP="00DC57EE">
            <w:pPr>
              <w:pStyle w:val="TAL"/>
              <w:rPr>
                <w:lang w:eastAsia="ja-JP"/>
              </w:rPr>
            </w:pPr>
            <w:r>
              <w:rPr>
                <w:rFonts w:hint="eastAsia"/>
                <w:lang w:eastAsia="ja-JP"/>
              </w:rPr>
              <w:t>Yes</w:t>
            </w:r>
          </w:p>
        </w:tc>
        <w:tc>
          <w:tcPr>
            <w:tcW w:w="1857" w:type="dxa"/>
            <w:vMerge w:val="restart"/>
          </w:tcPr>
          <w:p w14:paraId="102360F7" w14:textId="77777777" w:rsidR="00DC57EE" w:rsidRPr="00A34E76" w:rsidRDefault="00DC57EE" w:rsidP="00DC57EE">
            <w:pPr>
              <w:pStyle w:val="TAL"/>
            </w:pPr>
          </w:p>
        </w:tc>
        <w:tc>
          <w:tcPr>
            <w:tcW w:w="1907" w:type="dxa"/>
            <w:vMerge w:val="restart"/>
          </w:tcPr>
          <w:p w14:paraId="384BA525" w14:textId="77777777" w:rsidR="00DC57EE" w:rsidRDefault="00DC57EE" w:rsidP="00DC57EE">
            <w:pPr>
              <w:pStyle w:val="TAL"/>
            </w:pPr>
            <w:r>
              <w:t>Mandatory with capability signalling</w:t>
            </w:r>
          </w:p>
          <w:p w14:paraId="490B45DF" w14:textId="77777777" w:rsidR="00DC57EE" w:rsidRDefault="00DC57EE" w:rsidP="00DC57EE">
            <w:pPr>
              <w:pStyle w:val="TAL"/>
            </w:pPr>
          </w:p>
          <w:p w14:paraId="50845626" w14:textId="77777777" w:rsidR="00DC57EE" w:rsidRDefault="00DC57EE" w:rsidP="00DC57EE">
            <w:pPr>
              <w:pStyle w:val="TAL"/>
            </w:pPr>
            <w:r>
              <w:t>candidate values: {10, 20} for FR1</w:t>
            </w:r>
          </w:p>
          <w:p w14:paraId="7FE9DD59" w14:textId="77777777" w:rsidR="00DC57EE" w:rsidRDefault="00DC57EE" w:rsidP="00DC57EE">
            <w:pPr>
              <w:pStyle w:val="TAL"/>
            </w:pPr>
            <w:r>
              <w:t>{6, 20} for FR2</w:t>
            </w:r>
          </w:p>
          <w:p w14:paraId="49DD8E9A" w14:textId="77777777" w:rsidR="00DC57EE" w:rsidRDefault="00DC57EE" w:rsidP="00DC57EE">
            <w:pPr>
              <w:pStyle w:val="TAL"/>
            </w:pPr>
          </w:p>
          <w:p w14:paraId="53B479BE" w14:textId="77777777" w:rsidR="00DC57EE" w:rsidRDefault="00DC57EE" w:rsidP="00DC57EE">
            <w:pPr>
              <w:pStyle w:val="TAL"/>
            </w:pPr>
            <w:r>
              <w:t>Compponent-2 candidate values: {from 16: 16: 256} for FR1</w:t>
            </w:r>
          </w:p>
          <w:p w14:paraId="4DAF5905" w14:textId="77777777" w:rsidR="00DC57EE" w:rsidRPr="00A34E76" w:rsidRDefault="00DC57EE" w:rsidP="00DC57EE">
            <w:pPr>
              <w:pStyle w:val="TAL"/>
            </w:pPr>
            <w:r>
              <w:t>{16: 16: 256} for FR2</w:t>
            </w:r>
          </w:p>
        </w:tc>
      </w:tr>
      <w:tr w:rsidR="00DC57EE" w14:paraId="64A49136" w14:textId="77777777" w:rsidTr="00DC57EE">
        <w:trPr>
          <w:trHeight w:val="2220"/>
        </w:trPr>
        <w:tc>
          <w:tcPr>
            <w:tcW w:w="1677" w:type="dxa"/>
            <w:vMerge/>
          </w:tcPr>
          <w:p w14:paraId="5061DB5B" w14:textId="77777777" w:rsidR="00DC57EE" w:rsidRDefault="00DC57EE" w:rsidP="00DC57EE">
            <w:pPr>
              <w:pStyle w:val="TAL"/>
            </w:pPr>
          </w:p>
        </w:tc>
        <w:tc>
          <w:tcPr>
            <w:tcW w:w="815" w:type="dxa"/>
            <w:vMerge/>
          </w:tcPr>
          <w:p w14:paraId="55290959" w14:textId="77777777" w:rsidR="00DC57EE" w:rsidRDefault="00DC57EE" w:rsidP="00DC57EE">
            <w:pPr>
              <w:pStyle w:val="TAL"/>
              <w:rPr>
                <w:lang w:eastAsia="ja-JP"/>
              </w:rPr>
            </w:pPr>
          </w:p>
        </w:tc>
        <w:tc>
          <w:tcPr>
            <w:tcW w:w="1957" w:type="dxa"/>
            <w:vMerge/>
          </w:tcPr>
          <w:p w14:paraId="22588CA0" w14:textId="77777777" w:rsidR="00DC57EE" w:rsidRPr="00C36A73" w:rsidRDefault="00DC57EE" w:rsidP="00DC57EE">
            <w:pPr>
              <w:pStyle w:val="TAL"/>
            </w:pPr>
          </w:p>
        </w:tc>
        <w:tc>
          <w:tcPr>
            <w:tcW w:w="2497" w:type="dxa"/>
            <w:vMerge/>
          </w:tcPr>
          <w:p w14:paraId="3A17A22E" w14:textId="77777777" w:rsidR="00DC57EE" w:rsidRDefault="00DC57EE" w:rsidP="00DC57EE">
            <w:pPr>
              <w:pStyle w:val="TAL"/>
            </w:pPr>
          </w:p>
        </w:tc>
        <w:tc>
          <w:tcPr>
            <w:tcW w:w="1325" w:type="dxa"/>
            <w:vMerge/>
          </w:tcPr>
          <w:p w14:paraId="37B58033" w14:textId="77777777" w:rsidR="00DC57EE" w:rsidRPr="00A34E76" w:rsidRDefault="00DC57EE" w:rsidP="00DC57EE">
            <w:pPr>
              <w:pStyle w:val="TAL"/>
            </w:pPr>
          </w:p>
        </w:tc>
        <w:tc>
          <w:tcPr>
            <w:tcW w:w="3388" w:type="dxa"/>
          </w:tcPr>
          <w:p w14:paraId="4903F4ED" w14:textId="77777777" w:rsidR="00DC57EE" w:rsidRDefault="00DC57EE" w:rsidP="00DC57EE">
            <w:pPr>
              <w:pStyle w:val="TAL"/>
            </w:pPr>
            <w:r>
              <w:t xml:space="preserve">1. </w:t>
            </w:r>
            <w:r w:rsidRPr="00946A18">
              <w:rPr>
                <w:i/>
              </w:rPr>
              <w:t>pdsch-RE-MappingFR2-PerSymbol</w:t>
            </w:r>
          </w:p>
          <w:p w14:paraId="37D7FE1E" w14:textId="77777777" w:rsidR="00DC57EE" w:rsidRDefault="00DC57EE" w:rsidP="00DC57EE">
            <w:pPr>
              <w:pStyle w:val="TAL"/>
            </w:pPr>
            <w:r>
              <w:t xml:space="preserve">2. </w:t>
            </w:r>
            <w:r w:rsidRPr="00946A18">
              <w:rPr>
                <w:i/>
              </w:rPr>
              <w:t>pdsch-RE-MappingFR2-PerSlot</w:t>
            </w:r>
          </w:p>
        </w:tc>
        <w:tc>
          <w:tcPr>
            <w:tcW w:w="2988" w:type="dxa"/>
          </w:tcPr>
          <w:p w14:paraId="743C8C74" w14:textId="77777777" w:rsidR="00DC57EE" w:rsidRPr="00946A18" w:rsidRDefault="00DC57EE" w:rsidP="00DC57EE">
            <w:pPr>
              <w:pStyle w:val="TAL"/>
              <w:rPr>
                <w:i/>
              </w:rPr>
            </w:pPr>
            <w:r w:rsidRPr="00946A18">
              <w:rPr>
                <w:i/>
              </w:rPr>
              <w:t>Phy-ParametersFR2</w:t>
            </w:r>
          </w:p>
        </w:tc>
        <w:tc>
          <w:tcPr>
            <w:tcW w:w="1416" w:type="dxa"/>
            <w:vMerge/>
          </w:tcPr>
          <w:p w14:paraId="51E529E3" w14:textId="77777777" w:rsidR="00DC57EE" w:rsidRDefault="00DC57EE" w:rsidP="00DC57EE">
            <w:pPr>
              <w:pStyle w:val="TAL"/>
              <w:rPr>
                <w:lang w:eastAsia="ja-JP"/>
              </w:rPr>
            </w:pPr>
          </w:p>
        </w:tc>
        <w:tc>
          <w:tcPr>
            <w:tcW w:w="1416" w:type="dxa"/>
            <w:vMerge/>
          </w:tcPr>
          <w:p w14:paraId="5F84CB18" w14:textId="77777777" w:rsidR="00DC57EE" w:rsidRDefault="00DC57EE" w:rsidP="00DC57EE">
            <w:pPr>
              <w:pStyle w:val="TAL"/>
              <w:rPr>
                <w:lang w:eastAsia="ja-JP"/>
              </w:rPr>
            </w:pPr>
          </w:p>
        </w:tc>
        <w:tc>
          <w:tcPr>
            <w:tcW w:w="1857" w:type="dxa"/>
            <w:vMerge/>
          </w:tcPr>
          <w:p w14:paraId="04704B90" w14:textId="77777777" w:rsidR="00DC57EE" w:rsidRPr="00A34E76" w:rsidRDefault="00DC57EE" w:rsidP="00DC57EE">
            <w:pPr>
              <w:pStyle w:val="TAL"/>
            </w:pPr>
          </w:p>
        </w:tc>
        <w:tc>
          <w:tcPr>
            <w:tcW w:w="1907" w:type="dxa"/>
            <w:vMerge/>
          </w:tcPr>
          <w:p w14:paraId="630F7FBE" w14:textId="77777777" w:rsidR="00DC57EE" w:rsidRDefault="00DC57EE" w:rsidP="00DC57EE">
            <w:pPr>
              <w:pStyle w:val="TAL"/>
            </w:pPr>
          </w:p>
        </w:tc>
      </w:tr>
      <w:tr w:rsidR="00DC57EE" w14:paraId="78CBEA96" w14:textId="77777777" w:rsidTr="00DC57EE">
        <w:tc>
          <w:tcPr>
            <w:tcW w:w="1677" w:type="dxa"/>
            <w:vMerge/>
          </w:tcPr>
          <w:p w14:paraId="1863A1C1" w14:textId="77777777" w:rsidR="00DC57EE" w:rsidRDefault="00DC57EE" w:rsidP="00DC57EE">
            <w:pPr>
              <w:pStyle w:val="TAL"/>
            </w:pPr>
          </w:p>
        </w:tc>
        <w:tc>
          <w:tcPr>
            <w:tcW w:w="815" w:type="dxa"/>
          </w:tcPr>
          <w:p w14:paraId="41413A7C" w14:textId="77777777" w:rsidR="00DC57EE" w:rsidRDefault="00DC57EE" w:rsidP="00DC57EE">
            <w:pPr>
              <w:pStyle w:val="TAL"/>
              <w:rPr>
                <w:lang w:eastAsia="ja-JP"/>
              </w:rPr>
            </w:pPr>
            <w:r>
              <w:rPr>
                <w:rFonts w:hint="eastAsia"/>
                <w:lang w:eastAsia="ja-JP"/>
              </w:rPr>
              <w:t>2-33b</w:t>
            </w:r>
          </w:p>
        </w:tc>
        <w:tc>
          <w:tcPr>
            <w:tcW w:w="1957" w:type="dxa"/>
          </w:tcPr>
          <w:p w14:paraId="7E6D8AEC" w14:textId="77777777" w:rsidR="00DC57EE" w:rsidRPr="00A34E76" w:rsidRDefault="00DC57EE" w:rsidP="00DC57EE">
            <w:pPr>
              <w:pStyle w:val="TAL"/>
            </w:pPr>
            <w:r w:rsidRPr="00C36A73">
              <w:t>SP CSI-RS</w:t>
            </w:r>
          </w:p>
        </w:tc>
        <w:tc>
          <w:tcPr>
            <w:tcW w:w="2497" w:type="dxa"/>
          </w:tcPr>
          <w:p w14:paraId="4B7784CF" w14:textId="77777777" w:rsidR="00DC57EE" w:rsidRPr="00A34E76" w:rsidRDefault="00DC57EE" w:rsidP="00DC57EE">
            <w:pPr>
              <w:pStyle w:val="TAL"/>
              <w:rPr>
                <w:lang w:eastAsia="ja-JP"/>
              </w:rPr>
            </w:pPr>
            <w:r>
              <w:rPr>
                <w:rFonts w:hint="eastAsia"/>
                <w:lang w:eastAsia="ja-JP"/>
              </w:rPr>
              <w:t>Support SP CSI-RS</w:t>
            </w:r>
          </w:p>
        </w:tc>
        <w:tc>
          <w:tcPr>
            <w:tcW w:w="1325" w:type="dxa"/>
          </w:tcPr>
          <w:p w14:paraId="432EC374" w14:textId="77777777" w:rsidR="00DC57EE" w:rsidRPr="00A34E76" w:rsidRDefault="00DC57EE" w:rsidP="00DC57EE">
            <w:pPr>
              <w:pStyle w:val="TAL"/>
              <w:rPr>
                <w:lang w:eastAsia="ja-JP"/>
              </w:rPr>
            </w:pPr>
            <w:r>
              <w:rPr>
                <w:rFonts w:hint="eastAsia"/>
                <w:lang w:eastAsia="ja-JP"/>
              </w:rPr>
              <w:t>2-1</w:t>
            </w:r>
          </w:p>
        </w:tc>
        <w:tc>
          <w:tcPr>
            <w:tcW w:w="3388" w:type="dxa"/>
          </w:tcPr>
          <w:p w14:paraId="740D1334" w14:textId="77777777" w:rsidR="00DC57EE" w:rsidRPr="0019536A" w:rsidRDefault="00DC57EE" w:rsidP="00DC57EE">
            <w:pPr>
              <w:pStyle w:val="TAL"/>
              <w:rPr>
                <w:i/>
              </w:rPr>
            </w:pPr>
            <w:r w:rsidRPr="0019536A">
              <w:rPr>
                <w:i/>
              </w:rPr>
              <w:t>sp-CSI-RS</w:t>
            </w:r>
          </w:p>
        </w:tc>
        <w:tc>
          <w:tcPr>
            <w:tcW w:w="2988" w:type="dxa"/>
          </w:tcPr>
          <w:p w14:paraId="34A69878" w14:textId="77777777" w:rsidR="00DC57EE" w:rsidRPr="0019536A" w:rsidRDefault="00DC57EE" w:rsidP="00DC57EE">
            <w:pPr>
              <w:pStyle w:val="TAL"/>
              <w:rPr>
                <w:i/>
              </w:rPr>
            </w:pPr>
            <w:r w:rsidRPr="0019536A">
              <w:rPr>
                <w:i/>
              </w:rPr>
              <w:t>Phy-ParametersFRX-Diff</w:t>
            </w:r>
          </w:p>
        </w:tc>
        <w:tc>
          <w:tcPr>
            <w:tcW w:w="1416" w:type="dxa"/>
          </w:tcPr>
          <w:p w14:paraId="763400B1" w14:textId="77777777" w:rsidR="00DC57EE" w:rsidRPr="00A34E76" w:rsidRDefault="00DC57EE" w:rsidP="00DC57EE">
            <w:pPr>
              <w:pStyle w:val="TAL"/>
              <w:rPr>
                <w:lang w:eastAsia="ja-JP"/>
              </w:rPr>
            </w:pPr>
            <w:r>
              <w:rPr>
                <w:rFonts w:hint="eastAsia"/>
                <w:lang w:eastAsia="ja-JP"/>
              </w:rPr>
              <w:t>No</w:t>
            </w:r>
          </w:p>
        </w:tc>
        <w:tc>
          <w:tcPr>
            <w:tcW w:w="1416" w:type="dxa"/>
          </w:tcPr>
          <w:p w14:paraId="440B82FB" w14:textId="77777777" w:rsidR="00DC57EE" w:rsidRPr="00A34E76" w:rsidRDefault="00DC57EE" w:rsidP="00DC57EE">
            <w:pPr>
              <w:pStyle w:val="TAL"/>
              <w:rPr>
                <w:lang w:eastAsia="ja-JP"/>
              </w:rPr>
            </w:pPr>
            <w:r>
              <w:rPr>
                <w:rFonts w:hint="eastAsia"/>
                <w:lang w:eastAsia="ja-JP"/>
              </w:rPr>
              <w:t>Yes</w:t>
            </w:r>
          </w:p>
        </w:tc>
        <w:tc>
          <w:tcPr>
            <w:tcW w:w="1857" w:type="dxa"/>
          </w:tcPr>
          <w:p w14:paraId="08ACBA9E" w14:textId="77777777" w:rsidR="00DC57EE" w:rsidRPr="00A34E76" w:rsidRDefault="00DC57EE" w:rsidP="00DC57EE">
            <w:pPr>
              <w:pStyle w:val="TAL"/>
            </w:pPr>
          </w:p>
        </w:tc>
        <w:tc>
          <w:tcPr>
            <w:tcW w:w="1907" w:type="dxa"/>
          </w:tcPr>
          <w:p w14:paraId="657FF44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6879B83" w14:textId="77777777" w:rsidTr="00DC57EE">
        <w:tc>
          <w:tcPr>
            <w:tcW w:w="1677" w:type="dxa"/>
            <w:vMerge/>
          </w:tcPr>
          <w:p w14:paraId="41F37AAC" w14:textId="77777777" w:rsidR="00DC57EE" w:rsidRDefault="00DC57EE" w:rsidP="00DC57EE">
            <w:pPr>
              <w:pStyle w:val="TAL"/>
            </w:pPr>
          </w:p>
        </w:tc>
        <w:tc>
          <w:tcPr>
            <w:tcW w:w="815" w:type="dxa"/>
          </w:tcPr>
          <w:p w14:paraId="34B5EDD4" w14:textId="77777777" w:rsidR="00DC57EE" w:rsidRDefault="00DC57EE" w:rsidP="00DC57EE">
            <w:pPr>
              <w:pStyle w:val="TAL"/>
              <w:rPr>
                <w:lang w:eastAsia="ja-JP"/>
              </w:rPr>
            </w:pPr>
            <w:r>
              <w:rPr>
                <w:rFonts w:hint="eastAsia"/>
                <w:lang w:eastAsia="ja-JP"/>
              </w:rPr>
              <w:t>2-33c</w:t>
            </w:r>
          </w:p>
        </w:tc>
        <w:tc>
          <w:tcPr>
            <w:tcW w:w="1957" w:type="dxa"/>
          </w:tcPr>
          <w:p w14:paraId="4271B395" w14:textId="77777777" w:rsidR="00DC57EE" w:rsidRPr="00A34E76" w:rsidRDefault="00DC57EE" w:rsidP="00DC57EE">
            <w:pPr>
              <w:pStyle w:val="TAL"/>
            </w:pPr>
            <w:r w:rsidRPr="00C36A73">
              <w:t>SP CSI-IM</w:t>
            </w:r>
          </w:p>
        </w:tc>
        <w:tc>
          <w:tcPr>
            <w:tcW w:w="2497" w:type="dxa"/>
          </w:tcPr>
          <w:p w14:paraId="1F03459B" w14:textId="77777777" w:rsidR="00DC57EE" w:rsidRPr="00A34E76" w:rsidRDefault="00DC57EE" w:rsidP="00DC57EE">
            <w:pPr>
              <w:pStyle w:val="TAL"/>
              <w:rPr>
                <w:lang w:eastAsia="ja-JP"/>
              </w:rPr>
            </w:pPr>
            <w:r>
              <w:rPr>
                <w:rFonts w:hint="eastAsia"/>
                <w:lang w:eastAsia="ja-JP"/>
              </w:rPr>
              <w:t>Support SP CSI-IM</w:t>
            </w:r>
          </w:p>
        </w:tc>
        <w:tc>
          <w:tcPr>
            <w:tcW w:w="1325" w:type="dxa"/>
          </w:tcPr>
          <w:p w14:paraId="5B92030E" w14:textId="77777777" w:rsidR="00DC57EE" w:rsidRPr="00A34E76" w:rsidRDefault="00DC57EE" w:rsidP="00DC57EE">
            <w:pPr>
              <w:pStyle w:val="TAL"/>
              <w:rPr>
                <w:lang w:eastAsia="ja-JP"/>
              </w:rPr>
            </w:pPr>
            <w:r>
              <w:rPr>
                <w:rFonts w:hint="eastAsia"/>
                <w:lang w:eastAsia="ja-JP"/>
              </w:rPr>
              <w:t>2-1</w:t>
            </w:r>
          </w:p>
        </w:tc>
        <w:tc>
          <w:tcPr>
            <w:tcW w:w="3388" w:type="dxa"/>
          </w:tcPr>
          <w:p w14:paraId="0B8C0F53" w14:textId="77777777" w:rsidR="00DC57EE" w:rsidRPr="0019536A" w:rsidRDefault="00DC57EE" w:rsidP="00DC57EE">
            <w:pPr>
              <w:pStyle w:val="TAL"/>
              <w:rPr>
                <w:i/>
              </w:rPr>
            </w:pPr>
            <w:r w:rsidRPr="0019536A">
              <w:rPr>
                <w:i/>
              </w:rPr>
              <w:t>sp-CSI-IM</w:t>
            </w:r>
          </w:p>
        </w:tc>
        <w:tc>
          <w:tcPr>
            <w:tcW w:w="2988" w:type="dxa"/>
          </w:tcPr>
          <w:p w14:paraId="17349176" w14:textId="77777777" w:rsidR="00DC57EE" w:rsidRPr="0019536A" w:rsidRDefault="00DC57EE" w:rsidP="00DC57EE">
            <w:pPr>
              <w:pStyle w:val="TAL"/>
              <w:rPr>
                <w:i/>
              </w:rPr>
            </w:pPr>
            <w:r w:rsidRPr="0019536A">
              <w:rPr>
                <w:i/>
              </w:rPr>
              <w:t>Phy-ParametersFRX-Diff</w:t>
            </w:r>
          </w:p>
        </w:tc>
        <w:tc>
          <w:tcPr>
            <w:tcW w:w="1416" w:type="dxa"/>
          </w:tcPr>
          <w:p w14:paraId="56BD1915" w14:textId="77777777" w:rsidR="00DC57EE" w:rsidRPr="00A34E76" w:rsidRDefault="00DC57EE" w:rsidP="00DC57EE">
            <w:pPr>
              <w:pStyle w:val="TAL"/>
              <w:rPr>
                <w:lang w:eastAsia="ja-JP"/>
              </w:rPr>
            </w:pPr>
            <w:r>
              <w:rPr>
                <w:rFonts w:hint="eastAsia"/>
                <w:lang w:eastAsia="ja-JP"/>
              </w:rPr>
              <w:t>No</w:t>
            </w:r>
          </w:p>
        </w:tc>
        <w:tc>
          <w:tcPr>
            <w:tcW w:w="1416" w:type="dxa"/>
          </w:tcPr>
          <w:p w14:paraId="2F7823D4" w14:textId="77777777" w:rsidR="00DC57EE" w:rsidRPr="00A34E76" w:rsidRDefault="00DC57EE" w:rsidP="00DC57EE">
            <w:pPr>
              <w:pStyle w:val="TAL"/>
              <w:rPr>
                <w:lang w:eastAsia="ja-JP"/>
              </w:rPr>
            </w:pPr>
            <w:r>
              <w:rPr>
                <w:rFonts w:hint="eastAsia"/>
                <w:lang w:eastAsia="ja-JP"/>
              </w:rPr>
              <w:t>Yes</w:t>
            </w:r>
          </w:p>
        </w:tc>
        <w:tc>
          <w:tcPr>
            <w:tcW w:w="1857" w:type="dxa"/>
          </w:tcPr>
          <w:p w14:paraId="2F0356C1" w14:textId="77777777" w:rsidR="00DC57EE" w:rsidRPr="00A34E76" w:rsidRDefault="00DC57EE" w:rsidP="00DC57EE">
            <w:pPr>
              <w:pStyle w:val="TAL"/>
            </w:pPr>
          </w:p>
        </w:tc>
        <w:tc>
          <w:tcPr>
            <w:tcW w:w="1907" w:type="dxa"/>
          </w:tcPr>
          <w:p w14:paraId="2E2402A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4D3721B" w14:textId="77777777" w:rsidTr="00DC57EE">
        <w:tc>
          <w:tcPr>
            <w:tcW w:w="1677" w:type="dxa"/>
            <w:vMerge/>
          </w:tcPr>
          <w:p w14:paraId="0B65C350" w14:textId="77777777" w:rsidR="00DC57EE" w:rsidRDefault="00DC57EE" w:rsidP="00DC57EE">
            <w:pPr>
              <w:pStyle w:val="TAL"/>
            </w:pPr>
          </w:p>
        </w:tc>
        <w:tc>
          <w:tcPr>
            <w:tcW w:w="815" w:type="dxa"/>
          </w:tcPr>
          <w:p w14:paraId="5A029BEB" w14:textId="77777777" w:rsidR="00DC57EE" w:rsidRDefault="00DC57EE" w:rsidP="00DC57EE">
            <w:pPr>
              <w:pStyle w:val="TAL"/>
              <w:rPr>
                <w:lang w:eastAsia="ja-JP"/>
              </w:rPr>
            </w:pPr>
            <w:r>
              <w:rPr>
                <w:rFonts w:hint="eastAsia"/>
                <w:lang w:eastAsia="ja-JP"/>
              </w:rPr>
              <w:t>2-34</w:t>
            </w:r>
          </w:p>
        </w:tc>
        <w:tc>
          <w:tcPr>
            <w:tcW w:w="1957" w:type="dxa"/>
          </w:tcPr>
          <w:p w14:paraId="312467A1" w14:textId="77777777" w:rsidR="00DC57EE" w:rsidRPr="00A34E76" w:rsidRDefault="00DC57EE" w:rsidP="00DC57EE">
            <w:pPr>
              <w:pStyle w:val="TAL"/>
            </w:pPr>
            <w:r w:rsidRPr="003E05BE">
              <w:t>NZP-CSI-RS based interference measurement</w:t>
            </w:r>
          </w:p>
        </w:tc>
        <w:tc>
          <w:tcPr>
            <w:tcW w:w="2497" w:type="dxa"/>
          </w:tcPr>
          <w:p w14:paraId="5CA85C7C" w14:textId="77777777" w:rsidR="00DC57EE" w:rsidRPr="00A34E76" w:rsidRDefault="00DC57EE" w:rsidP="00DC57EE">
            <w:pPr>
              <w:pStyle w:val="TAL"/>
            </w:pPr>
            <w:r w:rsidRPr="003E05BE">
              <w:t>Support NZP-CSI-RS based interference measurement</w:t>
            </w:r>
          </w:p>
        </w:tc>
        <w:tc>
          <w:tcPr>
            <w:tcW w:w="1325" w:type="dxa"/>
          </w:tcPr>
          <w:p w14:paraId="41F0E873" w14:textId="77777777" w:rsidR="00DC57EE" w:rsidRPr="00A34E76" w:rsidRDefault="00DC57EE" w:rsidP="00DC57EE">
            <w:pPr>
              <w:pStyle w:val="TAL"/>
              <w:rPr>
                <w:lang w:eastAsia="ja-JP"/>
              </w:rPr>
            </w:pPr>
            <w:r>
              <w:rPr>
                <w:rFonts w:hint="eastAsia"/>
                <w:lang w:eastAsia="ja-JP"/>
              </w:rPr>
              <w:t>2-33</w:t>
            </w:r>
          </w:p>
        </w:tc>
        <w:tc>
          <w:tcPr>
            <w:tcW w:w="3388" w:type="dxa"/>
          </w:tcPr>
          <w:p w14:paraId="521250BA" w14:textId="77777777" w:rsidR="00DC57EE" w:rsidRPr="00AD2F37" w:rsidRDefault="00DC57EE" w:rsidP="00DC57EE">
            <w:pPr>
              <w:pStyle w:val="TAL"/>
              <w:rPr>
                <w:i/>
              </w:rPr>
            </w:pPr>
            <w:r w:rsidRPr="00AD2F37">
              <w:rPr>
                <w:i/>
              </w:rPr>
              <w:t>nzp-CSI-RS-IntefMgmt</w:t>
            </w:r>
          </w:p>
        </w:tc>
        <w:tc>
          <w:tcPr>
            <w:tcW w:w="2988" w:type="dxa"/>
          </w:tcPr>
          <w:p w14:paraId="23AFDE51" w14:textId="77777777" w:rsidR="00DC57EE" w:rsidRPr="00AD2F37" w:rsidRDefault="00DC57EE" w:rsidP="00DC57EE">
            <w:pPr>
              <w:pStyle w:val="TAL"/>
              <w:rPr>
                <w:i/>
              </w:rPr>
            </w:pPr>
            <w:r w:rsidRPr="00AD2F37">
              <w:rPr>
                <w:i/>
              </w:rPr>
              <w:t>Phy-ParametersCommon</w:t>
            </w:r>
          </w:p>
        </w:tc>
        <w:tc>
          <w:tcPr>
            <w:tcW w:w="1416" w:type="dxa"/>
          </w:tcPr>
          <w:p w14:paraId="2CF08EBC" w14:textId="77777777" w:rsidR="00DC57EE" w:rsidRPr="00A34E76" w:rsidRDefault="00DC57EE" w:rsidP="00DC57EE">
            <w:pPr>
              <w:pStyle w:val="TAL"/>
              <w:rPr>
                <w:lang w:eastAsia="ja-JP"/>
              </w:rPr>
            </w:pPr>
            <w:r>
              <w:rPr>
                <w:rFonts w:hint="eastAsia"/>
                <w:lang w:eastAsia="ja-JP"/>
              </w:rPr>
              <w:t>No</w:t>
            </w:r>
          </w:p>
        </w:tc>
        <w:tc>
          <w:tcPr>
            <w:tcW w:w="1416" w:type="dxa"/>
          </w:tcPr>
          <w:p w14:paraId="23A09CD0" w14:textId="77777777" w:rsidR="00DC57EE" w:rsidRPr="00A34E76" w:rsidRDefault="00DC57EE" w:rsidP="00DC57EE">
            <w:pPr>
              <w:pStyle w:val="TAL"/>
              <w:rPr>
                <w:lang w:eastAsia="ja-JP"/>
              </w:rPr>
            </w:pPr>
            <w:r>
              <w:rPr>
                <w:rFonts w:hint="eastAsia"/>
                <w:lang w:eastAsia="ja-JP"/>
              </w:rPr>
              <w:t>No</w:t>
            </w:r>
          </w:p>
        </w:tc>
        <w:tc>
          <w:tcPr>
            <w:tcW w:w="1857" w:type="dxa"/>
          </w:tcPr>
          <w:p w14:paraId="63AC9B39" w14:textId="77777777" w:rsidR="00DC57EE" w:rsidRPr="00A34E76" w:rsidRDefault="00DC57EE" w:rsidP="00DC57EE">
            <w:pPr>
              <w:pStyle w:val="TAL"/>
            </w:pPr>
          </w:p>
        </w:tc>
        <w:tc>
          <w:tcPr>
            <w:tcW w:w="1907" w:type="dxa"/>
          </w:tcPr>
          <w:p w14:paraId="6FCBB45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A8CA81" w14:textId="77777777" w:rsidTr="00DC57EE">
        <w:trPr>
          <w:trHeight w:val="5190"/>
        </w:trPr>
        <w:tc>
          <w:tcPr>
            <w:tcW w:w="1677" w:type="dxa"/>
            <w:vMerge/>
          </w:tcPr>
          <w:p w14:paraId="6ECD6EAA" w14:textId="77777777" w:rsidR="00DC57EE" w:rsidRDefault="00DC57EE" w:rsidP="00DC57EE">
            <w:pPr>
              <w:pStyle w:val="TAL"/>
            </w:pPr>
          </w:p>
        </w:tc>
        <w:tc>
          <w:tcPr>
            <w:tcW w:w="815" w:type="dxa"/>
            <w:vMerge w:val="restart"/>
          </w:tcPr>
          <w:p w14:paraId="5A1B6F82" w14:textId="77777777" w:rsidR="00DC57EE" w:rsidRDefault="00DC57EE" w:rsidP="00DC57EE">
            <w:pPr>
              <w:pStyle w:val="TAL"/>
              <w:rPr>
                <w:lang w:eastAsia="ja-JP"/>
              </w:rPr>
            </w:pPr>
            <w:r>
              <w:rPr>
                <w:rFonts w:hint="eastAsia"/>
                <w:lang w:eastAsia="ja-JP"/>
              </w:rPr>
              <w:t>2-35</w:t>
            </w:r>
          </w:p>
        </w:tc>
        <w:tc>
          <w:tcPr>
            <w:tcW w:w="1957" w:type="dxa"/>
            <w:vMerge w:val="restart"/>
          </w:tcPr>
          <w:p w14:paraId="6991C2E3" w14:textId="77777777" w:rsidR="00DC57EE" w:rsidRPr="00A34E76" w:rsidRDefault="00DC57EE" w:rsidP="00DC57EE">
            <w:pPr>
              <w:pStyle w:val="TAL"/>
            </w:pPr>
            <w:r w:rsidRPr="00BC3690">
              <w:t>CSI report framework</w:t>
            </w:r>
          </w:p>
        </w:tc>
        <w:tc>
          <w:tcPr>
            <w:tcW w:w="2497" w:type="dxa"/>
            <w:vMerge w:val="restart"/>
          </w:tcPr>
          <w:p w14:paraId="17EE778D" w14:textId="77777777" w:rsidR="00DC57EE" w:rsidRDefault="00DC57EE" w:rsidP="00DC57EE">
            <w:pPr>
              <w:pStyle w:val="TAL"/>
            </w:pPr>
            <w:r>
              <w:t>1) Maximum number of periodic CSI report setting per BWP for CSI report</w:t>
            </w:r>
          </w:p>
          <w:p w14:paraId="326D2414" w14:textId="77777777" w:rsidR="00DC57EE" w:rsidRDefault="00DC57EE" w:rsidP="00DC57EE">
            <w:pPr>
              <w:pStyle w:val="TAL"/>
            </w:pPr>
            <w:r>
              <w:t>2) Maximum number of periodic CSI report setting per BWP for beam report</w:t>
            </w:r>
          </w:p>
          <w:p w14:paraId="200DF486" w14:textId="77777777" w:rsidR="00DC57EE" w:rsidRDefault="00DC57EE" w:rsidP="00DC57EE">
            <w:pPr>
              <w:pStyle w:val="TAL"/>
            </w:pPr>
            <w:r>
              <w:t>3) Maximum number of aperiodic CSI report setting per BWP for CSI report</w:t>
            </w:r>
          </w:p>
          <w:p w14:paraId="526A89AD" w14:textId="77777777" w:rsidR="00DC57EE" w:rsidRDefault="00DC57EE" w:rsidP="00DC57EE">
            <w:pPr>
              <w:pStyle w:val="TAL"/>
            </w:pPr>
            <w:r>
              <w:t>4) Maximum number of aperiodic CSI report setting per BWP for beam report</w:t>
            </w:r>
          </w:p>
          <w:p w14:paraId="5C30993F" w14:textId="77777777" w:rsidR="00DC57EE" w:rsidRDefault="00DC57EE" w:rsidP="00DC57EE">
            <w:pPr>
              <w:pStyle w:val="TAL"/>
            </w:pPr>
            <w:r>
              <w:t xml:space="preserve">5) Maximum number of configured aperiodic CSI triggering states in </w:t>
            </w:r>
            <w:r w:rsidRPr="00E87346">
              <w:rPr>
                <w:i/>
              </w:rPr>
              <w:t>CSI-AperiodicTriggerStateList</w:t>
            </w:r>
            <w:r>
              <w:t xml:space="preserve"> per CC, </w:t>
            </w:r>
          </w:p>
          <w:p w14:paraId="4F73F933" w14:textId="77777777" w:rsidR="00DC57EE" w:rsidRDefault="00DC57EE" w:rsidP="00DC57EE">
            <w:pPr>
              <w:pStyle w:val="TAL"/>
            </w:pPr>
            <w:r>
              <w:t>6) Maximum number of semi-persistent CSI report setting per BWP for CSI report</w:t>
            </w:r>
          </w:p>
          <w:p w14:paraId="2F2C0846" w14:textId="77777777" w:rsidR="00DC57EE" w:rsidRDefault="00DC57EE" w:rsidP="00DC57EE">
            <w:pPr>
              <w:pStyle w:val="TAL"/>
            </w:pPr>
            <w:r>
              <w:t>7) Maximum number of semi-persistent CSI report setting per BWP for beam report</w:t>
            </w:r>
          </w:p>
          <w:p w14:paraId="47462ABD" w14:textId="77777777" w:rsidR="00DC57EE" w:rsidRDefault="00DC57EE" w:rsidP="00DC57EE">
            <w:pPr>
              <w:pStyle w:val="TAL"/>
            </w:pPr>
            <w:r>
              <w:t>8) UE can process Y CSI report(s) simultaneously in a CC. CSI reports can be P/SP/A CSI and any latency class and codebook type.</w:t>
            </w:r>
          </w:p>
          <w:p w14:paraId="69E26F2C" w14:textId="77777777" w:rsidR="00DC57EE" w:rsidRPr="00A34E76" w:rsidRDefault="00DC57EE" w:rsidP="00DC57EE">
            <w:pPr>
              <w:pStyle w:val="TAL"/>
            </w:pPr>
            <w:r>
              <w:t>9) UE can process X CSI report(s) simultaneously across all CCs. CSI reports can be P/SP/A CSI and any latency class and codebook type.</w:t>
            </w:r>
          </w:p>
        </w:tc>
        <w:tc>
          <w:tcPr>
            <w:tcW w:w="1325" w:type="dxa"/>
            <w:vMerge w:val="restart"/>
          </w:tcPr>
          <w:p w14:paraId="2ECFD502" w14:textId="77777777" w:rsidR="00DC57EE" w:rsidRPr="00A34E76" w:rsidRDefault="00DC57EE" w:rsidP="00DC57EE">
            <w:pPr>
              <w:pStyle w:val="TAL"/>
              <w:rPr>
                <w:lang w:eastAsia="ja-JP"/>
              </w:rPr>
            </w:pPr>
            <w:r>
              <w:rPr>
                <w:rFonts w:hint="eastAsia"/>
                <w:lang w:eastAsia="ja-JP"/>
              </w:rPr>
              <w:t>2-32</w:t>
            </w:r>
          </w:p>
        </w:tc>
        <w:tc>
          <w:tcPr>
            <w:tcW w:w="3388" w:type="dxa"/>
          </w:tcPr>
          <w:p w14:paraId="762B8863" w14:textId="77777777" w:rsidR="00DC57EE" w:rsidRDefault="00DC57EE" w:rsidP="00DC57EE">
            <w:pPr>
              <w:pStyle w:val="TAL"/>
            </w:pPr>
            <w:r w:rsidRPr="00127B8F">
              <w:rPr>
                <w:i/>
              </w:rPr>
              <w:t>csi-ReportFramework</w:t>
            </w:r>
            <w:r>
              <w:t xml:space="preserve"> {</w:t>
            </w:r>
          </w:p>
          <w:p w14:paraId="7F1C35EC" w14:textId="77777777" w:rsidR="00DC57EE" w:rsidRDefault="00DC57EE" w:rsidP="00DC57EE">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84D9797" w14:textId="77777777" w:rsidR="00DC57EE" w:rsidRDefault="00DC57EE" w:rsidP="00DC57EE">
            <w:pPr>
              <w:pStyle w:val="TAL"/>
              <w:rPr>
                <w:lang w:eastAsia="ja-JP"/>
              </w:rPr>
            </w:pPr>
            <w:r>
              <w:rPr>
                <w:lang w:eastAsia="ja-JP"/>
              </w:rPr>
              <w:t xml:space="preserve">2. </w:t>
            </w:r>
            <w:r w:rsidRPr="00127B8F">
              <w:rPr>
                <w:i/>
                <w:lang w:eastAsia="ja-JP"/>
              </w:rPr>
              <w:t>maxNumberAperiodicCSI-PerBWP-ForCSI-Report</w:t>
            </w:r>
          </w:p>
          <w:p w14:paraId="53BD7B9B" w14:textId="77777777" w:rsidR="00DC57EE" w:rsidRDefault="00DC57EE" w:rsidP="00DC57EE">
            <w:pPr>
              <w:pStyle w:val="TAL"/>
              <w:rPr>
                <w:lang w:eastAsia="ja-JP"/>
              </w:rPr>
            </w:pPr>
            <w:r>
              <w:rPr>
                <w:lang w:eastAsia="ja-JP"/>
              </w:rPr>
              <w:t xml:space="preserve">3. </w:t>
            </w:r>
            <w:r w:rsidRPr="00127B8F">
              <w:rPr>
                <w:i/>
                <w:lang w:eastAsia="ja-JP"/>
              </w:rPr>
              <w:t>maxNumberSemiPersistentCSI-PerBWP-ForCSI-Report</w:t>
            </w:r>
          </w:p>
          <w:p w14:paraId="273BDDF9" w14:textId="77777777" w:rsidR="00DC57EE" w:rsidRDefault="00DC57EE" w:rsidP="00DC57EE">
            <w:pPr>
              <w:pStyle w:val="TAL"/>
              <w:rPr>
                <w:lang w:eastAsia="ja-JP"/>
              </w:rPr>
            </w:pPr>
            <w:r>
              <w:rPr>
                <w:lang w:eastAsia="ja-JP"/>
              </w:rPr>
              <w:t xml:space="preserve">4. </w:t>
            </w:r>
            <w:r w:rsidRPr="00127B8F">
              <w:rPr>
                <w:i/>
                <w:lang w:eastAsia="ja-JP"/>
              </w:rPr>
              <w:t>maxNumberPeriodicCSI-PerBWP-ForBeamReport</w:t>
            </w:r>
          </w:p>
          <w:p w14:paraId="3EBF6C2E" w14:textId="77777777" w:rsidR="00DC57EE" w:rsidRDefault="00DC57EE" w:rsidP="00DC57EE">
            <w:pPr>
              <w:pStyle w:val="TAL"/>
              <w:rPr>
                <w:lang w:eastAsia="ja-JP"/>
              </w:rPr>
            </w:pPr>
            <w:r>
              <w:rPr>
                <w:lang w:eastAsia="ja-JP"/>
              </w:rPr>
              <w:t xml:space="preserve">5. </w:t>
            </w:r>
            <w:r w:rsidRPr="00127B8F">
              <w:rPr>
                <w:i/>
                <w:lang w:eastAsia="ja-JP"/>
              </w:rPr>
              <w:t>maxNumberAperiodicCSI-PerBWP-ForBeamReport</w:t>
            </w:r>
          </w:p>
          <w:p w14:paraId="50A5E891" w14:textId="77777777" w:rsidR="00DC57EE" w:rsidRDefault="00DC57EE" w:rsidP="00DC57EE">
            <w:pPr>
              <w:pStyle w:val="TAL"/>
              <w:rPr>
                <w:lang w:eastAsia="ja-JP"/>
              </w:rPr>
            </w:pPr>
            <w:r>
              <w:rPr>
                <w:lang w:eastAsia="ja-JP"/>
              </w:rPr>
              <w:t xml:space="preserve">6. </w:t>
            </w:r>
            <w:r w:rsidRPr="00127B8F">
              <w:rPr>
                <w:i/>
                <w:lang w:eastAsia="ja-JP"/>
              </w:rPr>
              <w:t>maxNumberAperiodicCSI-triggeringStatePerCC</w:t>
            </w:r>
          </w:p>
          <w:p w14:paraId="07D7E3F0" w14:textId="77777777" w:rsidR="00DC57EE" w:rsidRDefault="00DC57EE" w:rsidP="00DC57EE">
            <w:pPr>
              <w:pStyle w:val="TAL"/>
              <w:rPr>
                <w:lang w:eastAsia="ja-JP"/>
              </w:rPr>
            </w:pPr>
            <w:r>
              <w:rPr>
                <w:lang w:eastAsia="ja-JP"/>
              </w:rPr>
              <w:t xml:space="preserve">7. </w:t>
            </w:r>
            <w:r w:rsidRPr="00127B8F">
              <w:rPr>
                <w:i/>
                <w:lang w:eastAsia="ja-JP"/>
              </w:rPr>
              <w:t>maxNumberSemiPersistentCSI-PerBWP-ForBeamReport</w:t>
            </w:r>
          </w:p>
          <w:p w14:paraId="005018D3" w14:textId="77777777" w:rsidR="00DC57EE" w:rsidRDefault="00DC57EE" w:rsidP="00DC57EE">
            <w:pPr>
              <w:pStyle w:val="TAL"/>
              <w:rPr>
                <w:lang w:eastAsia="ja-JP"/>
              </w:rPr>
            </w:pPr>
            <w:r>
              <w:rPr>
                <w:lang w:eastAsia="ja-JP"/>
              </w:rPr>
              <w:t xml:space="preserve">8. </w:t>
            </w:r>
            <w:r w:rsidRPr="00127B8F">
              <w:rPr>
                <w:i/>
                <w:lang w:eastAsia="ja-JP"/>
              </w:rPr>
              <w:t>simultaneousCSI-ReportsPerCC</w:t>
            </w:r>
          </w:p>
          <w:p w14:paraId="1BD517B1" w14:textId="77777777" w:rsidR="00DC57EE" w:rsidRPr="00A34E76" w:rsidRDefault="00DC57EE" w:rsidP="00DC57EE">
            <w:pPr>
              <w:pStyle w:val="TAL"/>
            </w:pPr>
            <w:r>
              <w:t>}</w:t>
            </w:r>
          </w:p>
        </w:tc>
        <w:tc>
          <w:tcPr>
            <w:tcW w:w="2988" w:type="dxa"/>
          </w:tcPr>
          <w:p w14:paraId="58FAAE41" w14:textId="77777777" w:rsidR="00DC57EE" w:rsidRPr="00127B8F" w:rsidRDefault="00DC57EE" w:rsidP="00DC57EE">
            <w:pPr>
              <w:pStyle w:val="TAL"/>
              <w:rPr>
                <w:i/>
              </w:rPr>
            </w:pPr>
            <w:r w:rsidRPr="00127B8F">
              <w:rPr>
                <w:i/>
              </w:rPr>
              <w:t>MIMO-ParametersPerBand</w:t>
            </w:r>
          </w:p>
          <w:p w14:paraId="23FBCA62" w14:textId="77777777" w:rsidR="00DC57EE" w:rsidRDefault="00DC57EE" w:rsidP="00DC57EE">
            <w:pPr>
              <w:pStyle w:val="TAL"/>
            </w:pPr>
          </w:p>
          <w:p w14:paraId="0D8FD21E" w14:textId="77777777" w:rsidR="00DC57EE" w:rsidRPr="00A34E76" w:rsidRDefault="00DC57EE" w:rsidP="00DC57EE">
            <w:pPr>
              <w:pStyle w:val="TAL"/>
            </w:pPr>
            <w:r w:rsidRPr="00127B8F">
              <w:rPr>
                <w:i/>
              </w:rPr>
              <w:t>Phy-ParametersFRX-Diff</w:t>
            </w:r>
            <w:r>
              <w:t xml:space="preserve"> (for FR1 + FR2 band combination)</w:t>
            </w:r>
          </w:p>
        </w:tc>
        <w:tc>
          <w:tcPr>
            <w:tcW w:w="1416" w:type="dxa"/>
            <w:vMerge w:val="restart"/>
          </w:tcPr>
          <w:p w14:paraId="617C8B6F"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01FE068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094E3847" w14:textId="77777777" w:rsidR="00DC57EE" w:rsidRDefault="00DC57EE" w:rsidP="00DC57EE">
            <w:pPr>
              <w:pStyle w:val="TAL"/>
            </w:pPr>
            <w:r>
              <w:t>Other MIMO capabilities than component 5 may further restrict (reduce) the number of simultaneously CSI report that UE is required to update</w:t>
            </w:r>
          </w:p>
          <w:p w14:paraId="18D1A23C" w14:textId="77777777" w:rsidR="00DC57EE" w:rsidRDefault="00DC57EE" w:rsidP="00DC57EE">
            <w:pPr>
              <w:pStyle w:val="TAL"/>
            </w:pPr>
          </w:p>
          <w:p w14:paraId="3D49A93C" w14:textId="77777777" w:rsidR="00DC57EE" w:rsidRDefault="00DC57EE" w:rsidP="00DC57EE">
            <w:pPr>
              <w:pStyle w:val="TAL"/>
            </w:pPr>
            <w:r>
              <w:t>The CSI report in component 4 and 5 includes the beam report and CSI report</w:t>
            </w:r>
          </w:p>
          <w:p w14:paraId="4DEE3E65" w14:textId="77777777" w:rsidR="00DC57EE" w:rsidRDefault="00DC57EE" w:rsidP="00DC57EE">
            <w:pPr>
              <w:pStyle w:val="TAL"/>
            </w:pPr>
          </w:p>
          <w:p w14:paraId="47DC97E3" w14:textId="77777777" w:rsidR="00DC57EE" w:rsidRDefault="00DC57EE" w:rsidP="00DC57EE">
            <w:pPr>
              <w:pStyle w:val="TAL"/>
            </w:pPr>
            <w:r>
              <w:t>Each component is independent</w:t>
            </w:r>
          </w:p>
          <w:p w14:paraId="74BBA838" w14:textId="77777777" w:rsidR="00DC57EE" w:rsidRDefault="00DC57EE" w:rsidP="00DC57EE">
            <w:pPr>
              <w:pStyle w:val="TAL"/>
            </w:pPr>
          </w:p>
          <w:p w14:paraId="5E31547E" w14:textId="77777777" w:rsidR="00DC57EE" w:rsidRPr="00A34E76" w:rsidRDefault="00DC57EE" w:rsidP="00DC57EE">
            <w:pPr>
              <w:pStyle w:val="TAL"/>
            </w:pPr>
            <w:r>
              <w:t xml:space="preserve">CSI report setting are counted in the CC indicated by the parameter carrier in </w:t>
            </w:r>
            <w:r w:rsidRPr="00BC3690">
              <w:rPr>
                <w:i/>
              </w:rPr>
              <w:t>CSI-ResourceConfig</w:t>
            </w:r>
            <w:r>
              <w:t>.</w:t>
            </w:r>
          </w:p>
        </w:tc>
        <w:tc>
          <w:tcPr>
            <w:tcW w:w="1907" w:type="dxa"/>
            <w:vMerge w:val="restart"/>
          </w:tcPr>
          <w:p w14:paraId="25835232" w14:textId="77777777" w:rsidR="00DC57EE" w:rsidRDefault="00DC57EE" w:rsidP="00DC57EE">
            <w:pPr>
              <w:pStyle w:val="TAL"/>
            </w:pPr>
            <w:r>
              <w:t>Mandatory with capability signaling</w:t>
            </w:r>
          </w:p>
          <w:p w14:paraId="39F51BA3" w14:textId="77777777" w:rsidR="00DC57EE" w:rsidRDefault="00DC57EE" w:rsidP="00DC57EE">
            <w:pPr>
              <w:pStyle w:val="TAL"/>
            </w:pPr>
          </w:p>
          <w:p w14:paraId="0B31FD08" w14:textId="77777777" w:rsidR="00DC57EE" w:rsidRDefault="00DC57EE" w:rsidP="00DC57EE">
            <w:pPr>
              <w:pStyle w:val="TAL"/>
            </w:pPr>
            <w:r>
              <w:t>Component-1 candidate values: {1, 2, 3, 4}</w:t>
            </w:r>
          </w:p>
          <w:p w14:paraId="17C4D3F5" w14:textId="77777777" w:rsidR="00DC57EE" w:rsidRDefault="00DC57EE" w:rsidP="00DC57EE">
            <w:pPr>
              <w:pStyle w:val="TAL"/>
            </w:pPr>
            <w:r>
              <w:t>Component-1a candidate values: {1, 2, 3, 4}</w:t>
            </w:r>
          </w:p>
          <w:p w14:paraId="75040C62" w14:textId="77777777" w:rsidR="00DC57EE" w:rsidRDefault="00DC57EE" w:rsidP="00DC57EE">
            <w:pPr>
              <w:pStyle w:val="TAL"/>
            </w:pPr>
            <w:r>
              <w:t>Component-2 candidate values {1, 2, 3, 4}</w:t>
            </w:r>
          </w:p>
          <w:p w14:paraId="375BF627" w14:textId="77777777" w:rsidR="00DC57EE" w:rsidRDefault="00DC57EE" w:rsidP="00DC57EE">
            <w:pPr>
              <w:pStyle w:val="TAL"/>
            </w:pPr>
            <w:r>
              <w:t>Component-2a candidate values {1, 2, 3, 4}</w:t>
            </w:r>
          </w:p>
          <w:p w14:paraId="5DFEF508" w14:textId="77777777" w:rsidR="00DC57EE" w:rsidRDefault="00DC57EE" w:rsidP="00DC57EE">
            <w:pPr>
              <w:pStyle w:val="TAL"/>
            </w:pPr>
            <w:r>
              <w:t>Component-2b candidate values {3, 7, 15, 31, 63, 128}</w:t>
            </w:r>
          </w:p>
          <w:p w14:paraId="190B1CF5" w14:textId="77777777" w:rsidR="00DC57EE" w:rsidRDefault="00DC57EE" w:rsidP="00DC57EE">
            <w:pPr>
              <w:pStyle w:val="TAL"/>
            </w:pPr>
            <w:r>
              <w:t>Component-3 candidate values: {0, 1, 2, 3, 4}</w:t>
            </w:r>
          </w:p>
          <w:p w14:paraId="5A62AFCE" w14:textId="77777777" w:rsidR="00DC57EE" w:rsidRDefault="00DC57EE" w:rsidP="00DC57EE">
            <w:pPr>
              <w:pStyle w:val="TAL"/>
            </w:pPr>
            <w:r>
              <w:t>Component-3a candidate values: {0, 1, 2, 3, 4}</w:t>
            </w:r>
          </w:p>
          <w:p w14:paraId="16FF52A5" w14:textId="77777777" w:rsidR="00DC57EE" w:rsidRDefault="00DC57EE" w:rsidP="00DC57EE">
            <w:pPr>
              <w:pStyle w:val="TAL"/>
            </w:pPr>
          </w:p>
          <w:p w14:paraId="5C12517E" w14:textId="77777777" w:rsidR="00DC57EE" w:rsidRDefault="00DC57EE" w:rsidP="00DC57EE">
            <w:pPr>
              <w:pStyle w:val="TAL"/>
            </w:pPr>
            <w:r>
              <w:t>Component-4</w:t>
            </w:r>
          </w:p>
          <w:p w14:paraId="45CD288A" w14:textId="77777777" w:rsidR="00DC57EE" w:rsidRDefault="00DC57EE" w:rsidP="00DC57EE">
            <w:pPr>
              <w:pStyle w:val="TAL"/>
            </w:pPr>
            <w:r>
              <w:t>candidate values: {from 1 to 8}</w:t>
            </w:r>
          </w:p>
          <w:p w14:paraId="6A9900D6" w14:textId="77777777" w:rsidR="00DC57EE" w:rsidRDefault="00DC57EE" w:rsidP="00DC57EE">
            <w:pPr>
              <w:pStyle w:val="TAL"/>
            </w:pPr>
          </w:p>
          <w:p w14:paraId="0AC1EF42" w14:textId="77777777" w:rsidR="00DC57EE" w:rsidRDefault="00DC57EE" w:rsidP="00DC57EE">
            <w:pPr>
              <w:pStyle w:val="TAL"/>
            </w:pPr>
            <w:r>
              <w:t>Component-5:</w:t>
            </w:r>
          </w:p>
          <w:p w14:paraId="4D045E77" w14:textId="77777777" w:rsidR="00DC57EE" w:rsidRPr="00A34E76" w:rsidRDefault="00DC57EE" w:rsidP="00DC57EE">
            <w:pPr>
              <w:pStyle w:val="TAL"/>
            </w:pPr>
            <w:r>
              <w:t>candidate values: {from 5 to 32}</w:t>
            </w:r>
          </w:p>
        </w:tc>
      </w:tr>
      <w:tr w:rsidR="00DC57EE" w14:paraId="1A710048" w14:textId="77777777" w:rsidTr="00DC57EE">
        <w:trPr>
          <w:trHeight w:val="2250"/>
        </w:trPr>
        <w:tc>
          <w:tcPr>
            <w:tcW w:w="1677" w:type="dxa"/>
            <w:vMerge/>
          </w:tcPr>
          <w:p w14:paraId="556D9772" w14:textId="77777777" w:rsidR="00DC57EE" w:rsidRDefault="00DC57EE" w:rsidP="00DC57EE">
            <w:pPr>
              <w:pStyle w:val="TAL"/>
            </w:pPr>
          </w:p>
        </w:tc>
        <w:tc>
          <w:tcPr>
            <w:tcW w:w="815" w:type="dxa"/>
            <w:vMerge/>
          </w:tcPr>
          <w:p w14:paraId="6857CF6C" w14:textId="77777777" w:rsidR="00DC57EE" w:rsidRDefault="00DC57EE" w:rsidP="00DC57EE">
            <w:pPr>
              <w:pStyle w:val="TAL"/>
              <w:rPr>
                <w:lang w:eastAsia="ja-JP"/>
              </w:rPr>
            </w:pPr>
          </w:p>
        </w:tc>
        <w:tc>
          <w:tcPr>
            <w:tcW w:w="1957" w:type="dxa"/>
            <w:vMerge/>
          </w:tcPr>
          <w:p w14:paraId="0BBD485D" w14:textId="77777777" w:rsidR="00DC57EE" w:rsidRPr="00BC3690" w:rsidRDefault="00DC57EE" w:rsidP="00DC57EE">
            <w:pPr>
              <w:pStyle w:val="TAL"/>
            </w:pPr>
          </w:p>
        </w:tc>
        <w:tc>
          <w:tcPr>
            <w:tcW w:w="2497" w:type="dxa"/>
            <w:vMerge/>
          </w:tcPr>
          <w:p w14:paraId="778DE15D" w14:textId="77777777" w:rsidR="00DC57EE" w:rsidRDefault="00DC57EE" w:rsidP="00DC57EE">
            <w:pPr>
              <w:pStyle w:val="TAL"/>
            </w:pPr>
          </w:p>
        </w:tc>
        <w:tc>
          <w:tcPr>
            <w:tcW w:w="1325" w:type="dxa"/>
            <w:vMerge/>
          </w:tcPr>
          <w:p w14:paraId="190B94DD" w14:textId="77777777" w:rsidR="00DC57EE" w:rsidRDefault="00DC57EE" w:rsidP="00DC57EE">
            <w:pPr>
              <w:pStyle w:val="TAL"/>
              <w:rPr>
                <w:lang w:eastAsia="ja-JP"/>
              </w:rPr>
            </w:pPr>
          </w:p>
        </w:tc>
        <w:tc>
          <w:tcPr>
            <w:tcW w:w="3388" w:type="dxa"/>
          </w:tcPr>
          <w:p w14:paraId="6C5AA14C" w14:textId="77777777" w:rsidR="00DC57EE" w:rsidRPr="0029746F" w:rsidRDefault="00DC57EE" w:rsidP="00DC57EE">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6BEAD798" w14:textId="77777777" w:rsidR="00DC57EE" w:rsidRPr="00127B8F" w:rsidRDefault="00DC57EE" w:rsidP="00DC57EE">
            <w:pPr>
              <w:pStyle w:val="TAL"/>
              <w:rPr>
                <w:i/>
              </w:rPr>
            </w:pPr>
            <w:r w:rsidRPr="00127B8F">
              <w:rPr>
                <w:i/>
              </w:rPr>
              <w:t>CA-ParametersNR</w:t>
            </w:r>
            <w:r>
              <w:rPr>
                <w:i/>
              </w:rPr>
              <w:t>-v1540</w:t>
            </w:r>
          </w:p>
        </w:tc>
        <w:tc>
          <w:tcPr>
            <w:tcW w:w="1416" w:type="dxa"/>
            <w:vMerge/>
          </w:tcPr>
          <w:p w14:paraId="2B5DCD25" w14:textId="77777777" w:rsidR="00DC57EE" w:rsidRDefault="00DC57EE" w:rsidP="00DC57EE">
            <w:pPr>
              <w:pStyle w:val="TAL"/>
              <w:rPr>
                <w:lang w:eastAsia="ja-JP"/>
              </w:rPr>
            </w:pPr>
          </w:p>
        </w:tc>
        <w:tc>
          <w:tcPr>
            <w:tcW w:w="1416" w:type="dxa"/>
            <w:vMerge/>
          </w:tcPr>
          <w:p w14:paraId="4893BFB6" w14:textId="77777777" w:rsidR="00DC57EE" w:rsidRDefault="00DC57EE" w:rsidP="00DC57EE">
            <w:pPr>
              <w:pStyle w:val="TAL"/>
              <w:rPr>
                <w:lang w:eastAsia="ja-JP"/>
              </w:rPr>
            </w:pPr>
          </w:p>
        </w:tc>
        <w:tc>
          <w:tcPr>
            <w:tcW w:w="1857" w:type="dxa"/>
            <w:vMerge/>
          </w:tcPr>
          <w:p w14:paraId="672E7697" w14:textId="77777777" w:rsidR="00DC57EE" w:rsidRDefault="00DC57EE" w:rsidP="00DC57EE">
            <w:pPr>
              <w:pStyle w:val="TAL"/>
            </w:pPr>
          </w:p>
        </w:tc>
        <w:tc>
          <w:tcPr>
            <w:tcW w:w="1907" w:type="dxa"/>
            <w:vMerge/>
          </w:tcPr>
          <w:p w14:paraId="7C887803" w14:textId="77777777" w:rsidR="00DC57EE" w:rsidRDefault="00DC57EE" w:rsidP="00DC57EE">
            <w:pPr>
              <w:pStyle w:val="TAL"/>
            </w:pPr>
          </w:p>
        </w:tc>
      </w:tr>
      <w:tr w:rsidR="00DC57EE" w14:paraId="64BD8DE5" w14:textId="77777777" w:rsidTr="00DC57EE">
        <w:trPr>
          <w:trHeight w:val="3930"/>
        </w:trPr>
        <w:tc>
          <w:tcPr>
            <w:tcW w:w="1677" w:type="dxa"/>
            <w:vMerge/>
          </w:tcPr>
          <w:p w14:paraId="7C2480ED" w14:textId="77777777" w:rsidR="00DC57EE" w:rsidRDefault="00DC57EE" w:rsidP="00DC57EE">
            <w:pPr>
              <w:pStyle w:val="TAL"/>
            </w:pPr>
          </w:p>
        </w:tc>
        <w:tc>
          <w:tcPr>
            <w:tcW w:w="815" w:type="dxa"/>
            <w:vMerge w:val="restart"/>
          </w:tcPr>
          <w:p w14:paraId="1F72FBD6" w14:textId="77777777" w:rsidR="00DC57EE" w:rsidRDefault="00DC57EE" w:rsidP="00DC57EE">
            <w:pPr>
              <w:pStyle w:val="TAL"/>
              <w:rPr>
                <w:lang w:eastAsia="ja-JP"/>
              </w:rPr>
            </w:pPr>
            <w:r>
              <w:rPr>
                <w:rFonts w:hint="eastAsia"/>
                <w:lang w:eastAsia="ja-JP"/>
              </w:rPr>
              <w:t>2-36</w:t>
            </w:r>
          </w:p>
        </w:tc>
        <w:tc>
          <w:tcPr>
            <w:tcW w:w="1957" w:type="dxa"/>
            <w:vMerge w:val="restart"/>
          </w:tcPr>
          <w:p w14:paraId="1933FE69" w14:textId="77777777" w:rsidR="00DC57EE" w:rsidRPr="00A34E76" w:rsidRDefault="00DC57EE" w:rsidP="00DC57EE">
            <w:pPr>
              <w:pStyle w:val="TAL"/>
            </w:pPr>
            <w:r w:rsidRPr="008F2BAD">
              <w:t>Type I single panel codebook</w:t>
            </w:r>
          </w:p>
        </w:tc>
        <w:tc>
          <w:tcPr>
            <w:tcW w:w="2497" w:type="dxa"/>
            <w:vMerge w:val="restart"/>
          </w:tcPr>
          <w:p w14:paraId="7AB3C86D"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E1CE5F9" w14:textId="77777777" w:rsidR="00DC57EE" w:rsidRDefault="00DC57EE" w:rsidP="00DC57EE">
            <w:pPr>
              <w:pStyle w:val="TAL"/>
            </w:pPr>
          </w:p>
          <w:p w14:paraId="15AF5C59" w14:textId="77777777" w:rsidR="00DC57EE" w:rsidRDefault="00DC57EE" w:rsidP="00DC57EE">
            <w:pPr>
              <w:pStyle w:val="TAL"/>
            </w:pPr>
            <w:r>
              <w:t>2) Supported Codebook Mode(s)</w:t>
            </w:r>
          </w:p>
          <w:p w14:paraId="0376827A" w14:textId="77777777" w:rsidR="00DC57EE" w:rsidRDefault="00DC57EE" w:rsidP="00DC57EE">
            <w:pPr>
              <w:pStyle w:val="TAL"/>
            </w:pPr>
          </w:p>
          <w:p w14:paraId="74782203" w14:textId="77777777" w:rsidR="00DC57EE" w:rsidRPr="00A34E76" w:rsidRDefault="00DC57EE" w:rsidP="00DC57EE">
            <w:pPr>
              <w:pStyle w:val="TAL"/>
            </w:pPr>
            <w:r>
              <w:t>3) Max # of CSI-RS resource in a resource set</w:t>
            </w:r>
          </w:p>
        </w:tc>
        <w:tc>
          <w:tcPr>
            <w:tcW w:w="1325" w:type="dxa"/>
            <w:vMerge w:val="restart"/>
          </w:tcPr>
          <w:p w14:paraId="3FBDC6EC" w14:textId="77777777" w:rsidR="00DC57EE" w:rsidRPr="00A34E76" w:rsidRDefault="00DC57EE" w:rsidP="00DC57EE">
            <w:pPr>
              <w:pStyle w:val="TAL"/>
              <w:rPr>
                <w:lang w:eastAsia="ja-JP"/>
              </w:rPr>
            </w:pPr>
            <w:r>
              <w:rPr>
                <w:rFonts w:hint="eastAsia"/>
                <w:lang w:eastAsia="ja-JP"/>
              </w:rPr>
              <w:t>2-35</w:t>
            </w:r>
          </w:p>
        </w:tc>
        <w:tc>
          <w:tcPr>
            <w:tcW w:w="3388" w:type="dxa"/>
          </w:tcPr>
          <w:p w14:paraId="6E85330F" w14:textId="77777777" w:rsidR="00DC57EE" w:rsidRPr="00B9132E" w:rsidRDefault="00DC57EE" w:rsidP="00DC57EE">
            <w:pPr>
              <w:pStyle w:val="TAL"/>
              <w:rPr>
                <w:i/>
              </w:rPr>
            </w:pPr>
            <w:r>
              <w:t xml:space="preserve">1. </w:t>
            </w:r>
            <w:r w:rsidRPr="00B9132E">
              <w:rPr>
                <w:i/>
              </w:rPr>
              <w:t>supportedCSI-RS-ResourceList</w:t>
            </w:r>
          </w:p>
          <w:p w14:paraId="0704B2CD" w14:textId="77777777" w:rsidR="00DC57EE" w:rsidRDefault="00DC57EE" w:rsidP="00DC57EE">
            <w:pPr>
              <w:pStyle w:val="TAL"/>
            </w:pPr>
            <w:r w:rsidRPr="00B9132E">
              <w:rPr>
                <w:i/>
              </w:rPr>
              <w:t>SEQUENCE (SIZE (1..maxNrofCSI-RS-Resources)) OF</w:t>
            </w:r>
            <w:r>
              <w:t xml:space="preserve"> {</w:t>
            </w:r>
          </w:p>
          <w:p w14:paraId="5A4C08C2"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31F8F3B6"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36AA62E9"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41A15DA9" w14:textId="77777777" w:rsidR="00DC57EE" w:rsidRDefault="00DC57EE" w:rsidP="00DC57EE">
            <w:pPr>
              <w:pStyle w:val="TAL"/>
              <w:rPr>
                <w:lang w:eastAsia="ja-JP"/>
              </w:rPr>
            </w:pPr>
            <w:r>
              <w:rPr>
                <w:rFonts w:hint="eastAsia"/>
                <w:lang w:eastAsia="ja-JP"/>
              </w:rPr>
              <w:t>}</w:t>
            </w:r>
          </w:p>
          <w:p w14:paraId="6692EE24" w14:textId="77777777" w:rsidR="00DC57EE" w:rsidRDefault="00DC57EE" w:rsidP="00DC57EE">
            <w:pPr>
              <w:pStyle w:val="TAL"/>
              <w:rPr>
                <w:lang w:eastAsia="ja-JP"/>
              </w:rPr>
            </w:pPr>
            <w:r>
              <w:rPr>
                <w:lang w:eastAsia="ja-JP"/>
              </w:rPr>
              <w:t xml:space="preserve">2. </w:t>
            </w:r>
            <w:r w:rsidRPr="00B9132E">
              <w:rPr>
                <w:i/>
                <w:lang w:eastAsia="ja-JP"/>
              </w:rPr>
              <w:t>modes</w:t>
            </w:r>
          </w:p>
          <w:p w14:paraId="2DC6BB70" w14:textId="77777777" w:rsidR="00DC57EE" w:rsidRPr="000B3838" w:rsidRDefault="00DC57EE" w:rsidP="00DC57EE">
            <w:pPr>
              <w:pStyle w:val="TAL"/>
              <w:rPr>
                <w:lang w:eastAsia="ja-JP"/>
              </w:rPr>
            </w:pPr>
            <w:r>
              <w:rPr>
                <w:lang w:eastAsia="ja-JP"/>
              </w:rPr>
              <w:t xml:space="preserve">3. </w:t>
            </w:r>
            <w:r w:rsidRPr="00B9132E">
              <w:rPr>
                <w:i/>
                <w:lang w:eastAsia="ja-JP"/>
              </w:rPr>
              <w:t>maxNumberCSI-RS-PerResourceSet</w:t>
            </w:r>
          </w:p>
        </w:tc>
        <w:tc>
          <w:tcPr>
            <w:tcW w:w="2988" w:type="dxa"/>
          </w:tcPr>
          <w:p w14:paraId="3C1181CB" w14:textId="77777777" w:rsidR="00DC57EE" w:rsidRPr="00B9132E" w:rsidRDefault="00DC57EE" w:rsidP="00DC57EE">
            <w:pPr>
              <w:pStyle w:val="TAL"/>
              <w:rPr>
                <w:i/>
              </w:rPr>
            </w:pPr>
            <w:r w:rsidRPr="00B9132E">
              <w:rPr>
                <w:i/>
              </w:rPr>
              <w:t>CodebookParameters</w:t>
            </w:r>
          </w:p>
        </w:tc>
        <w:tc>
          <w:tcPr>
            <w:tcW w:w="1416" w:type="dxa"/>
            <w:vMerge w:val="restart"/>
          </w:tcPr>
          <w:p w14:paraId="06AD14E1"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39069DD5"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4DE1C0A8" w14:textId="77777777" w:rsidR="00DC57EE" w:rsidRDefault="00DC57EE" w:rsidP="00DC57EE">
            <w:pPr>
              <w:pStyle w:val="TAL"/>
            </w:pPr>
            <w:r>
              <w:t>Simultaneously doesn’t mean in the same slot</w:t>
            </w:r>
          </w:p>
          <w:p w14:paraId="68A8C36C" w14:textId="77777777" w:rsidR="00DC57EE" w:rsidRDefault="00DC57EE" w:rsidP="00DC57EE">
            <w:pPr>
              <w:pStyle w:val="TAL"/>
            </w:pPr>
          </w:p>
          <w:p w14:paraId="2D5DF0A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07E54DFF" w14:textId="77777777" w:rsidR="00DC57EE" w:rsidRDefault="00DC57EE" w:rsidP="00DC57EE">
            <w:pPr>
              <w:pStyle w:val="TAL"/>
            </w:pPr>
            <w:r>
              <w:t xml:space="preserve">Mandatory with capability signalling </w:t>
            </w:r>
          </w:p>
          <w:p w14:paraId="02EDECA2" w14:textId="77777777" w:rsidR="00DC57EE" w:rsidRDefault="00DC57EE" w:rsidP="00DC57EE">
            <w:pPr>
              <w:pStyle w:val="TAL"/>
            </w:pPr>
            <w:r>
              <w:t xml:space="preserve">Component-1: </w:t>
            </w:r>
          </w:p>
          <w:p w14:paraId="7C9BB0C7" w14:textId="77777777" w:rsidR="00DC57EE" w:rsidRDefault="00DC57EE" w:rsidP="00DC57EE">
            <w:pPr>
              <w:pStyle w:val="TAL"/>
            </w:pPr>
            <w:r>
              <w:t xml:space="preserve">Maximum size of the list is 16. </w:t>
            </w:r>
          </w:p>
          <w:p w14:paraId="7BD9CFC2" w14:textId="77777777" w:rsidR="00DC57EE" w:rsidRDefault="00DC57EE" w:rsidP="00DC57EE">
            <w:pPr>
              <w:pStyle w:val="TAL"/>
            </w:pPr>
            <w:r>
              <w:t xml:space="preserve">the candidate values for the max # of Tx port in one resource is </w:t>
            </w:r>
          </w:p>
          <w:p w14:paraId="6E0433FE" w14:textId="77777777" w:rsidR="00DC57EE" w:rsidRDefault="00DC57EE" w:rsidP="00DC57EE">
            <w:pPr>
              <w:pStyle w:val="TAL"/>
            </w:pPr>
            <w:r>
              <w:t>{2, 4, 8, 12, 16, 24, 32}</w:t>
            </w:r>
          </w:p>
          <w:p w14:paraId="324B947B" w14:textId="77777777" w:rsidR="00DC57EE" w:rsidRDefault="00DC57EE" w:rsidP="00DC57EE">
            <w:pPr>
              <w:pStyle w:val="TAL"/>
            </w:pPr>
            <w:r>
              <w:t>The candidate value set of the max # of resources is:</w:t>
            </w:r>
          </w:p>
          <w:p w14:paraId="188BFA3E" w14:textId="77777777" w:rsidR="00DC57EE" w:rsidRDefault="00DC57EE" w:rsidP="00DC57EE">
            <w:pPr>
              <w:pStyle w:val="TAL"/>
            </w:pPr>
            <w:r>
              <w:t>{from 1 to 64}</w:t>
            </w:r>
          </w:p>
          <w:p w14:paraId="4D0BE1E8" w14:textId="77777777" w:rsidR="00DC57EE" w:rsidRDefault="00DC57EE" w:rsidP="00DC57EE">
            <w:pPr>
              <w:pStyle w:val="TAL"/>
            </w:pPr>
            <w:r>
              <w:t>The candidate value set of total # of ports (including both channel and NZP-CSI-RS based interference measurement) is:</w:t>
            </w:r>
          </w:p>
          <w:p w14:paraId="5BE662C3" w14:textId="77777777" w:rsidR="00DC57EE" w:rsidRDefault="00DC57EE" w:rsidP="00DC57EE">
            <w:pPr>
              <w:pStyle w:val="TAL"/>
            </w:pPr>
            <w:r>
              <w:t>{from 2 to 256}</w:t>
            </w:r>
          </w:p>
          <w:p w14:paraId="3067B8BE" w14:textId="77777777" w:rsidR="00DC57EE" w:rsidRDefault="00DC57EE" w:rsidP="00DC57EE">
            <w:pPr>
              <w:pStyle w:val="TAL"/>
            </w:pPr>
          </w:p>
          <w:p w14:paraId="16272C10" w14:textId="77777777" w:rsidR="00DC57EE" w:rsidRDefault="00DC57EE" w:rsidP="00DC57EE">
            <w:pPr>
              <w:pStyle w:val="TAL"/>
            </w:pPr>
            <w:r>
              <w:t xml:space="preserve">Component-2 candidate values: </w:t>
            </w:r>
          </w:p>
          <w:p w14:paraId="77D22FE2" w14:textId="77777777" w:rsidR="00DC57EE" w:rsidRDefault="00DC57EE" w:rsidP="00DC57EE">
            <w:pPr>
              <w:pStyle w:val="TAL"/>
            </w:pPr>
            <w:r>
              <w:t xml:space="preserve">{“Mode-1 only”, “Mode-1 and Mode-2”}. </w:t>
            </w:r>
          </w:p>
          <w:p w14:paraId="5583FBA5" w14:textId="77777777" w:rsidR="00DC57EE" w:rsidRDefault="00DC57EE" w:rsidP="00DC57EE">
            <w:pPr>
              <w:pStyle w:val="TAL"/>
            </w:pPr>
          </w:p>
          <w:p w14:paraId="4359BD3C" w14:textId="77777777" w:rsidR="00DC57EE" w:rsidRPr="00A34E76" w:rsidRDefault="00DC57EE" w:rsidP="00DC57EE">
            <w:pPr>
              <w:pStyle w:val="TAL"/>
            </w:pPr>
            <w:r>
              <w:t>Component-3 Candidate values set: {1:8}</w:t>
            </w:r>
          </w:p>
        </w:tc>
      </w:tr>
      <w:tr w:rsidR="00DC57EE" w14:paraId="177BD020" w14:textId="77777777" w:rsidTr="00DC57EE">
        <w:trPr>
          <w:trHeight w:val="2895"/>
        </w:trPr>
        <w:tc>
          <w:tcPr>
            <w:tcW w:w="1677" w:type="dxa"/>
            <w:vMerge/>
          </w:tcPr>
          <w:p w14:paraId="56F987FF" w14:textId="77777777" w:rsidR="00DC57EE" w:rsidRDefault="00DC57EE" w:rsidP="00DC57EE">
            <w:pPr>
              <w:pStyle w:val="TAL"/>
            </w:pPr>
          </w:p>
        </w:tc>
        <w:tc>
          <w:tcPr>
            <w:tcW w:w="815" w:type="dxa"/>
            <w:vMerge/>
          </w:tcPr>
          <w:p w14:paraId="3DE31A81" w14:textId="77777777" w:rsidR="00DC57EE" w:rsidRDefault="00DC57EE" w:rsidP="00DC57EE">
            <w:pPr>
              <w:pStyle w:val="TAL"/>
              <w:rPr>
                <w:lang w:eastAsia="ja-JP"/>
              </w:rPr>
            </w:pPr>
          </w:p>
        </w:tc>
        <w:tc>
          <w:tcPr>
            <w:tcW w:w="1957" w:type="dxa"/>
            <w:vMerge/>
          </w:tcPr>
          <w:p w14:paraId="4C7C8AAC" w14:textId="77777777" w:rsidR="00DC57EE" w:rsidRPr="008F2BAD" w:rsidRDefault="00DC57EE" w:rsidP="00DC57EE">
            <w:pPr>
              <w:pStyle w:val="TAL"/>
            </w:pPr>
          </w:p>
        </w:tc>
        <w:tc>
          <w:tcPr>
            <w:tcW w:w="2497" w:type="dxa"/>
            <w:vMerge/>
          </w:tcPr>
          <w:p w14:paraId="60E0D115" w14:textId="77777777" w:rsidR="00DC57EE" w:rsidRDefault="00DC57EE" w:rsidP="00DC57EE">
            <w:pPr>
              <w:pStyle w:val="TAL"/>
            </w:pPr>
          </w:p>
        </w:tc>
        <w:tc>
          <w:tcPr>
            <w:tcW w:w="1325" w:type="dxa"/>
            <w:vMerge/>
          </w:tcPr>
          <w:p w14:paraId="2BC20259" w14:textId="77777777" w:rsidR="00DC57EE" w:rsidRDefault="00DC57EE" w:rsidP="00DC57EE">
            <w:pPr>
              <w:pStyle w:val="TAL"/>
              <w:rPr>
                <w:lang w:eastAsia="ja-JP"/>
              </w:rPr>
            </w:pPr>
          </w:p>
        </w:tc>
        <w:tc>
          <w:tcPr>
            <w:tcW w:w="3388" w:type="dxa"/>
          </w:tcPr>
          <w:p w14:paraId="4CE0E381" w14:textId="77777777" w:rsidR="00DC57EE" w:rsidRDefault="00DC57EE" w:rsidP="00DC57EE">
            <w:pPr>
              <w:pStyle w:val="TAL"/>
            </w:pPr>
            <w:r w:rsidRPr="00B9132E">
              <w:rPr>
                <w:i/>
              </w:rPr>
              <w:t>csi-RS-IM-ReceptionForFeedbackPerBandComb</w:t>
            </w:r>
            <w:r>
              <w:t xml:space="preserve"> {</w:t>
            </w:r>
          </w:p>
          <w:p w14:paraId="6A84972A"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BA81526"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7A404C69" w14:textId="77777777" w:rsidR="00DC57EE" w:rsidRDefault="00DC57EE" w:rsidP="00DC57EE">
            <w:pPr>
              <w:pStyle w:val="TAL"/>
            </w:pPr>
            <w:r>
              <w:t>}</w:t>
            </w:r>
          </w:p>
        </w:tc>
        <w:tc>
          <w:tcPr>
            <w:tcW w:w="2988" w:type="dxa"/>
          </w:tcPr>
          <w:p w14:paraId="0FC050DB" w14:textId="77777777" w:rsidR="00DC57EE" w:rsidRPr="00B9132E" w:rsidRDefault="00DC57EE" w:rsidP="00DC57EE">
            <w:pPr>
              <w:pStyle w:val="TAL"/>
              <w:rPr>
                <w:i/>
              </w:rPr>
            </w:pPr>
            <w:r w:rsidRPr="00B9132E">
              <w:rPr>
                <w:i/>
              </w:rPr>
              <w:t>CA-ParametersNR</w:t>
            </w:r>
            <w:r>
              <w:rPr>
                <w:i/>
              </w:rPr>
              <w:t>-v1540</w:t>
            </w:r>
          </w:p>
        </w:tc>
        <w:tc>
          <w:tcPr>
            <w:tcW w:w="1416" w:type="dxa"/>
            <w:vMerge/>
          </w:tcPr>
          <w:p w14:paraId="5FEAAD02" w14:textId="77777777" w:rsidR="00DC57EE" w:rsidRDefault="00DC57EE" w:rsidP="00DC57EE">
            <w:pPr>
              <w:pStyle w:val="TAL"/>
              <w:rPr>
                <w:lang w:eastAsia="ja-JP"/>
              </w:rPr>
            </w:pPr>
          </w:p>
        </w:tc>
        <w:tc>
          <w:tcPr>
            <w:tcW w:w="1416" w:type="dxa"/>
            <w:vMerge/>
          </w:tcPr>
          <w:p w14:paraId="48FC228F" w14:textId="77777777" w:rsidR="00DC57EE" w:rsidRDefault="00DC57EE" w:rsidP="00DC57EE">
            <w:pPr>
              <w:pStyle w:val="TAL"/>
              <w:rPr>
                <w:lang w:eastAsia="ja-JP"/>
              </w:rPr>
            </w:pPr>
          </w:p>
        </w:tc>
        <w:tc>
          <w:tcPr>
            <w:tcW w:w="1857" w:type="dxa"/>
            <w:vMerge/>
          </w:tcPr>
          <w:p w14:paraId="0BC692F5" w14:textId="77777777" w:rsidR="00DC57EE" w:rsidRDefault="00DC57EE" w:rsidP="00DC57EE">
            <w:pPr>
              <w:pStyle w:val="TAL"/>
            </w:pPr>
          </w:p>
        </w:tc>
        <w:tc>
          <w:tcPr>
            <w:tcW w:w="1907" w:type="dxa"/>
            <w:vMerge/>
          </w:tcPr>
          <w:p w14:paraId="5C006DA9" w14:textId="77777777" w:rsidR="00DC57EE" w:rsidRDefault="00DC57EE" w:rsidP="00DC57EE">
            <w:pPr>
              <w:pStyle w:val="TAL"/>
            </w:pPr>
          </w:p>
        </w:tc>
      </w:tr>
      <w:tr w:rsidR="00DC57EE" w14:paraId="0743432A" w14:textId="77777777" w:rsidTr="00DC57EE">
        <w:tc>
          <w:tcPr>
            <w:tcW w:w="1677" w:type="dxa"/>
            <w:vMerge/>
          </w:tcPr>
          <w:p w14:paraId="03EC2C67" w14:textId="77777777" w:rsidR="00DC57EE" w:rsidRDefault="00DC57EE" w:rsidP="00DC57EE">
            <w:pPr>
              <w:pStyle w:val="TAL"/>
            </w:pPr>
          </w:p>
        </w:tc>
        <w:tc>
          <w:tcPr>
            <w:tcW w:w="815" w:type="dxa"/>
          </w:tcPr>
          <w:p w14:paraId="1670178E" w14:textId="77777777" w:rsidR="00DC57EE" w:rsidRDefault="00DC57EE" w:rsidP="00DC57EE">
            <w:pPr>
              <w:pStyle w:val="TAL"/>
              <w:rPr>
                <w:lang w:eastAsia="ja-JP"/>
              </w:rPr>
            </w:pPr>
            <w:r>
              <w:rPr>
                <w:rFonts w:hint="eastAsia"/>
                <w:lang w:eastAsia="ja-JP"/>
              </w:rPr>
              <w:t>2-37</w:t>
            </w:r>
          </w:p>
        </w:tc>
        <w:tc>
          <w:tcPr>
            <w:tcW w:w="1957" w:type="dxa"/>
          </w:tcPr>
          <w:p w14:paraId="65445589" w14:textId="77777777" w:rsidR="00DC57EE" w:rsidRPr="00A34E76" w:rsidRDefault="00DC57EE" w:rsidP="00DC57EE">
            <w:pPr>
              <w:pStyle w:val="TAL"/>
            </w:pPr>
            <w:r w:rsidRPr="00ED669B">
              <w:t>Support Semi-open loop CSI</w:t>
            </w:r>
          </w:p>
        </w:tc>
        <w:tc>
          <w:tcPr>
            <w:tcW w:w="2497" w:type="dxa"/>
          </w:tcPr>
          <w:p w14:paraId="09925665" w14:textId="77777777" w:rsidR="00DC57EE" w:rsidRPr="00A34E76" w:rsidRDefault="00DC57EE" w:rsidP="00DC57EE">
            <w:pPr>
              <w:pStyle w:val="TAL"/>
            </w:pPr>
            <w:r w:rsidRPr="00C456E3">
              <w:t>Support Semi-open loop CSI report</w:t>
            </w:r>
          </w:p>
        </w:tc>
        <w:tc>
          <w:tcPr>
            <w:tcW w:w="1325" w:type="dxa"/>
          </w:tcPr>
          <w:p w14:paraId="4E090A33" w14:textId="77777777" w:rsidR="00DC57EE" w:rsidRPr="00A34E76" w:rsidRDefault="00DC57EE" w:rsidP="00DC57EE">
            <w:pPr>
              <w:pStyle w:val="TAL"/>
              <w:rPr>
                <w:lang w:eastAsia="ja-JP"/>
              </w:rPr>
            </w:pPr>
            <w:r>
              <w:rPr>
                <w:rFonts w:hint="eastAsia"/>
                <w:lang w:eastAsia="ja-JP"/>
              </w:rPr>
              <w:t>2-35</w:t>
            </w:r>
          </w:p>
        </w:tc>
        <w:tc>
          <w:tcPr>
            <w:tcW w:w="3388" w:type="dxa"/>
          </w:tcPr>
          <w:p w14:paraId="4BD9387E" w14:textId="77777777" w:rsidR="00DC57EE" w:rsidRPr="002B1996" w:rsidRDefault="00DC57EE" w:rsidP="00DC57EE">
            <w:pPr>
              <w:pStyle w:val="TAL"/>
              <w:rPr>
                <w:i/>
              </w:rPr>
            </w:pPr>
            <w:r w:rsidRPr="002B1996">
              <w:rPr>
                <w:i/>
              </w:rPr>
              <w:t>semiOpenLoopCSI</w:t>
            </w:r>
          </w:p>
        </w:tc>
        <w:tc>
          <w:tcPr>
            <w:tcW w:w="2988" w:type="dxa"/>
          </w:tcPr>
          <w:p w14:paraId="67591E2D" w14:textId="77777777" w:rsidR="00DC57EE" w:rsidRPr="002B1996" w:rsidRDefault="00DC57EE" w:rsidP="00DC57EE">
            <w:pPr>
              <w:pStyle w:val="TAL"/>
              <w:rPr>
                <w:i/>
              </w:rPr>
            </w:pPr>
            <w:r w:rsidRPr="002B1996">
              <w:rPr>
                <w:i/>
              </w:rPr>
              <w:t>Phy-ParametersFRX-Diff</w:t>
            </w:r>
          </w:p>
        </w:tc>
        <w:tc>
          <w:tcPr>
            <w:tcW w:w="1416" w:type="dxa"/>
          </w:tcPr>
          <w:p w14:paraId="60E78D78" w14:textId="77777777" w:rsidR="00DC57EE" w:rsidRPr="00A34E76" w:rsidRDefault="00DC57EE" w:rsidP="00DC57EE">
            <w:pPr>
              <w:pStyle w:val="TAL"/>
              <w:rPr>
                <w:lang w:eastAsia="ja-JP"/>
              </w:rPr>
            </w:pPr>
            <w:r>
              <w:rPr>
                <w:rFonts w:hint="eastAsia"/>
                <w:lang w:eastAsia="ja-JP"/>
              </w:rPr>
              <w:t>No</w:t>
            </w:r>
          </w:p>
        </w:tc>
        <w:tc>
          <w:tcPr>
            <w:tcW w:w="1416" w:type="dxa"/>
          </w:tcPr>
          <w:p w14:paraId="2E2B2EBA" w14:textId="77777777" w:rsidR="00DC57EE" w:rsidRPr="00A34E76" w:rsidRDefault="00DC57EE" w:rsidP="00DC57EE">
            <w:pPr>
              <w:pStyle w:val="TAL"/>
              <w:rPr>
                <w:lang w:eastAsia="ja-JP"/>
              </w:rPr>
            </w:pPr>
            <w:r>
              <w:rPr>
                <w:rFonts w:hint="eastAsia"/>
                <w:lang w:eastAsia="ja-JP"/>
              </w:rPr>
              <w:t>Yes</w:t>
            </w:r>
          </w:p>
        </w:tc>
        <w:tc>
          <w:tcPr>
            <w:tcW w:w="1857" w:type="dxa"/>
          </w:tcPr>
          <w:p w14:paraId="49AC7242" w14:textId="77777777" w:rsidR="00DC57EE" w:rsidRPr="00A34E76" w:rsidRDefault="00DC57EE" w:rsidP="00DC57EE">
            <w:pPr>
              <w:pStyle w:val="TAL"/>
            </w:pPr>
          </w:p>
        </w:tc>
        <w:tc>
          <w:tcPr>
            <w:tcW w:w="1907" w:type="dxa"/>
          </w:tcPr>
          <w:p w14:paraId="77A81BE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632CDAF1" w14:textId="77777777" w:rsidTr="00DC57EE">
        <w:tc>
          <w:tcPr>
            <w:tcW w:w="1677" w:type="dxa"/>
            <w:vMerge/>
          </w:tcPr>
          <w:p w14:paraId="3A74586E" w14:textId="77777777" w:rsidR="00DC57EE" w:rsidRDefault="00DC57EE" w:rsidP="00DC57EE">
            <w:pPr>
              <w:pStyle w:val="TAL"/>
            </w:pPr>
          </w:p>
        </w:tc>
        <w:tc>
          <w:tcPr>
            <w:tcW w:w="815" w:type="dxa"/>
          </w:tcPr>
          <w:p w14:paraId="1C715A51" w14:textId="77777777" w:rsidR="00DC57EE" w:rsidRDefault="00DC57EE" w:rsidP="00DC57EE">
            <w:pPr>
              <w:pStyle w:val="TAL"/>
              <w:rPr>
                <w:lang w:eastAsia="ja-JP"/>
              </w:rPr>
            </w:pPr>
            <w:r>
              <w:rPr>
                <w:rFonts w:hint="eastAsia"/>
                <w:lang w:eastAsia="ja-JP"/>
              </w:rPr>
              <w:t>2-38</w:t>
            </w:r>
          </w:p>
        </w:tc>
        <w:tc>
          <w:tcPr>
            <w:tcW w:w="1957" w:type="dxa"/>
          </w:tcPr>
          <w:p w14:paraId="43A28D8C" w14:textId="77777777" w:rsidR="00DC57EE" w:rsidRPr="00A34E76" w:rsidRDefault="00DC57EE" w:rsidP="00DC57EE">
            <w:pPr>
              <w:pStyle w:val="TAL"/>
            </w:pPr>
            <w:r w:rsidRPr="00ED669B">
              <w:t>CSI report without PMI</w:t>
            </w:r>
          </w:p>
        </w:tc>
        <w:tc>
          <w:tcPr>
            <w:tcW w:w="2497" w:type="dxa"/>
          </w:tcPr>
          <w:p w14:paraId="4E1D0F92" w14:textId="77777777" w:rsidR="00DC57EE" w:rsidRPr="00A34E76" w:rsidRDefault="00DC57EE" w:rsidP="00DC57EE">
            <w:pPr>
              <w:pStyle w:val="TAL"/>
            </w:pPr>
            <w:r w:rsidRPr="00C456E3">
              <w:t>Support CSI report without PMI</w:t>
            </w:r>
          </w:p>
        </w:tc>
        <w:tc>
          <w:tcPr>
            <w:tcW w:w="1325" w:type="dxa"/>
          </w:tcPr>
          <w:p w14:paraId="4BEB3A77" w14:textId="77777777" w:rsidR="00DC57EE" w:rsidRPr="00A34E76" w:rsidRDefault="00DC57EE" w:rsidP="00DC57EE">
            <w:pPr>
              <w:pStyle w:val="TAL"/>
              <w:rPr>
                <w:lang w:eastAsia="ja-JP"/>
              </w:rPr>
            </w:pPr>
            <w:r>
              <w:rPr>
                <w:rFonts w:hint="eastAsia"/>
                <w:lang w:eastAsia="ja-JP"/>
              </w:rPr>
              <w:t>2-35</w:t>
            </w:r>
          </w:p>
        </w:tc>
        <w:tc>
          <w:tcPr>
            <w:tcW w:w="3388" w:type="dxa"/>
          </w:tcPr>
          <w:p w14:paraId="1A2ECCB0" w14:textId="77777777" w:rsidR="00DC57EE" w:rsidRPr="002B1996" w:rsidRDefault="00DC57EE" w:rsidP="00DC57EE">
            <w:pPr>
              <w:pStyle w:val="TAL"/>
              <w:rPr>
                <w:i/>
              </w:rPr>
            </w:pPr>
            <w:r w:rsidRPr="002B1996">
              <w:rPr>
                <w:i/>
              </w:rPr>
              <w:t>csi-ReportWithoutPMI</w:t>
            </w:r>
          </w:p>
        </w:tc>
        <w:tc>
          <w:tcPr>
            <w:tcW w:w="2988" w:type="dxa"/>
          </w:tcPr>
          <w:p w14:paraId="106F2D2B" w14:textId="77777777" w:rsidR="00DC57EE" w:rsidRPr="002B1996" w:rsidRDefault="00DC57EE" w:rsidP="00DC57EE">
            <w:pPr>
              <w:pStyle w:val="TAL"/>
              <w:rPr>
                <w:i/>
              </w:rPr>
            </w:pPr>
            <w:r w:rsidRPr="002B1996">
              <w:rPr>
                <w:i/>
              </w:rPr>
              <w:t>Phy-ParametersFRX-Diff</w:t>
            </w:r>
          </w:p>
        </w:tc>
        <w:tc>
          <w:tcPr>
            <w:tcW w:w="1416" w:type="dxa"/>
          </w:tcPr>
          <w:p w14:paraId="14248B10" w14:textId="77777777" w:rsidR="00DC57EE" w:rsidRPr="00A34E76" w:rsidRDefault="00DC57EE" w:rsidP="00DC57EE">
            <w:pPr>
              <w:pStyle w:val="TAL"/>
              <w:rPr>
                <w:lang w:eastAsia="ja-JP"/>
              </w:rPr>
            </w:pPr>
            <w:r>
              <w:rPr>
                <w:rFonts w:hint="eastAsia"/>
                <w:lang w:eastAsia="ja-JP"/>
              </w:rPr>
              <w:t>No</w:t>
            </w:r>
          </w:p>
        </w:tc>
        <w:tc>
          <w:tcPr>
            <w:tcW w:w="1416" w:type="dxa"/>
          </w:tcPr>
          <w:p w14:paraId="58F7A061" w14:textId="77777777" w:rsidR="00DC57EE" w:rsidRPr="00A34E76" w:rsidRDefault="00DC57EE" w:rsidP="00DC57EE">
            <w:pPr>
              <w:pStyle w:val="TAL"/>
              <w:rPr>
                <w:lang w:eastAsia="ja-JP"/>
              </w:rPr>
            </w:pPr>
            <w:r>
              <w:rPr>
                <w:rFonts w:hint="eastAsia"/>
                <w:lang w:eastAsia="ja-JP"/>
              </w:rPr>
              <w:t>Yes</w:t>
            </w:r>
          </w:p>
        </w:tc>
        <w:tc>
          <w:tcPr>
            <w:tcW w:w="1857" w:type="dxa"/>
          </w:tcPr>
          <w:p w14:paraId="2ED09297" w14:textId="77777777" w:rsidR="00DC57EE" w:rsidRPr="00A34E76" w:rsidRDefault="00DC57EE" w:rsidP="00DC57EE">
            <w:pPr>
              <w:pStyle w:val="TAL"/>
            </w:pPr>
          </w:p>
        </w:tc>
        <w:tc>
          <w:tcPr>
            <w:tcW w:w="1907" w:type="dxa"/>
          </w:tcPr>
          <w:p w14:paraId="12946D2C" w14:textId="77777777" w:rsidR="00DC57EE" w:rsidRPr="00A34E76" w:rsidRDefault="00DC57EE" w:rsidP="00DC57EE">
            <w:pPr>
              <w:pStyle w:val="TAL"/>
            </w:pPr>
            <w:r>
              <w:rPr>
                <w:rFonts w:hint="eastAsia"/>
                <w:lang w:eastAsia="ja-JP"/>
              </w:rPr>
              <w:t>Optional with capability signalling</w:t>
            </w:r>
          </w:p>
        </w:tc>
      </w:tr>
      <w:tr w:rsidR="00DC57EE" w14:paraId="0EAB3CBE" w14:textId="77777777" w:rsidTr="00DC57EE">
        <w:tc>
          <w:tcPr>
            <w:tcW w:w="1677" w:type="dxa"/>
            <w:vMerge/>
          </w:tcPr>
          <w:p w14:paraId="4AD844F7" w14:textId="77777777" w:rsidR="00DC57EE" w:rsidRDefault="00DC57EE" w:rsidP="00DC57EE">
            <w:pPr>
              <w:pStyle w:val="TAL"/>
            </w:pPr>
          </w:p>
        </w:tc>
        <w:tc>
          <w:tcPr>
            <w:tcW w:w="815" w:type="dxa"/>
          </w:tcPr>
          <w:p w14:paraId="65DA8368" w14:textId="77777777" w:rsidR="00DC57EE" w:rsidRDefault="00DC57EE" w:rsidP="00DC57EE">
            <w:pPr>
              <w:pStyle w:val="TAL"/>
              <w:rPr>
                <w:lang w:eastAsia="ja-JP"/>
              </w:rPr>
            </w:pPr>
            <w:r>
              <w:rPr>
                <w:rFonts w:hint="eastAsia"/>
                <w:lang w:eastAsia="ja-JP"/>
              </w:rPr>
              <w:t>2-39a</w:t>
            </w:r>
          </w:p>
        </w:tc>
        <w:tc>
          <w:tcPr>
            <w:tcW w:w="1957" w:type="dxa"/>
          </w:tcPr>
          <w:p w14:paraId="0AF01828" w14:textId="77777777" w:rsidR="00DC57EE" w:rsidRPr="00A34E76" w:rsidRDefault="00DC57EE" w:rsidP="00DC57EE">
            <w:pPr>
              <w:pStyle w:val="TAL"/>
            </w:pPr>
            <w:r w:rsidRPr="00ED669B">
              <w:t>CSI report without CQI</w:t>
            </w:r>
          </w:p>
        </w:tc>
        <w:tc>
          <w:tcPr>
            <w:tcW w:w="2497" w:type="dxa"/>
          </w:tcPr>
          <w:p w14:paraId="37DB752C" w14:textId="77777777" w:rsidR="00DC57EE" w:rsidRPr="00A34E76" w:rsidRDefault="00DC57EE" w:rsidP="00DC57EE">
            <w:pPr>
              <w:pStyle w:val="TAL"/>
            </w:pPr>
            <w:r w:rsidRPr="00C456E3">
              <w:t>Support CSI report without CQI</w:t>
            </w:r>
          </w:p>
        </w:tc>
        <w:tc>
          <w:tcPr>
            <w:tcW w:w="1325" w:type="dxa"/>
          </w:tcPr>
          <w:p w14:paraId="792AED20" w14:textId="77777777" w:rsidR="00DC57EE" w:rsidRPr="00A34E76" w:rsidRDefault="00DC57EE" w:rsidP="00DC57EE">
            <w:pPr>
              <w:pStyle w:val="TAL"/>
              <w:rPr>
                <w:lang w:eastAsia="ja-JP"/>
              </w:rPr>
            </w:pPr>
            <w:r>
              <w:rPr>
                <w:rFonts w:hint="eastAsia"/>
                <w:lang w:eastAsia="ja-JP"/>
              </w:rPr>
              <w:t>2-35</w:t>
            </w:r>
          </w:p>
        </w:tc>
        <w:tc>
          <w:tcPr>
            <w:tcW w:w="3388" w:type="dxa"/>
          </w:tcPr>
          <w:p w14:paraId="7ED7E426" w14:textId="77777777" w:rsidR="00DC57EE" w:rsidRPr="002B1996" w:rsidRDefault="00DC57EE" w:rsidP="00DC57EE">
            <w:pPr>
              <w:pStyle w:val="TAL"/>
              <w:rPr>
                <w:i/>
              </w:rPr>
            </w:pPr>
            <w:r w:rsidRPr="002B1996">
              <w:rPr>
                <w:i/>
              </w:rPr>
              <w:t>csi-ReportWithoutCQI</w:t>
            </w:r>
          </w:p>
        </w:tc>
        <w:tc>
          <w:tcPr>
            <w:tcW w:w="2988" w:type="dxa"/>
          </w:tcPr>
          <w:p w14:paraId="3B588C00" w14:textId="77777777" w:rsidR="00DC57EE" w:rsidRPr="002B1996" w:rsidRDefault="00DC57EE" w:rsidP="00DC57EE">
            <w:pPr>
              <w:pStyle w:val="TAL"/>
              <w:rPr>
                <w:i/>
              </w:rPr>
            </w:pPr>
            <w:r w:rsidRPr="002B1996">
              <w:rPr>
                <w:i/>
              </w:rPr>
              <w:t>Phy-ParametersFRX-Diff</w:t>
            </w:r>
          </w:p>
        </w:tc>
        <w:tc>
          <w:tcPr>
            <w:tcW w:w="1416" w:type="dxa"/>
          </w:tcPr>
          <w:p w14:paraId="4EFFC220" w14:textId="77777777" w:rsidR="00DC57EE" w:rsidRPr="00A34E76" w:rsidRDefault="00DC57EE" w:rsidP="00DC57EE">
            <w:pPr>
              <w:pStyle w:val="TAL"/>
              <w:rPr>
                <w:lang w:eastAsia="ja-JP"/>
              </w:rPr>
            </w:pPr>
            <w:r>
              <w:rPr>
                <w:rFonts w:hint="eastAsia"/>
                <w:lang w:eastAsia="ja-JP"/>
              </w:rPr>
              <w:t>No</w:t>
            </w:r>
          </w:p>
        </w:tc>
        <w:tc>
          <w:tcPr>
            <w:tcW w:w="1416" w:type="dxa"/>
          </w:tcPr>
          <w:p w14:paraId="44C73591" w14:textId="77777777" w:rsidR="00DC57EE" w:rsidRPr="00A34E76" w:rsidRDefault="00DC57EE" w:rsidP="00DC57EE">
            <w:pPr>
              <w:pStyle w:val="TAL"/>
              <w:rPr>
                <w:lang w:eastAsia="ja-JP"/>
              </w:rPr>
            </w:pPr>
            <w:r>
              <w:rPr>
                <w:rFonts w:hint="eastAsia"/>
                <w:lang w:eastAsia="ja-JP"/>
              </w:rPr>
              <w:t>Yes</w:t>
            </w:r>
          </w:p>
        </w:tc>
        <w:tc>
          <w:tcPr>
            <w:tcW w:w="1857" w:type="dxa"/>
          </w:tcPr>
          <w:p w14:paraId="295EE3C1" w14:textId="77777777" w:rsidR="00DC57EE" w:rsidRPr="00A34E76" w:rsidRDefault="00DC57EE" w:rsidP="00DC57EE">
            <w:pPr>
              <w:pStyle w:val="TAL"/>
            </w:pPr>
          </w:p>
        </w:tc>
        <w:tc>
          <w:tcPr>
            <w:tcW w:w="1907" w:type="dxa"/>
          </w:tcPr>
          <w:p w14:paraId="3854220E" w14:textId="77777777" w:rsidR="00DC57EE" w:rsidRPr="00A34E76" w:rsidRDefault="00DC57EE" w:rsidP="00DC57EE">
            <w:pPr>
              <w:pStyle w:val="TAL"/>
            </w:pPr>
            <w:r>
              <w:rPr>
                <w:rFonts w:hint="eastAsia"/>
                <w:lang w:eastAsia="ja-JP"/>
              </w:rPr>
              <w:t>Optional with capability signalling</w:t>
            </w:r>
          </w:p>
        </w:tc>
      </w:tr>
      <w:tr w:rsidR="00DC57EE" w14:paraId="36CD045C" w14:textId="77777777" w:rsidTr="00DC57EE">
        <w:trPr>
          <w:trHeight w:val="4470"/>
        </w:trPr>
        <w:tc>
          <w:tcPr>
            <w:tcW w:w="1677" w:type="dxa"/>
            <w:vMerge/>
          </w:tcPr>
          <w:p w14:paraId="5A460DB4" w14:textId="77777777" w:rsidR="00DC57EE" w:rsidRDefault="00DC57EE" w:rsidP="00DC57EE">
            <w:pPr>
              <w:pStyle w:val="TAL"/>
            </w:pPr>
          </w:p>
        </w:tc>
        <w:tc>
          <w:tcPr>
            <w:tcW w:w="815" w:type="dxa"/>
            <w:vMerge w:val="restart"/>
          </w:tcPr>
          <w:p w14:paraId="4C889392" w14:textId="77777777" w:rsidR="00DC57EE" w:rsidRDefault="00DC57EE" w:rsidP="00DC57EE">
            <w:pPr>
              <w:pStyle w:val="TAL"/>
              <w:rPr>
                <w:lang w:eastAsia="ja-JP"/>
              </w:rPr>
            </w:pPr>
            <w:r>
              <w:rPr>
                <w:rFonts w:hint="eastAsia"/>
                <w:lang w:eastAsia="ja-JP"/>
              </w:rPr>
              <w:t>2-40</w:t>
            </w:r>
          </w:p>
        </w:tc>
        <w:tc>
          <w:tcPr>
            <w:tcW w:w="1957" w:type="dxa"/>
            <w:vMerge w:val="restart"/>
          </w:tcPr>
          <w:p w14:paraId="2E92386F" w14:textId="77777777" w:rsidR="00DC57EE" w:rsidRPr="00A34E76" w:rsidRDefault="00DC57EE" w:rsidP="00DC57EE">
            <w:pPr>
              <w:pStyle w:val="TAL"/>
            </w:pPr>
            <w:r w:rsidRPr="00137774">
              <w:t>Type I multi-panel codebook</w:t>
            </w:r>
          </w:p>
        </w:tc>
        <w:tc>
          <w:tcPr>
            <w:tcW w:w="2497" w:type="dxa"/>
            <w:vMerge w:val="restart"/>
          </w:tcPr>
          <w:p w14:paraId="3A8BBF7C"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1E3DC4A0" w14:textId="77777777" w:rsidR="00DC57EE" w:rsidRDefault="00DC57EE" w:rsidP="00DC57EE">
            <w:pPr>
              <w:pStyle w:val="TAL"/>
            </w:pPr>
            <w:r>
              <w:t xml:space="preserve">2) Supported Codebook Mode(s): </w:t>
            </w:r>
          </w:p>
          <w:p w14:paraId="42ACFA07" w14:textId="77777777" w:rsidR="00DC57EE" w:rsidRDefault="00DC57EE" w:rsidP="00DC57EE">
            <w:pPr>
              <w:pStyle w:val="TAL"/>
            </w:pPr>
            <w:r>
              <w:t>3) Supported number of panels, Ng</w:t>
            </w:r>
          </w:p>
          <w:p w14:paraId="0100B876" w14:textId="77777777" w:rsidR="00DC57EE" w:rsidRPr="00A34E76" w:rsidRDefault="00DC57EE" w:rsidP="00DC57EE">
            <w:pPr>
              <w:pStyle w:val="TAL"/>
            </w:pPr>
            <w:r>
              <w:t>4) Max # of CSI-RS resource in a resource set</w:t>
            </w:r>
          </w:p>
        </w:tc>
        <w:tc>
          <w:tcPr>
            <w:tcW w:w="1325" w:type="dxa"/>
            <w:vMerge w:val="restart"/>
          </w:tcPr>
          <w:p w14:paraId="13B13926" w14:textId="77777777" w:rsidR="00DC57EE" w:rsidRPr="00A34E76" w:rsidRDefault="00DC57EE" w:rsidP="00DC57EE">
            <w:pPr>
              <w:pStyle w:val="TAL"/>
              <w:rPr>
                <w:lang w:eastAsia="ja-JP"/>
              </w:rPr>
            </w:pPr>
            <w:r>
              <w:rPr>
                <w:rFonts w:hint="eastAsia"/>
                <w:lang w:eastAsia="ja-JP"/>
              </w:rPr>
              <w:t>2-35</w:t>
            </w:r>
          </w:p>
        </w:tc>
        <w:tc>
          <w:tcPr>
            <w:tcW w:w="3388" w:type="dxa"/>
          </w:tcPr>
          <w:p w14:paraId="10EA15B7" w14:textId="77777777" w:rsidR="00DC57EE" w:rsidRPr="00B9132E" w:rsidRDefault="00DC57EE" w:rsidP="00DC57EE">
            <w:pPr>
              <w:pStyle w:val="TAL"/>
              <w:rPr>
                <w:i/>
              </w:rPr>
            </w:pPr>
            <w:r>
              <w:t xml:space="preserve">1. </w:t>
            </w:r>
            <w:r w:rsidRPr="00B9132E">
              <w:rPr>
                <w:i/>
              </w:rPr>
              <w:t>supportedCSI-RS-ResourceList</w:t>
            </w:r>
          </w:p>
          <w:p w14:paraId="7F4FC137" w14:textId="77777777" w:rsidR="00DC57EE" w:rsidRDefault="00DC57EE" w:rsidP="00DC57EE">
            <w:pPr>
              <w:pStyle w:val="TAL"/>
            </w:pPr>
            <w:r w:rsidRPr="00B9132E">
              <w:rPr>
                <w:i/>
              </w:rPr>
              <w:t>SEQUENCE (SIZE (1..maxNrofCSI-RS-Resources)) OF</w:t>
            </w:r>
            <w:r>
              <w:t xml:space="preserve"> {</w:t>
            </w:r>
          </w:p>
          <w:p w14:paraId="31B45839"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6EA960E4"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72F6F107"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06899075" w14:textId="77777777" w:rsidR="00DC57EE" w:rsidRDefault="00DC57EE" w:rsidP="00DC57EE">
            <w:pPr>
              <w:pStyle w:val="TAL"/>
              <w:rPr>
                <w:lang w:eastAsia="ja-JP"/>
              </w:rPr>
            </w:pPr>
            <w:r>
              <w:rPr>
                <w:rFonts w:hint="eastAsia"/>
                <w:lang w:eastAsia="ja-JP"/>
              </w:rPr>
              <w:t>}</w:t>
            </w:r>
          </w:p>
          <w:p w14:paraId="6677962B" w14:textId="77777777" w:rsidR="00DC57EE" w:rsidRDefault="00DC57EE" w:rsidP="00DC57EE">
            <w:pPr>
              <w:pStyle w:val="TAL"/>
              <w:rPr>
                <w:lang w:eastAsia="ja-JP"/>
              </w:rPr>
            </w:pPr>
            <w:r>
              <w:rPr>
                <w:lang w:eastAsia="ja-JP"/>
              </w:rPr>
              <w:t xml:space="preserve">2. </w:t>
            </w:r>
            <w:r w:rsidRPr="00B9132E">
              <w:rPr>
                <w:i/>
                <w:lang w:eastAsia="ja-JP"/>
              </w:rPr>
              <w:t>modes</w:t>
            </w:r>
          </w:p>
          <w:p w14:paraId="14C8DC45" w14:textId="77777777" w:rsidR="00DC57EE" w:rsidRDefault="00DC57EE" w:rsidP="00DC57EE">
            <w:pPr>
              <w:pStyle w:val="TAL"/>
              <w:rPr>
                <w:lang w:eastAsia="ja-JP"/>
              </w:rPr>
            </w:pPr>
            <w:r>
              <w:rPr>
                <w:rFonts w:hint="eastAsia"/>
                <w:lang w:eastAsia="ja-JP"/>
              </w:rPr>
              <w:t xml:space="preserve">3. </w:t>
            </w:r>
            <w:r w:rsidRPr="00F817A7">
              <w:rPr>
                <w:i/>
                <w:lang w:eastAsia="ja-JP"/>
              </w:rPr>
              <w:t>nrofPanels</w:t>
            </w:r>
          </w:p>
          <w:p w14:paraId="78B70513" w14:textId="77777777" w:rsidR="00DC57EE" w:rsidRPr="00A34E76" w:rsidRDefault="00DC57EE" w:rsidP="00DC57EE">
            <w:pPr>
              <w:pStyle w:val="TAL"/>
            </w:pPr>
            <w:r>
              <w:rPr>
                <w:lang w:eastAsia="ja-JP"/>
              </w:rPr>
              <w:t xml:space="preserve">4. </w:t>
            </w:r>
            <w:r w:rsidRPr="00B9132E">
              <w:rPr>
                <w:i/>
                <w:lang w:eastAsia="ja-JP"/>
              </w:rPr>
              <w:t>maxNumberCSI-RS-PerResourceSet</w:t>
            </w:r>
          </w:p>
        </w:tc>
        <w:tc>
          <w:tcPr>
            <w:tcW w:w="2988" w:type="dxa"/>
          </w:tcPr>
          <w:p w14:paraId="204AAB15" w14:textId="77777777" w:rsidR="00DC57EE" w:rsidRPr="00A34E76" w:rsidRDefault="00DC57EE" w:rsidP="00DC57EE">
            <w:pPr>
              <w:pStyle w:val="TAL"/>
            </w:pPr>
            <w:r w:rsidRPr="00B9132E">
              <w:rPr>
                <w:i/>
              </w:rPr>
              <w:t>CodebookParameters</w:t>
            </w:r>
          </w:p>
        </w:tc>
        <w:tc>
          <w:tcPr>
            <w:tcW w:w="1416" w:type="dxa"/>
            <w:vMerge w:val="restart"/>
          </w:tcPr>
          <w:p w14:paraId="6B91FDC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5AC26BA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6FA8B8E9" w14:textId="77777777" w:rsidR="00DC57EE" w:rsidRDefault="00DC57EE" w:rsidP="00DC57EE">
            <w:pPr>
              <w:pStyle w:val="TAL"/>
            </w:pPr>
            <w:r>
              <w:t>Simultaneously doesn’t mean in the same slot</w:t>
            </w:r>
          </w:p>
          <w:p w14:paraId="36CABB48" w14:textId="77777777" w:rsidR="00DC57EE" w:rsidRDefault="00DC57EE" w:rsidP="00DC57EE">
            <w:pPr>
              <w:pStyle w:val="TAL"/>
            </w:pPr>
          </w:p>
          <w:p w14:paraId="1A7F7DB8"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806B70A" w14:textId="77777777" w:rsidR="00DC57EE" w:rsidRDefault="00DC57EE" w:rsidP="00DC57EE">
            <w:pPr>
              <w:pStyle w:val="TAL"/>
            </w:pPr>
            <w:r>
              <w:t>Optional with capability signalling</w:t>
            </w:r>
          </w:p>
          <w:p w14:paraId="24A8C124" w14:textId="77777777" w:rsidR="00DC57EE" w:rsidRDefault="00DC57EE" w:rsidP="00DC57EE">
            <w:pPr>
              <w:pStyle w:val="TAL"/>
            </w:pPr>
            <w:r>
              <w:t xml:space="preserve">Component-1: </w:t>
            </w:r>
          </w:p>
          <w:p w14:paraId="790658FE" w14:textId="77777777" w:rsidR="00DC57EE" w:rsidRDefault="00DC57EE" w:rsidP="00DC57EE">
            <w:pPr>
              <w:pStyle w:val="TAL"/>
            </w:pPr>
            <w:r>
              <w:t xml:space="preserve">Maximum size of the list is 16. </w:t>
            </w:r>
          </w:p>
          <w:p w14:paraId="0390FD17" w14:textId="77777777" w:rsidR="00DC57EE" w:rsidRDefault="00DC57EE" w:rsidP="00DC57EE">
            <w:pPr>
              <w:pStyle w:val="TAL"/>
            </w:pPr>
            <w:r>
              <w:t xml:space="preserve">the candidate values for the max # of Tx port in one resource is </w:t>
            </w:r>
          </w:p>
          <w:p w14:paraId="6C4A15B9" w14:textId="77777777" w:rsidR="00DC57EE" w:rsidRDefault="00DC57EE" w:rsidP="00DC57EE">
            <w:pPr>
              <w:pStyle w:val="TAL"/>
            </w:pPr>
            <w:r>
              <w:t>{8, 16, 32}</w:t>
            </w:r>
          </w:p>
          <w:p w14:paraId="71304726" w14:textId="77777777" w:rsidR="00DC57EE" w:rsidRDefault="00DC57EE" w:rsidP="00DC57EE">
            <w:pPr>
              <w:pStyle w:val="TAL"/>
            </w:pPr>
            <w:r>
              <w:t>The candidate value set of the max # of resources is:</w:t>
            </w:r>
          </w:p>
          <w:p w14:paraId="64268133" w14:textId="77777777" w:rsidR="00DC57EE" w:rsidRDefault="00DC57EE" w:rsidP="00DC57EE">
            <w:pPr>
              <w:pStyle w:val="TAL"/>
            </w:pPr>
            <w:r>
              <w:t>{from 1 to 64}</w:t>
            </w:r>
          </w:p>
          <w:p w14:paraId="3437803B" w14:textId="77777777" w:rsidR="00DC57EE" w:rsidRDefault="00DC57EE" w:rsidP="00DC57EE">
            <w:pPr>
              <w:pStyle w:val="TAL"/>
            </w:pPr>
            <w:r>
              <w:t>The candidate value set of total # of ports (including both channel and NZP-CSI-RS based interference measurement) is:</w:t>
            </w:r>
          </w:p>
          <w:p w14:paraId="503F3731" w14:textId="77777777" w:rsidR="00DC57EE" w:rsidRDefault="00DC57EE" w:rsidP="00DC57EE">
            <w:pPr>
              <w:pStyle w:val="TAL"/>
            </w:pPr>
            <w:r>
              <w:t>{from 2 to 256}</w:t>
            </w:r>
          </w:p>
          <w:p w14:paraId="243531E3" w14:textId="77777777" w:rsidR="00DC57EE" w:rsidRDefault="00DC57EE" w:rsidP="00DC57EE">
            <w:pPr>
              <w:pStyle w:val="TAL"/>
            </w:pPr>
            <w:r>
              <w:t xml:space="preserve">Component-2 candidate values: </w:t>
            </w:r>
          </w:p>
          <w:p w14:paraId="27C79833" w14:textId="77777777" w:rsidR="00DC57EE" w:rsidRDefault="00DC57EE" w:rsidP="00DC57EE">
            <w:pPr>
              <w:pStyle w:val="TAL"/>
            </w:pPr>
            <w:r>
              <w:t>{Mode-1, Mode-2, both}</w:t>
            </w:r>
          </w:p>
          <w:p w14:paraId="2F26A1FD" w14:textId="77777777" w:rsidR="00DC57EE" w:rsidRDefault="00DC57EE" w:rsidP="00DC57EE">
            <w:pPr>
              <w:pStyle w:val="TAL"/>
            </w:pPr>
            <w:r>
              <w:t>Component-3:</w:t>
            </w:r>
          </w:p>
          <w:p w14:paraId="782128FE" w14:textId="77777777" w:rsidR="00DC57EE" w:rsidRDefault="00DC57EE" w:rsidP="00DC57EE">
            <w:pPr>
              <w:pStyle w:val="TAL"/>
            </w:pPr>
            <w:r>
              <w:t xml:space="preserve">Candidate value: {2,4} </w:t>
            </w:r>
          </w:p>
          <w:p w14:paraId="2B2EA06B" w14:textId="77777777" w:rsidR="00DC57EE" w:rsidRPr="00A34E76" w:rsidRDefault="00DC57EE" w:rsidP="00DC57EE">
            <w:pPr>
              <w:pStyle w:val="TAL"/>
            </w:pPr>
            <w:r>
              <w:t>Component-4: candidate value set is {1:8}</w:t>
            </w:r>
          </w:p>
        </w:tc>
      </w:tr>
      <w:tr w:rsidR="00DC57EE" w14:paraId="0B03973F" w14:textId="77777777" w:rsidTr="00DC57EE">
        <w:trPr>
          <w:trHeight w:val="2145"/>
        </w:trPr>
        <w:tc>
          <w:tcPr>
            <w:tcW w:w="1677" w:type="dxa"/>
            <w:vMerge/>
          </w:tcPr>
          <w:p w14:paraId="722D0EF1" w14:textId="77777777" w:rsidR="00DC57EE" w:rsidRDefault="00DC57EE" w:rsidP="00DC57EE">
            <w:pPr>
              <w:pStyle w:val="TAL"/>
            </w:pPr>
          </w:p>
        </w:tc>
        <w:tc>
          <w:tcPr>
            <w:tcW w:w="815" w:type="dxa"/>
            <w:vMerge/>
          </w:tcPr>
          <w:p w14:paraId="45A3255E" w14:textId="77777777" w:rsidR="00DC57EE" w:rsidRDefault="00DC57EE" w:rsidP="00DC57EE">
            <w:pPr>
              <w:pStyle w:val="TAL"/>
              <w:rPr>
                <w:lang w:eastAsia="ja-JP"/>
              </w:rPr>
            </w:pPr>
          </w:p>
        </w:tc>
        <w:tc>
          <w:tcPr>
            <w:tcW w:w="1957" w:type="dxa"/>
            <w:vMerge/>
          </w:tcPr>
          <w:p w14:paraId="1EDD5DB1" w14:textId="77777777" w:rsidR="00DC57EE" w:rsidRPr="00137774" w:rsidRDefault="00DC57EE" w:rsidP="00DC57EE">
            <w:pPr>
              <w:pStyle w:val="TAL"/>
            </w:pPr>
          </w:p>
        </w:tc>
        <w:tc>
          <w:tcPr>
            <w:tcW w:w="2497" w:type="dxa"/>
            <w:vMerge/>
          </w:tcPr>
          <w:p w14:paraId="2D602146" w14:textId="77777777" w:rsidR="00DC57EE" w:rsidRDefault="00DC57EE" w:rsidP="00DC57EE">
            <w:pPr>
              <w:pStyle w:val="TAL"/>
            </w:pPr>
          </w:p>
        </w:tc>
        <w:tc>
          <w:tcPr>
            <w:tcW w:w="1325" w:type="dxa"/>
            <w:vMerge/>
          </w:tcPr>
          <w:p w14:paraId="5BE94954" w14:textId="77777777" w:rsidR="00DC57EE" w:rsidRDefault="00DC57EE" w:rsidP="00DC57EE">
            <w:pPr>
              <w:pStyle w:val="TAL"/>
              <w:rPr>
                <w:lang w:eastAsia="ja-JP"/>
              </w:rPr>
            </w:pPr>
          </w:p>
        </w:tc>
        <w:tc>
          <w:tcPr>
            <w:tcW w:w="3388" w:type="dxa"/>
          </w:tcPr>
          <w:p w14:paraId="1FAEFF9F" w14:textId="77777777" w:rsidR="00DC57EE" w:rsidRDefault="00DC57EE" w:rsidP="00DC57EE">
            <w:pPr>
              <w:pStyle w:val="TAL"/>
            </w:pPr>
            <w:r w:rsidRPr="00B9132E">
              <w:rPr>
                <w:i/>
              </w:rPr>
              <w:t>csi-RS-IM-ReceptionForFeedbackPerBandComb</w:t>
            </w:r>
            <w:r>
              <w:t xml:space="preserve"> {</w:t>
            </w:r>
          </w:p>
          <w:p w14:paraId="17914404"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AEB0B58"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661F0A28" w14:textId="77777777" w:rsidR="00DC57EE" w:rsidRPr="00A34E76" w:rsidRDefault="00DC57EE" w:rsidP="00DC57EE">
            <w:pPr>
              <w:pStyle w:val="TAL"/>
            </w:pPr>
            <w:r>
              <w:t>}</w:t>
            </w:r>
          </w:p>
        </w:tc>
        <w:tc>
          <w:tcPr>
            <w:tcW w:w="2988" w:type="dxa"/>
          </w:tcPr>
          <w:p w14:paraId="4FD57C8B" w14:textId="77777777" w:rsidR="00DC57EE" w:rsidRPr="00A34E76" w:rsidRDefault="00DC57EE" w:rsidP="00DC57EE">
            <w:pPr>
              <w:pStyle w:val="TAL"/>
            </w:pPr>
            <w:r w:rsidRPr="00B9132E">
              <w:rPr>
                <w:i/>
              </w:rPr>
              <w:t>CA-ParametersNR</w:t>
            </w:r>
            <w:r>
              <w:rPr>
                <w:i/>
              </w:rPr>
              <w:t>-v1540</w:t>
            </w:r>
          </w:p>
        </w:tc>
        <w:tc>
          <w:tcPr>
            <w:tcW w:w="1416" w:type="dxa"/>
            <w:vMerge/>
          </w:tcPr>
          <w:p w14:paraId="4C17BC6F" w14:textId="77777777" w:rsidR="00DC57EE" w:rsidRDefault="00DC57EE" w:rsidP="00DC57EE">
            <w:pPr>
              <w:pStyle w:val="TAL"/>
              <w:rPr>
                <w:lang w:eastAsia="ja-JP"/>
              </w:rPr>
            </w:pPr>
          </w:p>
        </w:tc>
        <w:tc>
          <w:tcPr>
            <w:tcW w:w="1416" w:type="dxa"/>
            <w:vMerge/>
          </w:tcPr>
          <w:p w14:paraId="45A4C34B" w14:textId="77777777" w:rsidR="00DC57EE" w:rsidRDefault="00DC57EE" w:rsidP="00DC57EE">
            <w:pPr>
              <w:pStyle w:val="TAL"/>
              <w:rPr>
                <w:lang w:eastAsia="ja-JP"/>
              </w:rPr>
            </w:pPr>
          </w:p>
        </w:tc>
        <w:tc>
          <w:tcPr>
            <w:tcW w:w="1857" w:type="dxa"/>
            <w:vMerge/>
          </w:tcPr>
          <w:p w14:paraId="5CE4ED56" w14:textId="77777777" w:rsidR="00DC57EE" w:rsidRDefault="00DC57EE" w:rsidP="00DC57EE">
            <w:pPr>
              <w:pStyle w:val="TAL"/>
            </w:pPr>
          </w:p>
        </w:tc>
        <w:tc>
          <w:tcPr>
            <w:tcW w:w="1907" w:type="dxa"/>
            <w:vMerge/>
          </w:tcPr>
          <w:p w14:paraId="5571D4F5" w14:textId="77777777" w:rsidR="00DC57EE" w:rsidRDefault="00DC57EE" w:rsidP="00DC57EE">
            <w:pPr>
              <w:pStyle w:val="TAL"/>
            </w:pPr>
          </w:p>
        </w:tc>
      </w:tr>
      <w:tr w:rsidR="00DC57EE" w14:paraId="7A41F443" w14:textId="77777777" w:rsidTr="00DC57EE">
        <w:tc>
          <w:tcPr>
            <w:tcW w:w="1677" w:type="dxa"/>
            <w:vMerge/>
          </w:tcPr>
          <w:p w14:paraId="23CDF001" w14:textId="77777777" w:rsidR="00DC57EE" w:rsidRDefault="00DC57EE" w:rsidP="00DC57EE">
            <w:pPr>
              <w:pStyle w:val="TAL"/>
            </w:pPr>
          </w:p>
        </w:tc>
        <w:tc>
          <w:tcPr>
            <w:tcW w:w="815" w:type="dxa"/>
            <w:vMerge w:val="restart"/>
          </w:tcPr>
          <w:p w14:paraId="2E7D1EF8" w14:textId="77777777" w:rsidR="00DC57EE" w:rsidRDefault="00DC57EE" w:rsidP="00DC57EE">
            <w:pPr>
              <w:pStyle w:val="TAL"/>
              <w:rPr>
                <w:lang w:eastAsia="ja-JP"/>
              </w:rPr>
            </w:pPr>
            <w:r>
              <w:rPr>
                <w:rFonts w:hint="eastAsia"/>
                <w:lang w:eastAsia="ja-JP"/>
              </w:rPr>
              <w:t>2-41</w:t>
            </w:r>
          </w:p>
        </w:tc>
        <w:tc>
          <w:tcPr>
            <w:tcW w:w="1957" w:type="dxa"/>
            <w:vMerge w:val="restart"/>
          </w:tcPr>
          <w:p w14:paraId="1119EA50" w14:textId="77777777" w:rsidR="00DC57EE" w:rsidRPr="00A34E76" w:rsidRDefault="00DC57EE" w:rsidP="00DC57EE">
            <w:pPr>
              <w:pStyle w:val="TAL"/>
            </w:pPr>
            <w:r w:rsidRPr="004E2A30">
              <w:t>Type II codebook</w:t>
            </w:r>
          </w:p>
        </w:tc>
        <w:tc>
          <w:tcPr>
            <w:tcW w:w="2497" w:type="dxa"/>
            <w:vMerge w:val="restart"/>
          </w:tcPr>
          <w:p w14:paraId="2A3EA6DA"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093BDFB" w14:textId="77777777" w:rsidR="00DC57EE" w:rsidRDefault="00DC57EE" w:rsidP="00DC57EE">
            <w:pPr>
              <w:pStyle w:val="TAL"/>
            </w:pPr>
            <w:r>
              <w:t xml:space="preserve">2) Parameter “Lx” (number of beams) in codebook generation, where x is index of Tx ports, corresponding to 4,8,12,16,24 and 32 ports. </w:t>
            </w:r>
          </w:p>
          <w:p w14:paraId="7EEC1647" w14:textId="77777777" w:rsidR="00DC57EE" w:rsidRDefault="00DC57EE" w:rsidP="00DC57EE">
            <w:pPr>
              <w:pStyle w:val="TAL"/>
            </w:pPr>
            <w:r>
              <w:t xml:space="preserve">3) Support amplitude scaling type </w:t>
            </w:r>
          </w:p>
          <w:p w14:paraId="421FA8AA" w14:textId="77777777" w:rsidR="00DC57EE" w:rsidRPr="00A34E76" w:rsidRDefault="00DC57EE" w:rsidP="00DC57EE">
            <w:pPr>
              <w:pStyle w:val="TAL"/>
            </w:pPr>
            <w:r>
              <w:t>4) Support amplitude subset restriction level</w:t>
            </w:r>
          </w:p>
        </w:tc>
        <w:tc>
          <w:tcPr>
            <w:tcW w:w="1325" w:type="dxa"/>
            <w:vMerge w:val="restart"/>
          </w:tcPr>
          <w:p w14:paraId="539659CC" w14:textId="77777777" w:rsidR="00DC57EE" w:rsidRPr="00A34E76" w:rsidRDefault="00DC57EE" w:rsidP="00DC57EE">
            <w:pPr>
              <w:pStyle w:val="TAL"/>
              <w:rPr>
                <w:lang w:eastAsia="ja-JP"/>
              </w:rPr>
            </w:pPr>
            <w:r>
              <w:rPr>
                <w:rFonts w:hint="eastAsia"/>
                <w:lang w:eastAsia="ja-JP"/>
              </w:rPr>
              <w:t>2-35</w:t>
            </w:r>
          </w:p>
        </w:tc>
        <w:tc>
          <w:tcPr>
            <w:tcW w:w="3388" w:type="dxa"/>
          </w:tcPr>
          <w:p w14:paraId="49FFD15B" w14:textId="77777777" w:rsidR="00DC57EE" w:rsidRPr="00B9132E" w:rsidRDefault="00DC57EE" w:rsidP="00DC57EE">
            <w:pPr>
              <w:pStyle w:val="TAL"/>
              <w:rPr>
                <w:i/>
              </w:rPr>
            </w:pPr>
            <w:r>
              <w:t xml:space="preserve">1. </w:t>
            </w:r>
            <w:r w:rsidRPr="00B9132E">
              <w:rPr>
                <w:i/>
              </w:rPr>
              <w:t>supportedCSI-RS-ResourceList</w:t>
            </w:r>
          </w:p>
          <w:p w14:paraId="760F7FA0" w14:textId="77777777" w:rsidR="00DC57EE" w:rsidRDefault="00DC57EE" w:rsidP="00DC57EE">
            <w:pPr>
              <w:pStyle w:val="TAL"/>
            </w:pPr>
            <w:r w:rsidRPr="00B9132E">
              <w:rPr>
                <w:i/>
              </w:rPr>
              <w:t>SEQUENCE (SIZE (1..maxNrofCSI-RS-Resources)) OF</w:t>
            </w:r>
            <w:r>
              <w:t xml:space="preserve"> {</w:t>
            </w:r>
          </w:p>
          <w:p w14:paraId="4BA008B9"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557B74C0"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7C3AD7E4"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7879467A" w14:textId="77777777" w:rsidR="00DC57EE" w:rsidRDefault="00DC57EE" w:rsidP="00DC57EE">
            <w:pPr>
              <w:pStyle w:val="TAL"/>
              <w:rPr>
                <w:lang w:eastAsia="ja-JP"/>
              </w:rPr>
            </w:pPr>
            <w:r>
              <w:rPr>
                <w:rFonts w:hint="eastAsia"/>
                <w:lang w:eastAsia="ja-JP"/>
              </w:rPr>
              <w:t>}</w:t>
            </w:r>
          </w:p>
          <w:p w14:paraId="5F91B1E0" w14:textId="77777777" w:rsidR="00DC57EE" w:rsidRDefault="00DC57EE" w:rsidP="00DC57EE">
            <w:pPr>
              <w:pStyle w:val="TAL"/>
              <w:rPr>
                <w:lang w:eastAsia="ja-JP"/>
              </w:rPr>
            </w:pPr>
            <w:r>
              <w:rPr>
                <w:lang w:eastAsia="ja-JP"/>
              </w:rPr>
              <w:t xml:space="preserve">2. </w:t>
            </w:r>
            <w:r w:rsidRPr="0095706D">
              <w:rPr>
                <w:i/>
                <w:lang w:eastAsia="ja-JP"/>
              </w:rPr>
              <w:t>parameterLx</w:t>
            </w:r>
          </w:p>
          <w:p w14:paraId="7361CC71" w14:textId="77777777" w:rsidR="00DC57EE" w:rsidRDefault="00DC57EE" w:rsidP="00DC57EE">
            <w:pPr>
              <w:pStyle w:val="TAL"/>
              <w:rPr>
                <w:lang w:eastAsia="ja-JP"/>
              </w:rPr>
            </w:pPr>
            <w:r>
              <w:rPr>
                <w:rFonts w:hint="eastAsia"/>
                <w:lang w:eastAsia="ja-JP"/>
              </w:rPr>
              <w:t xml:space="preserve">3. </w:t>
            </w:r>
            <w:r w:rsidRPr="0095706D">
              <w:rPr>
                <w:i/>
                <w:lang w:eastAsia="ja-JP"/>
              </w:rPr>
              <w:t>amplitudeScalingType</w:t>
            </w:r>
          </w:p>
          <w:p w14:paraId="09ED04BD" w14:textId="77777777" w:rsidR="00DC57EE" w:rsidRPr="00A34E76" w:rsidRDefault="00DC57EE" w:rsidP="00DC57EE">
            <w:pPr>
              <w:pStyle w:val="TAL"/>
            </w:pPr>
            <w:r>
              <w:rPr>
                <w:lang w:eastAsia="ja-JP"/>
              </w:rPr>
              <w:t xml:space="preserve">4. </w:t>
            </w:r>
            <w:r w:rsidRPr="0095706D">
              <w:rPr>
                <w:i/>
                <w:lang w:eastAsia="ja-JP"/>
              </w:rPr>
              <w:t>amplitudeSubsetRestriction</w:t>
            </w:r>
          </w:p>
        </w:tc>
        <w:tc>
          <w:tcPr>
            <w:tcW w:w="2988" w:type="dxa"/>
          </w:tcPr>
          <w:p w14:paraId="64DB7989" w14:textId="77777777" w:rsidR="00DC57EE" w:rsidRPr="00A34E76" w:rsidRDefault="00DC57EE" w:rsidP="00DC57EE">
            <w:pPr>
              <w:pStyle w:val="TAL"/>
            </w:pPr>
            <w:r w:rsidRPr="00B9132E">
              <w:rPr>
                <w:i/>
              </w:rPr>
              <w:t>CodebookParameters</w:t>
            </w:r>
          </w:p>
        </w:tc>
        <w:tc>
          <w:tcPr>
            <w:tcW w:w="1416" w:type="dxa"/>
            <w:vMerge w:val="restart"/>
          </w:tcPr>
          <w:p w14:paraId="52D2636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6C3CFA3A"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A5874A9" w14:textId="77777777" w:rsidR="00DC57EE" w:rsidRDefault="00DC57EE" w:rsidP="00DC57EE">
            <w:pPr>
              <w:pStyle w:val="TAL"/>
            </w:pPr>
            <w:r>
              <w:t>Simultaneously doesn’t mean in the same slot</w:t>
            </w:r>
          </w:p>
          <w:p w14:paraId="2E805F52" w14:textId="77777777" w:rsidR="00DC57EE" w:rsidRDefault="00DC57EE" w:rsidP="00DC57EE">
            <w:pPr>
              <w:pStyle w:val="TAL"/>
            </w:pPr>
          </w:p>
          <w:p w14:paraId="0DD5A43C"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0A444C" w14:textId="77777777" w:rsidR="00DC57EE" w:rsidRDefault="00DC57EE" w:rsidP="00DC57EE">
            <w:pPr>
              <w:pStyle w:val="TAL"/>
            </w:pPr>
            <w:r>
              <w:t xml:space="preserve">Optional with capability signalling </w:t>
            </w:r>
          </w:p>
          <w:p w14:paraId="1CEB01C9" w14:textId="77777777" w:rsidR="00DC57EE" w:rsidRDefault="00DC57EE" w:rsidP="00DC57EE">
            <w:pPr>
              <w:pStyle w:val="TAL"/>
            </w:pPr>
            <w:r>
              <w:t xml:space="preserve">Component-1: Maximum size of the list is 16. </w:t>
            </w:r>
          </w:p>
          <w:p w14:paraId="7EB03E41" w14:textId="77777777" w:rsidR="00DC57EE" w:rsidRDefault="00DC57EE" w:rsidP="00DC57EE">
            <w:pPr>
              <w:pStyle w:val="TAL"/>
            </w:pPr>
            <w:r>
              <w:t xml:space="preserve">the candidate values for the max # of Tx port in one resource is </w:t>
            </w:r>
          </w:p>
          <w:p w14:paraId="4A513355" w14:textId="77777777" w:rsidR="00DC57EE" w:rsidRDefault="00DC57EE" w:rsidP="00DC57EE">
            <w:pPr>
              <w:pStyle w:val="TAL"/>
            </w:pPr>
            <w:r>
              <w:t>{4, 8, 12, 16, 24, 32}</w:t>
            </w:r>
          </w:p>
          <w:p w14:paraId="282B1720" w14:textId="77777777" w:rsidR="00DC57EE" w:rsidRDefault="00DC57EE" w:rsidP="00DC57EE">
            <w:pPr>
              <w:pStyle w:val="TAL"/>
            </w:pPr>
            <w:r>
              <w:t>The candidate value set of the max # of resources is:</w:t>
            </w:r>
          </w:p>
          <w:p w14:paraId="1822F8E6" w14:textId="77777777" w:rsidR="00DC57EE" w:rsidRDefault="00DC57EE" w:rsidP="00DC57EE">
            <w:pPr>
              <w:pStyle w:val="TAL"/>
            </w:pPr>
            <w:r>
              <w:t>{from 1 to 64}</w:t>
            </w:r>
          </w:p>
          <w:p w14:paraId="10B353F8" w14:textId="77777777" w:rsidR="00DC57EE" w:rsidRDefault="00DC57EE" w:rsidP="00DC57EE">
            <w:pPr>
              <w:pStyle w:val="TAL"/>
            </w:pPr>
            <w:r>
              <w:t>The candidate value set of total # of ports (including both channel and NZP-CSI-RS based interference measurement) is:</w:t>
            </w:r>
          </w:p>
          <w:p w14:paraId="4AA8FE5A" w14:textId="77777777" w:rsidR="00DC57EE" w:rsidRDefault="00DC57EE" w:rsidP="00DC57EE">
            <w:pPr>
              <w:pStyle w:val="TAL"/>
            </w:pPr>
            <w:r>
              <w:t>{from 2 to 256}</w:t>
            </w:r>
          </w:p>
          <w:p w14:paraId="50329172" w14:textId="77777777" w:rsidR="00DC57EE" w:rsidRDefault="00DC57EE" w:rsidP="00DC57EE">
            <w:pPr>
              <w:pStyle w:val="TAL"/>
            </w:pPr>
            <w:r>
              <w:t>Component-2, candidate values {2,3,4}</w:t>
            </w:r>
          </w:p>
          <w:p w14:paraId="3F029895" w14:textId="77777777" w:rsidR="00DC57EE" w:rsidRDefault="00DC57EE" w:rsidP="00DC57EE">
            <w:pPr>
              <w:pStyle w:val="TAL"/>
            </w:pPr>
            <w:r>
              <w:t>Component-3, candidate values set: {wideband, wideband/subband}</w:t>
            </w:r>
          </w:p>
          <w:p w14:paraId="61A4619F" w14:textId="77777777" w:rsidR="00DC57EE" w:rsidRPr="00A34E76" w:rsidRDefault="00DC57EE" w:rsidP="00DC57EE">
            <w:pPr>
              <w:pStyle w:val="TAL"/>
            </w:pPr>
            <w:r>
              <w:t>Component-4, candidate value set: {“no amplitude subset restriction”, “support amplitude subset restriction”}</w:t>
            </w:r>
          </w:p>
        </w:tc>
      </w:tr>
      <w:tr w:rsidR="00DC57EE" w14:paraId="745FCF5F" w14:textId="77777777" w:rsidTr="00DC57EE">
        <w:tc>
          <w:tcPr>
            <w:tcW w:w="1677" w:type="dxa"/>
            <w:vMerge/>
          </w:tcPr>
          <w:p w14:paraId="4F44B6EF" w14:textId="77777777" w:rsidR="00DC57EE" w:rsidRDefault="00DC57EE" w:rsidP="00DC57EE">
            <w:pPr>
              <w:pStyle w:val="TAL"/>
            </w:pPr>
          </w:p>
        </w:tc>
        <w:tc>
          <w:tcPr>
            <w:tcW w:w="815" w:type="dxa"/>
            <w:vMerge/>
          </w:tcPr>
          <w:p w14:paraId="1A2ACDC3" w14:textId="77777777" w:rsidR="00DC57EE" w:rsidRDefault="00DC57EE" w:rsidP="00DC57EE">
            <w:pPr>
              <w:pStyle w:val="TAL"/>
              <w:rPr>
                <w:lang w:eastAsia="ja-JP"/>
              </w:rPr>
            </w:pPr>
          </w:p>
        </w:tc>
        <w:tc>
          <w:tcPr>
            <w:tcW w:w="1957" w:type="dxa"/>
            <w:vMerge/>
          </w:tcPr>
          <w:p w14:paraId="77246AA2" w14:textId="77777777" w:rsidR="00DC57EE" w:rsidRPr="00A34E76" w:rsidRDefault="00DC57EE" w:rsidP="00DC57EE">
            <w:pPr>
              <w:pStyle w:val="TAL"/>
            </w:pPr>
          </w:p>
        </w:tc>
        <w:tc>
          <w:tcPr>
            <w:tcW w:w="2497" w:type="dxa"/>
            <w:vMerge/>
          </w:tcPr>
          <w:p w14:paraId="4B1BBCEA" w14:textId="77777777" w:rsidR="00DC57EE" w:rsidRPr="00A34E76" w:rsidRDefault="00DC57EE" w:rsidP="00DC57EE">
            <w:pPr>
              <w:pStyle w:val="TAL"/>
            </w:pPr>
          </w:p>
        </w:tc>
        <w:tc>
          <w:tcPr>
            <w:tcW w:w="1325" w:type="dxa"/>
            <w:vMerge/>
          </w:tcPr>
          <w:p w14:paraId="022B44CA" w14:textId="77777777" w:rsidR="00DC57EE" w:rsidRPr="00A34E76" w:rsidRDefault="00DC57EE" w:rsidP="00DC57EE">
            <w:pPr>
              <w:pStyle w:val="TAL"/>
            </w:pPr>
          </w:p>
        </w:tc>
        <w:tc>
          <w:tcPr>
            <w:tcW w:w="3388" w:type="dxa"/>
          </w:tcPr>
          <w:p w14:paraId="50FA9C73" w14:textId="77777777" w:rsidR="00DC57EE" w:rsidRDefault="00DC57EE" w:rsidP="00DC57EE">
            <w:pPr>
              <w:pStyle w:val="TAL"/>
            </w:pPr>
            <w:r w:rsidRPr="00B9132E">
              <w:rPr>
                <w:i/>
              </w:rPr>
              <w:t>csi-RS-IM-ReceptionForFeedbackPerBandComb</w:t>
            </w:r>
            <w:r>
              <w:t xml:space="preserve"> {</w:t>
            </w:r>
          </w:p>
          <w:p w14:paraId="3950C1EB"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A2C328E"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3C9C57CA" w14:textId="77777777" w:rsidR="00DC57EE" w:rsidRPr="00A34E76" w:rsidRDefault="00DC57EE" w:rsidP="00DC57EE">
            <w:pPr>
              <w:pStyle w:val="TAL"/>
            </w:pPr>
            <w:r>
              <w:t>}</w:t>
            </w:r>
          </w:p>
        </w:tc>
        <w:tc>
          <w:tcPr>
            <w:tcW w:w="2988" w:type="dxa"/>
          </w:tcPr>
          <w:p w14:paraId="54E0B0EE" w14:textId="77777777" w:rsidR="00DC57EE" w:rsidRPr="00A34E76" w:rsidRDefault="00DC57EE" w:rsidP="00DC57EE">
            <w:pPr>
              <w:pStyle w:val="TAL"/>
            </w:pPr>
            <w:r w:rsidRPr="00B9132E">
              <w:rPr>
                <w:i/>
              </w:rPr>
              <w:t>CA-ParametersNR</w:t>
            </w:r>
            <w:r>
              <w:rPr>
                <w:i/>
              </w:rPr>
              <w:t>-v1540</w:t>
            </w:r>
          </w:p>
        </w:tc>
        <w:tc>
          <w:tcPr>
            <w:tcW w:w="1416" w:type="dxa"/>
            <w:vMerge/>
          </w:tcPr>
          <w:p w14:paraId="4AF07E6A" w14:textId="77777777" w:rsidR="00DC57EE" w:rsidRPr="00A34E76" w:rsidRDefault="00DC57EE" w:rsidP="00DC57EE">
            <w:pPr>
              <w:pStyle w:val="TAL"/>
            </w:pPr>
          </w:p>
        </w:tc>
        <w:tc>
          <w:tcPr>
            <w:tcW w:w="1416" w:type="dxa"/>
            <w:vMerge/>
          </w:tcPr>
          <w:p w14:paraId="072E8E30" w14:textId="77777777" w:rsidR="00DC57EE" w:rsidRPr="00A34E76" w:rsidRDefault="00DC57EE" w:rsidP="00DC57EE">
            <w:pPr>
              <w:pStyle w:val="TAL"/>
            </w:pPr>
          </w:p>
        </w:tc>
        <w:tc>
          <w:tcPr>
            <w:tcW w:w="1857" w:type="dxa"/>
            <w:vMerge/>
          </w:tcPr>
          <w:p w14:paraId="20118D93" w14:textId="77777777" w:rsidR="00DC57EE" w:rsidRPr="00A34E76" w:rsidRDefault="00DC57EE" w:rsidP="00DC57EE">
            <w:pPr>
              <w:pStyle w:val="TAL"/>
            </w:pPr>
          </w:p>
        </w:tc>
        <w:tc>
          <w:tcPr>
            <w:tcW w:w="1907" w:type="dxa"/>
            <w:vMerge/>
          </w:tcPr>
          <w:p w14:paraId="5C70F47A" w14:textId="77777777" w:rsidR="00DC57EE" w:rsidRPr="00A34E76" w:rsidRDefault="00DC57EE" w:rsidP="00DC57EE">
            <w:pPr>
              <w:pStyle w:val="TAL"/>
            </w:pPr>
          </w:p>
        </w:tc>
      </w:tr>
      <w:tr w:rsidR="00DC57EE" w14:paraId="6C6FBE54" w14:textId="77777777" w:rsidTr="00DC57EE">
        <w:tc>
          <w:tcPr>
            <w:tcW w:w="1677" w:type="dxa"/>
            <w:vMerge/>
          </w:tcPr>
          <w:p w14:paraId="1AA374A9" w14:textId="77777777" w:rsidR="00DC57EE" w:rsidRDefault="00DC57EE" w:rsidP="00DC57EE">
            <w:pPr>
              <w:pStyle w:val="TAL"/>
            </w:pPr>
          </w:p>
        </w:tc>
        <w:tc>
          <w:tcPr>
            <w:tcW w:w="815" w:type="dxa"/>
          </w:tcPr>
          <w:p w14:paraId="0BBF48B2" w14:textId="77777777" w:rsidR="00DC57EE" w:rsidRDefault="00DC57EE" w:rsidP="00DC57EE">
            <w:pPr>
              <w:pStyle w:val="TAL"/>
              <w:rPr>
                <w:lang w:eastAsia="ja-JP"/>
              </w:rPr>
            </w:pPr>
            <w:r>
              <w:rPr>
                <w:rFonts w:hint="eastAsia"/>
                <w:lang w:eastAsia="ja-JP"/>
              </w:rPr>
              <w:t>2-42</w:t>
            </w:r>
          </w:p>
        </w:tc>
        <w:tc>
          <w:tcPr>
            <w:tcW w:w="1957" w:type="dxa"/>
          </w:tcPr>
          <w:p w14:paraId="44548B36" w14:textId="77777777" w:rsidR="00DC57EE" w:rsidRPr="00A34E76" w:rsidRDefault="00DC57EE" w:rsidP="00DC57EE">
            <w:pPr>
              <w:pStyle w:val="TAL"/>
            </w:pPr>
            <w:r w:rsidRPr="00E81F28">
              <w:t>Support Type II SP-CSI feedback on long PUCCH</w:t>
            </w:r>
          </w:p>
        </w:tc>
        <w:tc>
          <w:tcPr>
            <w:tcW w:w="2497" w:type="dxa"/>
          </w:tcPr>
          <w:p w14:paraId="7A6D7972" w14:textId="77777777" w:rsidR="00DC57EE" w:rsidRPr="00A34E76" w:rsidRDefault="00DC57EE" w:rsidP="00DC57EE">
            <w:pPr>
              <w:pStyle w:val="TAL"/>
            </w:pPr>
            <w:r w:rsidRPr="00E81F28">
              <w:t>Support type II SP-CSI feedback part-1 on PUCCH formats over 4 – 14 OFDM symbols once per slot</w:t>
            </w:r>
          </w:p>
        </w:tc>
        <w:tc>
          <w:tcPr>
            <w:tcW w:w="1325" w:type="dxa"/>
          </w:tcPr>
          <w:p w14:paraId="54D8FAA8" w14:textId="77777777" w:rsidR="00DC57EE" w:rsidRPr="00E81F28" w:rsidRDefault="00DC57EE" w:rsidP="00DC57EE">
            <w:pPr>
              <w:pStyle w:val="TAL"/>
            </w:pPr>
            <w:r>
              <w:t>2-41</w:t>
            </w:r>
          </w:p>
        </w:tc>
        <w:tc>
          <w:tcPr>
            <w:tcW w:w="3388" w:type="dxa"/>
          </w:tcPr>
          <w:p w14:paraId="2314DCC5" w14:textId="77777777" w:rsidR="00DC57EE" w:rsidRPr="00FB4012" w:rsidRDefault="00DC57EE" w:rsidP="00DC57EE">
            <w:pPr>
              <w:pStyle w:val="TAL"/>
              <w:rPr>
                <w:i/>
              </w:rPr>
            </w:pPr>
            <w:r w:rsidRPr="00FB4012">
              <w:rPr>
                <w:i/>
              </w:rPr>
              <w:t>type2-SP-CSI-Feedback-LongPUCCH</w:t>
            </w:r>
          </w:p>
        </w:tc>
        <w:tc>
          <w:tcPr>
            <w:tcW w:w="2988" w:type="dxa"/>
          </w:tcPr>
          <w:p w14:paraId="72662DF5" w14:textId="77777777" w:rsidR="00DC57EE" w:rsidRPr="00FB4012" w:rsidRDefault="00DC57EE" w:rsidP="00DC57EE">
            <w:pPr>
              <w:pStyle w:val="TAL"/>
              <w:rPr>
                <w:i/>
              </w:rPr>
            </w:pPr>
            <w:r w:rsidRPr="00FB4012">
              <w:rPr>
                <w:i/>
              </w:rPr>
              <w:t>Phy-ParametersCommon</w:t>
            </w:r>
          </w:p>
        </w:tc>
        <w:tc>
          <w:tcPr>
            <w:tcW w:w="1416" w:type="dxa"/>
          </w:tcPr>
          <w:p w14:paraId="54FDF947" w14:textId="77777777" w:rsidR="00DC57EE" w:rsidRPr="00A34E76" w:rsidRDefault="00DC57EE" w:rsidP="00DC57EE">
            <w:pPr>
              <w:pStyle w:val="TAL"/>
              <w:rPr>
                <w:lang w:eastAsia="ja-JP"/>
              </w:rPr>
            </w:pPr>
            <w:r>
              <w:rPr>
                <w:rFonts w:hint="eastAsia"/>
                <w:lang w:eastAsia="ja-JP"/>
              </w:rPr>
              <w:t>No</w:t>
            </w:r>
          </w:p>
        </w:tc>
        <w:tc>
          <w:tcPr>
            <w:tcW w:w="1416" w:type="dxa"/>
          </w:tcPr>
          <w:p w14:paraId="2E50FA93" w14:textId="77777777" w:rsidR="00DC57EE" w:rsidRPr="00A34E76" w:rsidRDefault="00DC57EE" w:rsidP="00DC57EE">
            <w:pPr>
              <w:pStyle w:val="TAL"/>
              <w:rPr>
                <w:lang w:eastAsia="ja-JP"/>
              </w:rPr>
            </w:pPr>
            <w:r>
              <w:rPr>
                <w:rFonts w:hint="eastAsia"/>
                <w:lang w:eastAsia="ja-JP"/>
              </w:rPr>
              <w:t>No</w:t>
            </w:r>
          </w:p>
        </w:tc>
        <w:tc>
          <w:tcPr>
            <w:tcW w:w="1857" w:type="dxa"/>
          </w:tcPr>
          <w:p w14:paraId="73A9B4D0" w14:textId="77777777" w:rsidR="00DC57EE" w:rsidRPr="00A34E76" w:rsidRDefault="00DC57EE" w:rsidP="00DC57EE">
            <w:pPr>
              <w:pStyle w:val="TAL"/>
            </w:pPr>
          </w:p>
        </w:tc>
        <w:tc>
          <w:tcPr>
            <w:tcW w:w="1907" w:type="dxa"/>
          </w:tcPr>
          <w:p w14:paraId="508A807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0F50E2C" w14:textId="77777777" w:rsidTr="00DC57EE">
        <w:trPr>
          <w:trHeight w:val="4695"/>
        </w:trPr>
        <w:tc>
          <w:tcPr>
            <w:tcW w:w="1677" w:type="dxa"/>
            <w:vMerge/>
          </w:tcPr>
          <w:p w14:paraId="15E59FF1" w14:textId="77777777" w:rsidR="00DC57EE" w:rsidRDefault="00DC57EE" w:rsidP="00DC57EE">
            <w:pPr>
              <w:pStyle w:val="TAL"/>
            </w:pPr>
          </w:p>
        </w:tc>
        <w:tc>
          <w:tcPr>
            <w:tcW w:w="815" w:type="dxa"/>
            <w:vMerge w:val="restart"/>
          </w:tcPr>
          <w:p w14:paraId="2535AB1B" w14:textId="77777777" w:rsidR="00DC57EE" w:rsidRDefault="00DC57EE" w:rsidP="00DC57EE">
            <w:pPr>
              <w:pStyle w:val="TAL"/>
              <w:rPr>
                <w:lang w:eastAsia="ja-JP"/>
              </w:rPr>
            </w:pPr>
            <w:r>
              <w:rPr>
                <w:rFonts w:hint="eastAsia"/>
                <w:lang w:eastAsia="ja-JP"/>
              </w:rPr>
              <w:t>2-43</w:t>
            </w:r>
          </w:p>
        </w:tc>
        <w:tc>
          <w:tcPr>
            <w:tcW w:w="1957" w:type="dxa"/>
            <w:vMerge w:val="restart"/>
          </w:tcPr>
          <w:p w14:paraId="16F1FA63" w14:textId="77777777" w:rsidR="00DC57EE" w:rsidRPr="00A34E76" w:rsidRDefault="00DC57EE" w:rsidP="00DC57EE">
            <w:pPr>
              <w:pStyle w:val="TAL"/>
            </w:pPr>
            <w:r w:rsidRPr="00452D1F">
              <w:t>Type II codebook with port selection</w:t>
            </w:r>
          </w:p>
        </w:tc>
        <w:tc>
          <w:tcPr>
            <w:tcW w:w="2497" w:type="dxa"/>
            <w:vMerge w:val="restart"/>
          </w:tcPr>
          <w:p w14:paraId="5C1F57B1"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9741631" w14:textId="77777777" w:rsidR="00DC57EE" w:rsidRDefault="00DC57EE" w:rsidP="00DC57EE">
            <w:pPr>
              <w:pStyle w:val="TAL"/>
            </w:pPr>
            <w:r>
              <w:t xml:space="preserve">2) Parameter “Lx” (number of selected ports) in codebook generation, where x is index of Tx ports, corresponding to 4,8,12,16,24 and 32 ports. </w:t>
            </w:r>
          </w:p>
          <w:p w14:paraId="35841710" w14:textId="77777777" w:rsidR="00DC57EE" w:rsidRPr="00A34E76" w:rsidRDefault="00DC57EE" w:rsidP="00DC57EE">
            <w:pPr>
              <w:pStyle w:val="TAL"/>
            </w:pPr>
            <w:r>
              <w:t>3) Support amplitude scaling type</w:t>
            </w:r>
          </w:p>
        </w:tc>
        <w:tc>
          <w:tcPr>
            <w:tcW w:w="1325" w:type="dxa"/>
            <w:vMerge w:val="restart"/>
          </w:tcPr>
          <w:p w14:paraId="2775A2AC" w14:textId="77777777" w:rsidR="00DC57EE" w:rsidRPr="00A34E76" w:rsidRDefault="00DC57EE" w:rsidP="00DC57EE">
            <w:pPr>
              <w:pStyle w:val="TAL"/>
            </w:pPr>
          </w:p>
        </w:tc>
        <w:tc>
          <w:tcPr>
            <w:tcW w:w="3388" w:type="dxa"/>
          </w:tcPr>
          <w:p w14:paraId="66EE5C80" w14:textId="77777777" w:rsidR="00DC57EE" w:rsidRPr="00B9132E" w:rsidRDefault="00DC57EE" w:rsidP="00DC57EE">
            <w:pPr>
              <w:pStyle w:val="TAL"/>
              <w:rPr>
                <w:i/>
              </w:rPr>
            </w:pPr>
            <w:r>
              <w:t xml:space="preserve">1. </w:t>
            </w:r>
            <w:r w:rsidRPr="00B9132E">
              <w:rPr>
                <w:i/>
              </w:rPr>
              <w:t>supportedCSI-RS-ResourceList</w:t>
            </w:r>
          </w:p>
          <w:p w14:paraId="615F874B" w14:textId="77777777" w:rsidR="00DC57EE" w:rsidRDefault="00DC57EE" w:rsidP="00DC57EE">
            <w:pPr>
              <w:pStyle w:val="TAL"/>
            </w:pPr>
            <w:r w:rsidRPr="00B9132E">
              <w:rPr>
                <w:i/>
              </w:rPr>
              <w:t>SEQUENCE (SIZE (1..maxNrofCSI-RS-Resources)) OF</w:t>
            </w:r>
            <w:r>
              <w:t xml:space="preserve"> {</w:t>
            </w:r>
          </w:p>
          <w:p w14:paraId="28D63E8F"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3E2AC685"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0A0EBC9A"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72662314" w14:textId="77777777" w:rsidR="00DC57EE" w:rsidRDefault="00DC57EE" w:rsidP="00DC57EE">
            <w:pPr>
              <w:pStyle w:val="TAL"/>
              <w:rPr>
                <w:lang w:eastAsia="ja-JP"/>
              </w:rPr>
            </w:pPr>
            <w:r>
              <w:rPr>
                <w:rFonts w:hint="eastAsia"/>
                <w:lang w:eastAsia="ja-JP"/>
              </w:rPr>
              <w:t>}</w:t>
            </w:r>
          </w:p>
          <w:p w14:paraId="535CACE0" w14:textId="77777777" w:rsidR="00DC57EE" w:rsidRDefault="00DC57EE" w:rsidP="00DC57EE">
            <w:pPr>
              <w:pStyle w:val="TAL"/>
              <w:rPr>
                <w:lang w:eastAsia="ja-JP"/>
              </w:rPr>
            </w:pPr>
            <w:r>
              <w:rPr>
                <w:lang w:eastAsia="ja-JP"/>
              </w:rPr>
              <w:t xml:space="preserve">2. </w:t>
            </w:r>
            <w:r w:rsidRPr="0095706D">
              <w:rPr>
                <w:i/>
                <w:lang w:eastAsia="ja-JP"/>
              </w:rPr>
              <w:t>parameterLx</w:t>
            </w:r>
          </w:p>
          <w:p w14:paraId="2560FBE5" w14:textId="77777777" w:rsidR="00DC57EE" w:rsidRPr="00A34E76" w:rsidRDefault="00DC57EE" w:rsidP="00DC57EE">
            <w:pPr>
              <w:pStyle w:val="TAL"/>
              <w:rPr>
                <w:lang w:eastAsia="ja-JP"/>
              </w:rPr>
            </w:pPr>
            <w:r>
              <w:rPr>
                <w:rFonts w:hint="eastAsia"/>
                <w:lang w:eastAsia="ja-JP"/>
              </w:rPr>
              <w:t xml:space="preserve">3. </w:t>
            </w:r>
            <w:r w:rsidRPr="0095706D">
              <w:rPr>
                <w:i/>
                <w:lang w:eastAsia="ja-JP"/>
              </w:rPr>
              <w:t>amplitudeScalingType</w:t>
            </w:r>
          </w:p>
        </w:tc>
        <w:tc>
          <w:tcPr>
            <w:tcW w:w="2988" w:type="dxa"/>
          </w:tcPr>
          <w:p w14:paraId="14AC56F6" w14:textId="77777777" w:rsidR="00DC57EE" w:rsidRPr="00A34E76" w:rsidRDefault="00DC57EE" w:rsidP="00DC57EE">
            <w:pPr>
              <w:pStyle w:val="TAL"/>
            </w:pPr>
            <w:r w:rsidRPr="00B9132E">
              <w:rPr>
                <w:i/>
              </w:rPr>
              <w:t>CodebookParameters</w:t>
            </w:r>
          </w:p>
        </w:tc>
        <w:tc>
          <w:tcPr>
            <w:tcW w:w="1416" w:type="dxa"/>
            <w:vMerge w:val="restart"/>
          </w:tcPr>
          <w:p w14:paraId="3290DBE2"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7A502FA2"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1406571" w14:textId="77777777" w:rsidR="00DC57EE" w:rsidRDefault="00DC57EE" w:rsidP="00DC57EE">
            <w:pPr>
              <w:pStyle w:val="TAL"/>
            </w:pPr>
            <w:r>
              <w:t>Simultaneously doesn’t mean in the same slot</w:t>
            </w:r>
          </w:p>
          <w:p w14:paraId="4E80892D" w14:textId="77777777" w:rsidR="00DC57EE" w:rsidRDefault="00DC57EE" w:rsidP="00DC57EE">
            <w:pPr>
              <w:pStyle w:val="TAL"/>
            </w:pPr>
          </w:p>
          <w:p w14:paraId="341B573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7ECD675" w14:textId="77777777" w:rsidR="00DC57EE" w:rsidRDefault="00DC57EE" w:rsidP="00DC57EE">
            <w:pPr>
              <w:pStyle w:val="TAL"/>
            </w:pPr>
            <w:r>
              <w:t xml:space="preserve">Optional with capability signalling </w:t>
            </w:r>
          </w:p>
          <w:p w14:paraId="73EC104E" w14:textId="77777777" w:rsidR="00DC57EE" w:rsidRDefault="00DC57EE" w:rsidP="00DC57EE">
            <w:pPr>
              <w:pStyle w:val="TAL"/>
            </w:pPr>
            <w:r>
              <w:t xml:space="preserve">Component-1: </w:t>
            </w:r>
          </w:p>
          <w:p w14:paraId="423A7D51" w14:textId="77777777" w:rsidR="00DC57EE" w:rsidRDefault="00DC57EE" w:rsidP="00DC57EE">
            <w:pPr>
              <w:pStyle w:val="TAL"/>
            </w:pPr>
            <w:r>
              <w:t xml:space="preserve">Maximum size of the list is 16. </w:t>
            </w:r>
          </w:p>
          <w:p w14:paraId="58E6655D" w14:textId="77777777" w:rsidR="00DC57EE" w:rsidRDefault="00DC57EE" w:rsidP="00DC57EE">
            <w:pPr>
              <w:pStyle w:val="TAL"/>
            </w:pPr>
            <w:r>
              <w:t xml:space="preserve">the candidate values for the max # of Tx port in one resource is </w:t>
            </w:r>
          </w:p>
          <w:p w14:paraId="19CB91EE" w14:textId="77777777" w:rsidR="00DC57EE" w:rsidRDefault="00DC57EE" w:rsidP="00DC57EE">
            <w:pPr>
              <w:pStyle w:val="TAL"/>
            </w:pPr>
            <w:r>
              <w:t>{4, 8, 12, 16, 24, 32}</w:t>
            </w:r>
          </w:p>
          <w:p w14:paraId="31AA1594" w14:textId="77777777" w:rsidR="00DC57EE" w:rsidRDefault="00DC57EE" w:rsidP="00DC57EE">
            <w:pPr>
              <w:pStyle w:val="TAL"/>
            </w:pPr>
            <w:r>
              <w:t>The candidate value set of the max # of resources is:</w:t>
            </w:r>
          </w:p>
          <w:p w14:paraId="650A987E" w14:textId="77777777" w:rsidR="00DC57EE" w:rsidRDefault="00DC57EE" w:rsidP="00DC57EE">
            <w:pPr>
              <w:pStyle w:val="TAL"/>
            </w:pPr>
            <w:r>
              <w:t>{from 1 to 64}</w:t>
            </w:r>
          </w:p>
          <w:p w14:paraId="62890FC9" w14:textId="77777777" w:rsidR="00DC57EE" w:rsidRDefault="00DC57EE" w:rsidP="00DC57EE">
            <w:pPr>
              <w:pStyle w:val="TAL"/>
            </w:pPr>
            <w:r>
              <w:t>The candidate value set of total # of ports (including both channel and NZP-CSI-RS based interference measurement) is:</w:t>
            </w:r>
          </w:p>
          <w:p w14:paraId="3F2F6F15" w14:textId="77777777" w:rsidR="00DC57EE" w:rsidRDefault="00DC57EE" w:rsidP="00DC57EE">
            <w:pPr>
              <w:pStyle w:val="TAL"/>
            </w:pPr>
            <w:r>
              <w:t>{from 2 to 256}</w:t>
            </w:r>
          </w:p>
          <w:p w14:paraId="19C54309" w14:textId="77777777" w:rsidR="00DC57EE" w:rsidRDefault="00DC57EE" w:rsidP="00DC57EE">
            <w:pPr>
              <w:pStyle w:val="TAL"/>
            </w:pPr>
            <w:r>
              <w:t>Component-2, candidate values set for “Lx” is {2,3,4}</w:t>
            </w:r>
          </w:p>
          <w:p w14:paraId="3FA971E8" w14:textId="77777777" w:rsidR="00DC57EE" w:rsidRDefault="00DC57EE" w:rsidP="00DC57EE">
            <w:pPr>
              <w:pStyle w:val="TAL"/>
            </w:pPr>
            <w:r>
              <w:t>Component-3, candidate values set: {wideband, wideband/subband}</w:t>
            </w:r>
          </w:p>
          <w:p w14:paraId="6283AF9D" w14:textId="77777777" w:rsidR="00DC57EE" w:rsidRPr="00A34E76" w:rsidRDefault="00DC57EE" w:rsidP="00DC57EE">
            <w:pPr>
              <w:pStyle w:val="TAL"/>
            </w:pPr>
            <w:r>
              <w:t>Component-4: candidate value set is {1:8}</w:t>
            </w:r>
          </w:p>
        </w:tc>
      </w:tr>
      <w:tr w:rsidR="00DC57EE" w14:paraId="6CCC677C" w14:textId="77777777" w:rsidTr="00DC57EE">
        <w:trPr>
          <w:trHeight w:val="1920"/>
        </w:trPr>
        <w:tc>
          <w:tcPr>
            <w:tcW w:w="1677" w:type="dxa"/>
            <w:vMerge/>
          </w:tcPr>
          <w:p w14:paraId="042D9CA8" w14:textId="77777777" w:rsidR="00DC57EE" w:rsidRDefault="00DC57EE" w:rsidP="00DC57EE">
            <w:pPr>
              <w:pStyle w:val="TAL"/>
            </w:pPr>
          </w:p>
        </w:tc>
        <w:tc>
          <w:tcPr>
            <w:tcW w:w="815" w:type="dxa"/>
            <w:vMerge/>
          </w:tcPr>
          <w:p w14:paraId="64DF9772" w14:textId="77777777" w:rsidR="00DC57EE" w:rsidRDefault="00DC57EE" w:rsidP="00DC57EE">
            <w:pPr>
              <w:pStyle w:val="TAL"/>
              <w:rPr>
                <w:lang w:eastAsia="ja-JP"/>
              </w:rPr>
            </w:pPr>
          </w:p>
        </w:tc>
        <w:tc>
          <w:tcPr>
            <w:tcW w:w="1957" w:type="dxa"/>
            <w:vMerge/>
          </w:tcPr>
          <w:p w14:paraId="70C1D604" w14:textId="77777777" w:rsidR="00DC57EE" w:rsidRPr="00452D1F" w:rsidRDefault="00DC57EE" w:rsidP="00DC57EE">
            <w:pPr>
              <w:pStyle w:val="TAL"/>
            </w:pPr>
          </w:p>
        </w:tc>
        <w:tc>
          <w:tcPr>
            <w:tcW w:w="2497" w:type="dxa"/>
            <w:vMerge/>
          </w:tcPr>
          <w:p w14:paraId="573C3CFB" w14:textId="77777777" w:rsidR="00DC57EE" w:rsidRDefault="00DC57EE" w:rsidP="00DC57EE">
            <w:pPr>
              <w:pStyle w:val="TAL"/>
            </w:pPr>
          </w:p>
        </w:tc>
        <w:tc>
          <w:tcPr>
            <w:tcW w:w="1325" w:type="dxa"/>
            <w:vMerge/>
          </w:tcPr>
          <w:p w14:paraId="3CFC47D2" w14:textId="77777777" w:rsidR="00DC57EE" w:rsidRPr="00A34E76" w:rsidRDefault="00DC57EE" w:rsidP="00DC57EE">
            <w:pPr>
              <w:pStyle w:val="TAL"/>
            </w:pPr>
          </w:p>
        </w:tc>
        <w:tc>
          <w:tcPr>
            <w:tcW w:w="3388" w:type="dxa"/>
          </w:tcPr>
          <w:p w14:paraId="355C0693" w14:textId="77777777" w:rsidR="00DC57EE" w:rsidRDefault="00DC57EE" w:rsidP="00DC57EE">
            <w:pPr>
              <w:pStyle w:val="TAL"/>
            </w:pPr>
            <w:r w:rsidRPr="00B9132E">
              <w:rPr>
                <w:i/>
              </w:rPr>
              <w:t>csi-RS-IM-ReceptionForFeedbackPerBandComb</w:t>
            </w:r>
            <w:r>
              <w:t xml:space="preserve"> {</w:t>
            </w:r>
          </w:p>
          <w:p w14:paraId="26751397"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47D47B1"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05344837" w14:textId="77777777" w:rsidR="00DC57EE" w:rsidRPr="00A34E76" w:rsidRDefault="00DC57EE" w:rsidP="00DC57EE">
            <w:pPr>
              <w:pStyle w:val="TAL"/>
            </w:pPr>
            <w:r>
              <w:t>}</w:t>
            </w:r>
          </w:p>
        </w:tc>
        <w:tc>
          <w:tcPr>
            <w:tcW w:w="2988" w:type="dxa"/>
          </w:tcPr>
          <w:p w14:paraId="41C323A6" w14:textId="77777777" w:rsidR="00DC57EE" w:rsidRPr="00A34E76" w:rsidRDefault="00DC57EE" w:rsidP="00DC57EE">
            <w:pPr>
              <w:pStyle w:val="TAL"/>
            </w:pPr>
            <w:r w:rsidRPr="00B9132E">
              <w:rPr>
                <w:i/>
              </w:rPr>
              <w:t>CA-ParametersNR</w:t>
            </w:r>
            <w:r>
              <w:rPr>
                <w:i/>
              </w:rPr>
              <w:t>-v1540</w:t>
            </w:r>
          </w:p>
        </w:tc>
        <w:tc>
          <w:tcPr>
            <w:tcW w:w="1416" w:type="dxa"/>
            <w:vMerge/>
          </w:tcPr>
          <w:p w14:paraId="763B5D96" w14:textId="77777777" w:rsidR="00DC57EE" w:rsidRDefault="00DC57EE" w:rsidP="00DC57EE">
            <w:pPr>
              <w:pStyle w:val="TAL"/>
              <w:rPr>
                <w:lang w:eastAsia="ja-JP"/>
              </w:rPr>
            </w:pPr>
          </w:p>
        </w:tc>
        <w:tc>
          <w:tcPr>
            <w:tcW w:w="1416" w:type="dxa"/>
            <w:vMerge/>
          </w:tcPr>
          <w:p w14:paraId="5E822BDE" w14:textId="77777777" w:rsidR="00DC57EE" w:rsidRDefault="00DC57EE" w:rsidP="00DC57EE">
            <w:pPr>
              <w:pStyle w:val="TAL"/>
              <w:rPr>
                <w:lang w:eastAsia="ja-JP"/>
              </w:rPr>
            </w:pPr>
          </w:p>
        </w:tc>
        <w:tc>
          <w:tcPr>
            <w:tcW w:w="1857" w:type="dxa"/>
            <w:vMerge/>
          </w:tcPr>
          <w:p w14:paraId="42D9BE89" w14:textId="77777777" w:rsidR="00DC57EE" w:rsidRDefault="00DC57EE" w:rsidP="00DC57EE">
            <w:pPr>
              <w:pStyle w:val="TAL"/>
            </w:pPr>
          </w:p>
        </w:tc>
        <w:tc>
          <w:tcPr>
            <w:tcW w:w="1907" w:type="dxa"/>
            <w:vMerge/>
          </w:tcPr>
          <w:p w14:paraId="366F7446" w14:textId="77777777" w:rsidR="00DC57EE" w:rsidRDefault="00DC57EE" w:rsidP="00DC57EE">
            <w:pPr>
              <w:pStyle w:val="TAL"/>
            </w:pPr>
          </w:p>
        </w:tc>
      </w:tr>
      <w:tr w:rsidR="00DC57EE" w14:paraId="23DA0902" w14:textId="77777777" w:rsidTr="00DC57EE">
        <w:tc>
          <w:tcPr>
            <w:tcW w:w="1677" w:type="dxa"/>
            <w:vMerge/>
          </w:tcPr>
          <w:p w14:paraId="78AAF9E1" w14:textId="77777777" w:rsidR="00DC57EE" w:rsidRDefault="00DC57EE" w:rsidP="00DC57EE">
            <w:pPr>
              <w:pStyle w:val="TAL"/>
            </w:pPr>
          </w:p>
        </w:tc>
        <w:tc>
          <w:tcPr>
            <w:tcW w:w="815" w:type="dxa"/>
          </w:tcPr>
          <w:p w14:paraId="52411410" w14:textId="77777777" w:rsidR="00DC57EE" w:rsidRDefault="00DC57EE" w:rsidP="00DC57EE">
            <w:pPr>
              <w:pStyle w:val="TAL"/>
              <w:rPr>
                <w:lang w:eastAsia="ja-JP"/>
              </w:rPr>
            </w:pPr>
            <w:r>
              <w:rPr>
                <w:rFonts w:hint="eastAsia"/>
                <w:lang w:eastAsia="ja-JP"/>
              </w:rPr>
              <w:t>2-44</w:t>
            </w:r>
          </w:p>
        </w:tc>
        <w:tc>
          <w:tcPr>
            <w:tcW w:w="1957" w:type="dxa"/>
          </w:tcPr>
          <w:p w14:paraId="25AB963C" w14:textId="77777777" w:rsidR="00DC57EE" w:rsidRPr="00A34E76" w:rsidRDefault="00DC57EE" w:rsidP="00DC57EE">
            <w:pPr>
              <w:pStyle w:val="TAL"/>
            </w:pPr>
            <w:r w:rsidRPr="00CE55AA">
              <w:t>Basic DL PTRS</w:t>
            </w:r>
          </w:p>
        </w:tc>
        <w:tc>
          <w:tcPr>
            <w:tcW w:w="2497" w:type="dxa"/>
          </w:tcPr>
          <w:p w14:paraId="42AF4F44" w14:textId="77777777" w:rsidR="00DC57EE" w:rsidRPr="00A34E76" w:rsidRDefault="00DC57EE" w:rsidP="00DC57EE">
            <w:pPr>
              <w:pStyle w:val="TAL"/>
            </w:pPr>
            <w:r w:rsidRPr="00CE55AA">
              <w:t xml:space="preserve">Support 1 port of </w:t>
            </w:r>
            <w:r>
              <w:t xml:space="preserve">DL </w:t>
            </w:r>
            <w:r w:rsidRPr="00CE55AA">
              <w:t>PTRS</w:t>
            </w:r>
          </w:p>
        </w:tc>
        <w:tc>
          <w:tcPr>
            <w:tcW w:w="1325" w:type="dxa"/>
          </w:tcPr>
          <w:p w14:paraId="5A80CAE1" w14:textId="77777777" w:rsidR="00DC57EE" w:rsidRPr="00A34E76" w:rsidRDefault="00DC57EE" w:rsidP="00DC57EE">
            <w:pPr>
              <w:pStyle w:val="TAL"/>
            </w:pPr>
          </w:p>
        </w:tc>
        <w:tc>
          <w:tcPr>
            <w:tcW w:w="3388" w:type="dxa"/>
          </w:tcPr>
          <w:p w14:paraId="19F3F827" w14:textId="77777777" w:rsidR="00DC57EE" w:rsidRPr="00A34E76" w:rsidRDefault="00DC57EE" w:rsidP="00DC57EE">
            <w:pPr>
              <w:pStyle w:val="TAL"/>
            </w:pPr>
            <w:r w:rsidRPr="007367D1">
              <w:rPr>
                <w:i/>
              </w:rPr>
              <w:t>onePortsPTRS</w:t>
            </w:r>
            <w:r>
              <w:t xml:space="preserve"> (MSB)</w:t>
            </w:r>
          </w:p>
        </w:tc>
        <w:tc>
          <w:tcPr>
            <w:tcW w:w="2988" w:type="dxa"/>
          </w:tcPr>
          <w:p w14:paraId="3F839E8D" w14:textId="77777777" w:rsidR="00DC57EE" w:rsidRPr="007367D1" w:rsidRDefault="00DC57EE" w:rsidP="00DC57EE">
            <w:pPr>
              <w:pStyle w:val="TAL"/>
              <w:rPr>
                <w:i/>
              </w:rPr>
            </w:pPr>
            <w:r w:rsidRPr="007367D1">
              <w:rPr>
                <w:i/>
              </w:rPr>
              <w:t>Phy-ParametersFRX-Diff</w:t>
            </w:r>
          </w:p>
        </w:tc>
        <w:tc>
          <w:tcPr>
            <w:tcW w:w="1416" w:type="dxa"/>
          </w:tcPr>
          <w:p w14:paraId="37664B69" w14:textId="77777777" w:rsidR="00DC57EE" w:rsidRPr="00A34E76" w:rsidRDefault="00DC57EE" w:rsidP="00DC57EE">
            <w:pPr>
              <w:pStyle w:val="TAL"/>
              <w:rPr>
                <w:lang w:eastAsia="ja-JP"/>
              </w:rPr>
            </w:pPr>
            <w:r>
              <w:rPr>
                <w:rFonts w:hint="eastAsia"/>
                <w:lang w:eastAsia="ja-JP"/>
              </w:rPr>
              <w:t>n/a</w:t>
            </w:r>
          </w:p>
        </w:tc>
        <w:tc>
          <w:tcPr>
            <w:tcW w:w="1416" w:type="dxa"/>
          </w:tcPr>
          <w:p w14:paraId="6A67B9DB" w14:textId="77777777" w:rsidR="00DC57EE" w:rsidRPr="00A34E76" w:rsidRDefault="00DC57EE" w:rsidP="00DC57EE">
            <w:pPr>
              <w:pStyle w:val="TAL"/>
              <w:rPr>
                <w:lang w:eastAsia="ja-JP"/>
              </w:rPr>
            </w:pPr>
            <w:r>
              <w:rPr>
                <w:rFonts w:hint="eastAsia"/>
                <w:lang w:eastAsia="ja-JP"/>
              </w:rPr>
              <w:t>Yes</w:t>
            </w:r>
          </w:p>
        </w:tc>
        <w:tc>
          <w:tcPr>
            <w:tcW w:w="1857" w:type="dxa"/>
          </w:tcPr>
          <w:p w14:paraId="28520809" w14:textId="77777777" w:rsidR="00DC57EE" w:rsidRPr="00A34E76" w:rsidRDefault="00DC57EE" w:rsidP="00DC57EE">
            <w:pPr>
              <w:pStyle w:val="TAL"/>
            </w:pPr>
          </w:p>
        </w:tc>
        <w:tc>
          <w:tcPr>
            <w:tcW w:w="1907" w:type="dxa"/>
          </w:tcPr>
          <w:p w14:paraId="6E0B1650" w14:textId="77777777" w:rsidR="00DC57EE" w:rsidRDefault="00DC57EE" w:rsidP="00DC57EE">
            <w:pPr>
              <w:pStyle w:val="TAL"/>
            </w:pPr>
            <w:r>
              <w:t>Mandatory with capability signalling for FR2</w:t>
            </w:r>
          </w:p>
          <w:p w14:paraId="3A63DB1F" w14:textId="77777777" w:rsidR="00DC57EE" w:rsidRPr="00A34E76" w:rsidRDefault="00DC57EE" w:rsidP="00DC57EE">
            <w:pPr>
              <w:pStyle w:val="TAL"/>
            </w:pPr>
            <w:r>
              <w:t>Optional with capability signalling for FR1</w:t>
            </w:r>
          </w:p>
        </w:tc>
      </w:tr>
      <w:tr w:rsidR="00DC57EE" w14:paraId="424B4B47" w14:textId="77777777" w:rsidTr="00DC57EE">
        <w:tc>
          <w:tcPr>
            <w:tcW w:w="1677" w:type="dxa"/>
            <w:vMerge/>
          </w:tcPr>
          <w:p w14:paraId="7E9855E8" w14:textId="77777777" w:rsidR="00DC57EE" w:rsidRDefault="00DC57EE" w:rsidP="00DC57EE">
            <w:pPr>
              <w:pStyle w:val="TAL"/>
            </w:pPr>
          </w:p>
        </w:tc>
        <w:tc>
          <w:tcPr>
            <w:tcW w:w="815" w:type="dxa"/>
          </w:tcPr>
          <w:p w14:paraId="3524B0B9" w14:textId="77777777" w:rsidR="00DC57EE" w:rsidRDefault="00DC57EE" w:rsidP="00DC57EE">
            <w:pPr>
              <w:pStyle w:val="TAL"/>
              <w:rPr>
                <w:lang w:eastAsia="ja-JP"/>
              </w:rPr>
            </w:pPr>
            <w:r>
              <w:rPr>
                <w:rFonts w:hint="eastAsia"/>
                <w:lang w:eastAsia="ja-JP"/>
              </w:rPr>
              <w:t>2-46</w:t>
            </w:r>
          </w:p>
        </w:tc>
        <w:tc>
          <w:tcPr>
            <w:tcW w:w="1957" w:type="dxa"/>
          </w:tcPr>
          <w:p w14:paraId="5B9C8465" w14:textId="77777777" w:rsidR="00DC57EE" w:rsidRPr="00A34E76" w:rsidRDefault="00DC57EE" w:rsidP="00DC57EE">
            <w:pPr>
              <w:pStyle w:val="TAL"/>
            </w:pPr>
            <w:r w:rsidRPr="00182168">
              <w:t>Downlink PTRS density recommendation</w:t>
            </w:r>
          </w:p>
        </w:tc>
        <w:tc>
          <w:tcPr>
            <w:tcW w:w="2497" w:type="dxa"/>
          </w:tcPr>
          <w:p w14:paraId="1E8FF2B5" w14:textId="77777777" w:rsidR="00DC57EE" w:rsidRDefault="00DC57EE" w:rsidP="00DC57EE">
            <w:pPr>
              <w:pStyle w:val="TAL"/>
            </w:pPr>
            <w:r>
              <w:t xml:space="preserve">Preferred threshold sets, TSi for determine PTRS density, candidate value range is the same as that of downlink PTRS RRC configuration. </w:t>
            </w:r>
          </w:p>
          <w:p w14:paraId="135EBF55" w14:textId="77777777" w:rsidR="00DC57EE" w:rsidRPr="00A34E76" w:rsidRDefault="00DC57EE" w:rsidP="00DC57EE">
            <w:pPr>
              <w:pStyle w:val="TAL"/>
            </w:pPr>
            <w:r>
              <w:t>i is the index of SCS, i=1,2,3,4 corresponding to 15,30,60,120 kHz SCS.</w:t>
            </w:r>
          </w:p>
        </w:tc>
        <w:tc>
          <w:tcPr>
            <w:tcW w:w="1325" w:type="dxa"/>
          </w:tcPr>
          <w:p w14:paraId="34DECE7C" w14:textId="77777777" w:rsidR="00DC57EE" w:rsidRPr="00A34E76" w:rsidRDefault="00DC57EE" w:rsidP="00DC57EE">
            <w:pPr>
              <w:pStyle w:val="TAL"/>
              <w:rPr>
                <w:lang w:eastAsia="ja-JP"/>
              </w:rPr>
            </w:pPr>
            <w:r>
              <w:rPr>
                <w:rFonts w:hint="eastAsia"/>
                <w:lang w:eastAsia="ja-JP"/>
              </w:rPr>
              <w:t>2-44</w:t>
            </w:r>
          </w:p>
        </w:tc>
        <w:tc>
          <w:tcPr>
            <w:tcW w:w="3388" w:type="dxa"/>
          </w:tcPr>
          <w:p w14:paraId="62A44423" w14:textId="77777777" w:rsidR="00DC57EE" w:rsidRDefault="00DC57EE" w:rsidP="00DC57EE">
            <w:pPr>
              <w:pStyle w:val="TAL"/>
            </w:pPr>
            <w:r w:rsidRPr="00C11656">
              <w:rPr>
                <w:i/>
              </w:rPr>
              <w:t>ptrs-DensityRecommendationSetDL</w:t>
            </w:r>
            <w:r>
              <w:t xml:space="preserve"> {</w:t>
            </w:r>
          </w:p>
          <w:p w14:paraId="52D6CB6E" w14:textId="77777777" w:rsidR="00DC57EE" w:rsidRDefault="00DC57EE" w:rsidP="00DC57EE">
            <w:pPr>
              <w:pStyle w:val="TAL"/>
              <w:rPr>
                <w:lang w:eastAsia="ja-JP"/>
              </w:rPr>
            </w:pPr>
            <w:r>
              <w:rPr>
                <w:rFonts w:hint="eastAsia"/>
                <w:lang w:eastAsia="ja-JP"/>
              </w:rPr>
              <w:t>1.</w:t>
            </w:r>
            <w:r>
              <w:rPr>
                <w:lang w:eastAsia="ja-JP"/>
              </w:rPr>
              <w:t xml:space="preserve"> </w:t>
            </w:r>
            <w:r w:rsidRPr="00C11656">
              <w:rPr>
                <w:i/>
                <w:lang w:eastAsia="ja-JP"/>
              </w:rPr>
              <w:t>frequencyDensity1</w:t>
            </w:r>
          </w:p>
          <w:p w14:paraId="15471733" w14:textId="77777777" w:rsidR="00DC57EE" w:rsidRDefault="00DC57EE" w:rsidP="00DC57EE">
            <w:pPr>
              <w:pStyle w:val="TAL"/>
              <w:rPr>
                <w:lang w:eastAsia="ja-JP"/>
              </w:rPr>
            </w:pPr>
            <w:r>
              <w:rPr>
                <w:lang w:eastAsia="ja-JP"/>
              </w:rPr>
              <w:t xml:space="preserve">2. </w:t>
            </w:r>
            <w:r w:rsidRPr="00C11656">
              <w:rPr>
                <w:i/>
                <w:lang w:eastAsia="ja-JP"/>
              </w:rPr>
              <w:t>frequencyDensity2</w:t>
            </w:r>
          </w:p>
          <w:p w14:paraId="6351CA01" w14:textId="77777777" w:rsidR="00DC57EE" w:rsidRDefault="00DC57EE" w:rsidP="00DC57EE">
            <w:pPr>
              <w:pStyle w:val="TAL"/>
              <w:rPr>
                <w:lang w:eastAsia="ja-JP"/>
              </w:rPr>
            </w:pPr>
            <w:r>
              <w:rPr>
                <w:lang w:eastAsia="ja-JP"/>
              </w:rPr>
              <w:t xml:space="preserve">3. </w:t>
            </w:r>
            <w:r w:rsidRPr="00C11656">
              <w:rPr>
                <w:i/>
                <w:lang w:eastAsia="ja-JP"/>
              </w:rPr>
              <w:t>timeDensity1</w:t>
            </w:r>
          </w:p>
          <w:p w14:paraId="53BF7755" w14:textId="77777777" w:rsidR="00DC57EE" w:rsidRDefault="00DC57EE" w:rsidP="00DC57EE">
            <w:pPr>
              <w:pStyle w:val="TAL"/>
              <w:rPr>
                <w:lang w:eastAsia="ja-JP"/>
              </w:rPr>
            </w:pPr>
            <w:r>
              <w:rPr>
                <w:lang w:eastAsia="ja-JP"/>
              </w:rPr>
              <w:t xml:space="preserve">4. </w:t>
            </w:r>
            <w:r w:rsidRPr="00C11656">
              <w:rPr>
                <w:i/>
                <w:lang w:eastAsia="ja-JP"/>
              </w:rPr>
              <w:t>timeDensity2</w:t>
            </w:r>
          </w:p>
          <w:p w14:paraId="7351D217" w14:textId="77777777" w:rsidR="00DC57EE" w:rsidRDefault="00DC57EE" w:rsidP="00DC57EE">
            <w:pPr>
              <w:pStyle w:val="TAL"/>
              <w:rPr>
                <w:lang w:eastAsia="ja-JP"/>
              </w:rPr>
            </w:pPr>
            <w:r>
              <w:rPr>
                <w:lang w:eastAsia="ja-JP"/>
              </w:rPr>
              <w:t>5</w:t>
            </w:r>
            <w:r>
              <w:rPr>
                <w:rFonts w:hint="eastAsia"/>
                <w:lang w:eastAsia="ja-JP"/>
              </w:rPr>
              <w:t xml:space="preserve">. </w:t>
            </w:r>
            <w:r w:rsidRPr="00C11656">
              <w:rPr>
                <w:i/>
                <w:lang w:eastAsia="ja-JP"/>
              </w:rPr>
              <w:t>timeDensity3</w:t>
            </w:r>
          </w:p>
          <w:p w14:paraId="24F5B0DF" w14:textId="77777777" w:rsidR="00DC57EE" w:rsidRPr="00A34E76" w:rsidRDefault="00DC57EE" w:rsidP="00DC57EE">
            <w:pPr>
              <w:pStyle w:val="TAL"/>
            </w:pPr>
            <w:r>
              <w:t>}</w:t>
            </w:r>
          </w:p>
        </w:tc>
        <w:tc>
          <w:tcPr>
            <w:tcW w:w="2988" w:type="dxa"/>
          </w:tcPr>
          <w:p w14:paraId="008F1FE0" w14:textId="77777777" w:rsidR="00DC57EE" w:rsidRPr="00C11656" w:rsidRDefault="00DC57EE" w:rsidP="00DC57EE">
            <w:pPr>
              <w:pStyle w:val="TAL"/>
              <w:rPr>
                <w:i/>
              </w:rPr>
            </w:pPr>
            <w:r w:rsidRPr="00C11656">
              <w:rPr>
                <w:i/>
              </w:rPr>
              <w:t>MIMO-ParametersPerBand</w:t>
            </w:r>
          </w:p>
        </w:tc>
        <w:tc>
          <w:tcPr>
            <w:tcW w:w="1416" w:type="dxa"/>
          </w:tcPr>
          <w:p w14:paraId="0DC68515" w14:textId="77777777" w:rsidR="00DC57EE" w:rsidRPr="00A34E76" w:rsidRDefault="00DC57EE" w:rsidP="00DC57EE">
            <w:pPr>
              <w:pStyle w:val="TAL"/>
              <w:rPr>
                <w:lang w:eastAsia="ja-JP"/>
              </w:rPr>
            </w:pPr>
            <w:r>
              <w:rPr>
                <w:rFonts w:hint="eastAsia"/>
                <w:lang w:eastAsia="ja-JP"/>
              </w:rPr>
              <w:t>n/a</w:t>
            </w:r>
          </w:p>
        </w:tc>
        <w:tc>
          <w:tcPr>
            <w:tcW w:w="1416" w:type="dxa"/>
          </w:tcPr>
          <w:p w14:paraId="13EC2CA8" w14:textId="77777777" w:rsidR="00DC57EE" w:rsidRPr="00A34E76" w:rsidRDefault="00DC57EE" w:rsidP="00DC57EE">
            <w:pPr>
              <w:pStyle w:val="TAL"/>
              <w:rPr>
                <w:lang w:eastAsia="ja-JP"/>
              </w:rPr>
            </w:pPr>
            <w:r>
              <w:rPr>
                <w:rFonts w:hint="eastAsia"/>
                <w:lang w:eastAsia="ja-JP"/>
              </w:rPr>
              <w:t>n/a</w:t>
            </w:r>
          </w:p>
        </w:tc>
        <w:tc>
          <w:tcPr>
            <w:tcW w:w="1857" w:type="dxa"/>
          </w:tcPr>
          <w:p w14:paraId="6679E695" w14:textId="77777777" w:rsidR="00DC57EE" w:rsidRPr="00A34E76" w:rsidRDefault="00DC57EE" w:rsidP="00DC57EE">
            <w:pPr>
              <w:pStyle w:val="TAL"/>
            </w:pPr>
            <w:r w:rsidRPr="00C11656">
              <w:t>For each TSi, it composes of two values each selected from {1..276} for frequency density, and three values  each selected from {0..29} for time density</w:t>
            </w:r>
          </w:p>
        </w:tc>
        <w:tc>
          <w:tcPr>
            <w:tcW w:w="1907" w:type="dxa"/>
          </w:tcPr>
          <w:p w14:paraId="6D8FD78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82E63E" w14:textId="77777777" w:rsidTr="00DC57EE">
        <w:tc>
          <w:tcPr>
            <w:tcW w:w="1677" w:type="dxa"/>
            <w:vMerge/>
          </w:tcPr>
          <w:p w14:paraId="5D93AD58" w14:textId="77777777" w:rsidR="00DC57EE" w:rsidRDefault="00DC57EE" w:rsidP="00DC57EE">
            <w:pPr>
              <w:pStyle w:val="TAL"/>
            </w:pPr>
          </w:p>
        </w:tc>
        <w:tc>
          <w:tcPr>
            <w:tcW w:w="815" w:type="dxa"/>
          </w:tcPr>
          <w:p w14:paraId="056DFEE9" w14:textId="77777777" w:rsidR="00DC57EE" w:rsidRDefault="00DC57EE" w:rsidP="00DC57EE">
            <w:pPr>
              <w:pStyle w:val="TAL"/>
              <w:rPr>
                <w:lang w:eastAsia="ja-JP"/>
              </w:rPr>
            </w:pPr>
            <w:r>
              <w:rPr>
                <w:rFonts w:hint="eastAsia"/>
                <w:lang w:eastAsia="ja-JP"/>
              </w:rPr>
              <w:t>2-47</w:t>
            </w:r>
          </w:p>
        </w:tc>
        <w:tc>
          <w:tcPr>
            <w:tcW w:w="1957" w:type="dxa"/>
          </w:tcPr>
          <w:p w14:paraId="67D8E05F" w14:textId="77777777" w:rsidR="00DC57EE" w:rsidRPr="00A34E76" w:rsidRDefault="00DC57EE" w:rsidP="00DC57EE">
            <w:pPr>
              <w:pStyle w:val="TAL"/>
              <w:rPr>
                <w:lang w:eastAsia="ja-JP"/>
              </w:rPr>
            </w:pPr>
            <w:r>
              <w:rPr>
                <w:rFonts w:hint="eastAsia"/>
                <w:lang w:eastAsia="ja-JP"/>
              </w:rPr>
              <w:t>Basic UL PTRS</w:t>
            </w:r>
          </w:p>
        </w:tc>
        <w:tc>
          <w:tcPr>
            <w:tcW w:w="2497" w:type="dxa"/>
          </w:tcPr>
          <w:p w14:paraId="06249167" w14:textId="77777777" w:rsidR="00DC57EE" w:rsidRPr="00A34E76" w:rsidRDefault="00DC57EE" w:rsidP="00DC57EE">
            <w:pPr>
              <w:pStyle w:val="TAL"/>
            </w:pPr>
            <w:r w:rsidRPr="00B74EE6">
              <w:t xml:space="preserve">Support 1 port of </w:t>
            </w:r>
            <w:r>
              <w:t xml:space="preserve">UL </w:t>
            </w:r>
            <w:r w:rsidRPr="00B74EE6">
              <w:t>PTRS</w:t>
            </w:r>
          </w:p>
        </w:tc>
        <w:tc>
          <w:tcPr>
            <w:tcW w:w="1325" w:type="dxa"/>
          </w:tcPr>
          <w:p w14:paraId="43EADDAE" w14:textId="77777777" w:rsidR="00DC57EE" w:rsidRPr="00A34E76" w:rsidRDefault="00DC57EE" w:rsidP="00DC57EE">
            <w:pPr>
              <w:pStyle w:val="TAL"/>
            </w:pPr>
          </w:p>
        </w:tc>
        <w:tc>
          <w:tcPr>
            <w:tcW w:w="3388" w:type="dxa"/>
          </w:tcPr>
          <w:p w14:paraId="24473E12" w14:textId="77777777" w:rsidR="00DC57EE" w:rsidRPr="00A34E76" w:rsidRDefault="00DC57EE" w:rsidP="00DC57EE">
            <w:pPr>
              <w:pStyle w:val="TAL"/>
            </w:pPr>
            <w:r w:rsidRPr="0043471B">
              <w:rPr>
                <w:i/>
              </w:rPr>
              <w:t>onePortsPTRS</w:t>
            </w:r>
            <w:r>
              <w:t xml:space="preserve"> (LSB)</w:t>
            </w:r>
          </w:p>
        </w:tc>
        <w:tc>
          <w:tcPr>
            <w:tcW w:w="2988" w:type="dxa"/>
          </w:tcPr>
          <w:p w14:paraId="5C24F48E" w14:textId="77777777" w:rsidR="00DC57EE" w:rsidRPr="00A34E76" w:rsidRDefault="00DC57EE" w:rsidP="00DC57EE">
            <w:pPr>
              <w:pStyle w:val="TAL"/>
            </w:pPr>
            <w:r w:rsidRPr="007367D1">
              <w:rPr>
                <w:i/>
              </w:rPr>
              <w:t>Phy-ParametersFRX-Diff</w:t>
            </w:r>
          </w:p>
        </w:tc>
        <w:tc>
          <w:tcPr>
            <w:tcW w:w="1416" w:type="dxa"/>
          </w:tcPr>
          <w:p w14:paraId="10C6D863" w14:textId="77777777" w:rsidR="00DC57EE" w:rsidRPr="00A34E76" w:rsidRDefault="00DC57EE" w:rsidP="00DC57EE">
            <w:pPr>
              <w:pStyle w:val="TAL"/>
              <w:rPr>
                <w:lang w:eastAsia="ja-JP"/>
              </w:rPr>
            </w:pPr>
            <w:r>
              <w:rPr>
                <w:rFonts w:hint="eastAsia"/>
                <w:lang w:eastAsia="ja-JP"/>
              </w:rPr>
              <w:t>n/a</w:t>
            </w:r>
          </w:p>
        </w:tc>
        <w:tc>
          <w:tcPr>
            <w:tcW w:w="1416" w:type="dxa"/>
          </w:tcPr>
          <w:p w14:paraId="3767F78D" w14:textId="77777777" w:rsidR="00DC57EE" w:rsidRPr="00A34E76" w:rsidRDefault="00DC57EE" w:rsidP="00DC57EE">
            <w:pPr>
              <w:pStyle w:val="TAL"/>
              <w:rPr>
                <w:lang w:eastAsia="ja-JP"/>
              </w:rPr>
            </w:pPr>
            <w:r>
              <w:rPr>
                <w:rFonts w:hint="eastAsia"/>
                <w:lang w:eastAsia="ja-JP"/>
              </w:rPr>
              <w:t>Yes</w:t>
            </w:r>
          </w:p>
        </w:tc>
        <w:tc>
          <w:tcPr>
            <w:tcW w:w="1857" w:type="dxa"/>
          </w:tcPr>
          <w:p w14:paraId="2A90AECC" w14:textId="77777777" w:rsidR="00DC57EE" w:rsidRPr="00A34E76" w:rsidRDefault="00DC57EE" w:rsidP="00DC57EE">
            <w:pPr>
              <w:pStyle w:val="TAL"/>
            </w:pPr>
          </w:p>
        </w:tc>
        <w:tc>
          <w:tcPr>
            <w:tcW w:w="1907" w:type="dxa"/>
          </w:tcPr>
          <w:p w14:paraId="0B8E8208" w14:textId="77777777" w:rsidR="00DC57EE" w:rsidRDefault="00DC57EE" w:rsidP="00DC57EE">
            <w:pPr>
              <w:pStyle w:val="TAL"/>
            </w:pPr>
            <w:r>
              <w:t>Mandatory with capability signalling for FR2</w:t>
            </w:r>
          </w:p>
          <w:p w14:paraId="751F300A" w14:textId="77777777" w:rsidR="00DC57EE" w:rsidRPr="00A34E76" w:rsidRDefault="00DC57EE" w:rsidP="00DC57EE">
            <w:pPr>
              <w:pStyle w:val="TAL"/>
            </w:pPr>
            <w:r>
              <w:t>Optional with capability signalling for FR1</w:t>
            </w:r>
          </w:p>
        </w:tc>
      </w:tr>
      <w:tr w:rsidR="00DC57EE" w14:paraId="0724C5AE" w14:textId="77777777" w:rsidTr="00DC57EE">
        <w:tc>
          <w:tcPr>
            <w:tcW w:w="1677" w:type="dxa"/>
            <w:vMerge/>
          </w:tcPr>
          <w:p w14:paraId="60C7C70A" w14:textId="77777777" w:rsidR="00DC57EE" w:rsidRDefault="00DC57EE" w:rsidP="00DC57EE">
            <w:pPr>
              <w:pStyle w:val="TAL"/>
            </w:pPr>
          </w:p>
        </w:tc>
        <w:tc>
          <w:tcPr>
            <w:tcW w:w="815" w:type="dxa"/>
          </w:tcPr>
          <w:p w14:paraId="6B2BC7C3" w14:textId="77777777" w:rsidR="00DC57EE" w:rsidRDefault="00DC57EE" w:rsidP="00DC57EE">
            <w:pPr>
              <w:pStyle w:val="TAL"/>
              <w:rPr>
                <w:lang w:eastAsia="ja-JP"/>
              </w:rPr>
            </w:pPr>
            <w:r>
              <w:rPr>
                <w:rFonts w:hint="eastAsia"/>
                <w:lang w:eastAsia="ja-JP"/>
              </w:rPr>
              <w:t>2-48</w:t>
            </w:r>
          </w:p>
        </w:tc>
        <w:tc>
          <w:tcPr>
            <w:tcW w:w="1957" w:type="dxa"/>
          </w:tcPr>
          <w:p w14:paraId="099B6AB8" w14:textId="77777777" w:rsidR="00DC57EE" w:rsidRPr="00A34E76" w:rsidRDefault="00DC57EE" w:rsidP="00DC57EE">
            <w:pPr>
              <w:pStyle w:val="TAL"/>
              <w:rPr>
                <w:lang w:eastAsia="ja-JP"/>
              </w:rPr>
            </w:pPr>
            <w:r>
              <w:rPr>
                <w:rFonts w:hint="eastAsia"/>
                <w:lang w:eastAsia="ja-JP"/>
              </w:rPr>
              <w:t>Uplink PTRS</w:t>
            </w:r>
          </w:p>
        </w:tc>
        <w:tc>
          <w:tcPr>
            <w:tcW w:w="2497" w:type="dxa"/>
          </w:tcPr>
          <w:p w14:paraId="2A59D775" w14:textId="77777777" w:rsidR="00DC57EE" w:rsidRPr="00A34E76" w:rsidRDefault="00DC57EE" w:rsidP="00DC57EE">
            <w:pPr>
              <w:pStyle w:val="TAL"/>
            </w:pPr>
            <w:r>
              <w:t>S</w:t>
            </w:r>
            <w:r w:rsidRPr="007F0226">
              <w:t>upported 2 ports of PTRS</w:t>
            </w:r>
          </w:p>
        </w:tc>
        <w:tc>
          <w:tcPr>
            <w:tcW w:w="1325" w:type="dxa"/>
          </w:tcPr>
          <w:p w14:paraId="53AB6956" w14:textId="77777777" w:rsidR="00DC57EE" w:rsidRPr="00A34E76" w:rsidRDefault="00DC57EE" w:rsidP="00DC57EE">
            <w:pPr>
              <w:pStyle w:val="TAL"/>
              <w:rPr>
                <w:lang w:eastAsia="ja-JP"/>
              </w:rPr>
            </w:pPr>
            <w:r>
              <w:rPr>
                <w:rFonts w:hint="eastAsia"/>
                <w:lang w:eastAsia="ja-JP"/>
              </w:rPr>
              <w:t>2-47</w:t>
            </w:r>
          </w:p>
        </w:tc>
        <w:tc>
          <w:tcPr>
            <w:tcW w:w="3388" w:type="dxa"/>
          </w:tcPr>
          <w:p w14:paraId="71F4ED2B" w14:textId="77777777" w:rsidR="00DC57EE" w:rsidRPr="00632B5E" w:rsidRDefault="00DC57EE" w:rsidP="00DC57EE">
            <w:pPr>
              <w:pStyle w:val="TAL"/>
              <w:rPr>
                <w:i/>
              </w:rPr>
            </w:pPr>
            <w:r w:rsidRPr="00632B5E">
              <w:rPr>
                <w:i/>
              </w:rPr>
              <w:t>twoPortsPTRS-UL</w:t>
            </w:r>
          </w:p>
        </w:tc>
        <w:tc>
          <w:tcPr>
            <w:tcW w:w="2988" w:type="dxa"/>
          </w:tcPr>
          <w:p w14:paraId="5C3B7E29" w14:textId="77777777" w:rsidR="00DC57EE" w:rsidRPr="00A34E76" w:rsidRDefault="00DC57EE" w:rsidP="00DC57EE">
            <w:pPr>
              <w:pStyle w:val="TAL"/>
            </w:pPr>
            <w:r w:rsidRPr="00C11656">
              <w:rPr>
                <w:i/>
              </w:rPr>
              <w:t>MIMO-ParametersPerBand</w:t>
            </w:r>
          </w:p>
        </w:tc>
        <w:tc>
          <w:tcPr>
            <w:tcW w:w="1416" w:type="dxa"/>
          </w:tcPr>
          <w:p w14:paraId="7163C854" w14:textId="77777777" w:rsidR="00DC57EE" w:rsidRPr="00A34E76" w:rsidRDefault="00DC57EE" w:rsidP="00DC57EE">
            <w:pPr>
              <w:pStyle w:val="TAL"/>
              <w:rPr>
                <w:lang w:eastAsia="ja-JP"/>
              </w:rPr>
            </w:pPr>
            <w:r>
              <w:rPr>
                <w:rFonts w:hint="eastAsia"/>
                <w:lang w:eastAsia="ja-JP"/>
              </w:rPr>
              <w:t>n/a</w:t>
            </w:r>
          </w:p>
        </w:tc>
        <w:tc>
          <w:tcPr>
            <w:tcW w:w="1416" w:type="dxa"/>
          </w:tcPr>
          <w:p w14:paraId="1C092BC3" w14:textId="77777777" w:rsidR="00DC57EE" w:rsidRPr="00A34E76" w:rsidRDefault="00DC57EE" w:rsidP="00DC57EE">
            <w:pPr>
              <w:pStyle w:val="TAL"/>
              <w:rPr>
                <w:lang w:eastAsia="ja-JP"/>
              </w:rPr>
            </w:pPr>
            <w:r>
              <w:rPr>
                <w:rFonts w:hint="eastAsia"/>
                <w:lang w:eastAsia="ja-JP"/>
              </w:rPr>
              <w:t>n/a</w:t>
            </w:r>
          </w:p>
        </w:tc>
        <w:tc>
          <w:tcPr>
            <w:tcW w:w="1857" w:type="dxa"/>
          </w:tcPr>
          <w:p w14:paraId="26E0AB63" w14:textId="77777777" w:rsidR="00DC57EE" w:rsidRPr="00A34E76" w:rsidRDefault="00DC57EE" w:rsidP="00DC57EE">
            <w:pPr>
              <w:pStyle w:val="TAL"/>
            </w:pPr>
          </w:p>
        </w:tc>
        <w:tc>
          <w:tcPr>
            <w:tcW w:w="1907" w:type="dxa"/>
          </w:tcPr>
          <w:p w14:paraId="141BBCC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B7F809A" w14:textId="77777777" w:rsidTr="00DC57EE">
        <w:tc>
          <w:tcPr>
            <w:tcW w:w="1677" w:type="dxa"/>
            <w:vMerge/>
          </w:tcPr>
          <w:p w14:paraId="28C052F8" w14:textId="77777777" w:rsidR="00DC57EE" w:rsidRDefault="00DC57EE" w:rsidP="00DC57EE">
            <w:pPr>
              <w:pStyle w:val="TAL"/>
            </w:pPr>
          </w:p>
        </w:tc>
        <w:tc>
          <w:tcPr>
            <w:tcW w:w="815" w:type="dxa"/>
          </w:tcPr>
          <w:p w14:paraId="753BB4C1" w14:textId="77777777" w:rsidR="00DC57EE" w:rsidRDefault="00DC57EE" w:rsidP="00DC57EE">
            <w:pPr>
              <w:pStyle w:val="TAL"/>
              <w:rPr>
                <w:lang w:eastAsia="ja-JP"/>
              </w:rPr>
            </w:pPr>
            <w:r>
              <w:rPr>
                <w:rFonts w:hint="eastAsia"/>
                <w:lang w:eastAsia="ja-JP"/>
              </w:rPr>
              <w:t>2</w:t>
            </w:r>
            <w:r>
              <w:rPr>
                <w:lang w:eastAsia="ja-JP"/>
              </w:rPr>
              <w:t>-49</w:t>
            </w:r>
          </w:p>
        </w:tc>
        <w:tc>
          <w:tcPr>
            <w:tcW w:w="1957" w:type="dxa"/>
          </w:tcPr>
          <w:p w14:paraId="0E9246F4" w14:textId="77777777" w:rsidR="00DC57EE" w:rsidRPr="00A34E76" w:rsidRDefault="00DC57EE" w:rsidP="00DC57EE">
            <w:pPr>
              <w:pStyle w:val="TAL"/>
            </w:pPr>
            <w:r w:rsidRPr="00DC18F1">
              <w:t>Uplink PTRS density recommendation</w:t>
            </w:r>
          </w:p>
        </w:tc>
        <w:tc>
          <w:tcPr>
            <w:tcW w:w="2497" w:type="dxa"/>
          </w:tcPr>
          <w:p w14:paraId="1CB8B56A" w14:textId="77777777" w:rsidR="00DC57EE" w:rsidRDefault="00DC57EE" w:rsidP="00DC57EE">
            <w:pPr>
              <w:pStyle w:val="TAL"/>
            </w:pPr>
            <w:r>
              <w:t>Preferred threshold sets, TSi, for determine PTRS density, candidate value range is the same as that of uplink PTRS RRC configuration.</w:t>
            </w:r>
          </w:p>
          <w:p w14:paraId="751474E1" w14:textId="77777777" w:rsidR="00DC57EE" w:rsidRPr="00A34E76" w:rsidRDefault="00DC57EE" w:rsidP="00DC57EE">
            <w:pPr>
              <w:pStyle w:val="TAL"/>
            </w:pPr>
            <w:r>
              <w:t>i is the index of SCS, i=1,2,3,4 corresponding to 15,30,60,120 kHz SCS.</w:t>
            </w:r>
          </w:p>
        </w:tc>
        <w:tc>
          <w:tcPr>
            <w:tcW w:w="1325" w:type="dxa"/>
          </w:tcPr>
          <w:p w14:paraId="2CD4BF9F" w14:textId="77777777" w:rsidR="00DC57EE" w:rsidRPr="00A34E76" w:rsidRDefault="00DC57EE" w:rsidP="00DC57EE">
            <w:pPr>
              <w:pStyle w:val="TAL"/>
              <w:rPr>
                <w:lang w:eastAsia="ja-JP"/>
              </w:rPr>
            </w:pPr>
            <w:r>
              <w:rPr>
                <w:rFonts w:hint="eastAsia"/>
                <w:lang w:eastAsia="ja-JP"/>
              </w:rPr>
              <w:t>2</w:t>
            </w:r>
            <w:r>
              <w:rPr>
                <w:lang w:eastAsia="ja-JP"/>
              </w:rPr>
              <w:t>-47</w:t>
            </w:r>
          </w:p>
        </w:tc>
        <w:tc>
          <w:tcPr>
            <w:tcW w:w="3388" w:type="dxa"/>
          </w:tcPr>
          <w:p w14:paraId="78C7EF2E" w14:textId="77777777" w:rsidR="00DC57EE" w:rsidRDefault="00DC57EE" w:rsidP="00DC57EE">
            <w:pPr>
              <w:pStyle w:val="TAL"/>
            </w:pPr>
            <w:r w:rsidRPr="00477A75">
              <w:rPr>
                <w:i/>
              </w:rPr>
              <w:t>ptrs-DensityRecommendationSetUL</w:t>
            </w:r>
            <w:r>
              <w:t xml:space="preserve"> {</w:t>
            </w:r>
          </w:p>
          <w:p w14:paraId="292FAF4C" w14:textId="77777777" w:rsidR="00DC57EE" w:rsidRDefault="00DC57EE" w:rsidP="00DC57EE">
            <w:pPr>
              <w:pStyle w:val="TAL"/>
            </w:pPr>
            <w:r>
              <w:t xml:space="preserve">1. </w:t>
            </w:r>
            <w:r w:rsidRPr="00477A75">
              <w:rPr>
                <w:i/>
              </w:rPr>
              <w:t>frequencyDensity1</w:t>
            </w:r>
          </w:p>
          <w:p w14:paraId="2564CC8E" w14:textId="77777777" w:rsidR="00DC57EE" w:rsidRDefault="00DC57EE" w:rsidP="00DC57EE">
            <w:pPr>
              <w:pStyle w:val="TAL"/>
              <w:rPr>
                <w:lang w:eastAsia="ja-JP"/>
              </w:rPr>
            </w:pPr>
            <w:r>
              <w:rPr>
                <w:rFonts w:hint="eastAsia"/>
                <w:lang w:eastAsia="ja-JP"/>
              </w:rPr>
              <w:t xml:space="preserve">2. </w:t>
            </w:r>
            <w:r w:rsidRPr="00477A75">
              <w:rPr>
                <w:i/>
                <w:lang w:eastAsia="ja-JP"/>
              </w:rPr>
              <w:t>frequencyDensity2</w:t>
            </w:r>
          </w:p>
          <w:p w14:paraId="2708242D" w14:textId="77777777" w:rsidR="00DC57EE" w:rsidRDefault="00DC57EE" w:rsidP="00DC57EE">
            <w:pPr>
              <w:pStyle w:val="TAL"/>
              <w:rPr>
                <w:lang w:eastAsia="ja-JP"/>
              </w:rPr>
            </w:pPr>
            <w:r>
              <w:rPr>
                <w:lang w:eastAsia="ja-JP"/>
              </w:rPr>
              <w:t xml:space="preserve">3. </w:t>
            </w:r>
            <w:r w:rsidRPr="00477A75">
              <w:rPr>
                <w:i/>
                <w:lang w:eastAsia="ja-JP"/>
              </w:rPr>
              <w:t>timeDensity1</w:t>
            </w:r>
          </w:p>
          <w:p w14:paraId="7E609BD9" w14:textId="77777777" w:rsidR="00DC57EE" w:rsidRDefault="00DC57EE" w:rsidP="00DC57EE">
            <w:pPr>
              <w:pStyle w:val="TAL"/>
              <w:rPr>
                <w:lang w:eastAsia="ja-JP"/>
              </w:rPr>
            </w:pPr>
            <w:r>
              <w:rPr>
                <w:lang w:eastAsia="ja-JP"/>
              </w:rPr>
              <w:t xml:space="preserve">4. </w:t>
            </w:r>
            <w:r w:rsidRPr="00477A75">
              <w:rPr>
                <w:i/>
                <w:lang w:eastAsia="ja-JP"/>
              </w:rPr>
              <w:t>timeDensity2</w:t>
            </w:r>
          </w:p>
          <w:p w14:paraId="5B47DB4D" w14:textId="77777777" w:rsidR="00DC57EE" w:rsidRDefault="00DC57EE" w:rsidP="00DC57EE">
            <w:pPr>
              <w:pStyle w:val="TAL"/>
              <w:rPr>
                <w:lang w:eastAsia="ja-JP"/>
              </w:rPr>
            </w:pPr>
            <w:r>
              <w:rPr>
                <w:lang w:eastAsia="ja-JP"/>
              </w:rPr>
              <w:t xml:space="preserve">5. </w:t>
            </w:r>
            <w:r w:rsidRPr="00477A75">
              <w:rPr>
                <w:i/>
                <w:lang w:eastAsia="ja-JP"/>
              </w:rPr>
              <w:t>timeDensity3</w:t>
            </w:r>
          </w:p>
          <w:p w14:paraId="6EB50265" w14:textId="77777777" w:rsidR="00DC57EE" w:rsidRDefault="00DC57EE" w:rsidP="00DC57EE">
            <w:pPr>
              <w:pStyle w:val="TAL"/>
              <w:rPr>
                <w:lang w:eastAsia="ja-JP"/>
              </w:rPr>
            </w:pPr>
            <w:r>
              <w:rPr>
                <w:lang w:eastAsia="ja-JP"/>
              </w:rPr>
              <w:t xml:space="preserve">6. </w:t>
            </w:r>
            <w:r w:rsidRPr="00477A75">
              <w:rPr>
                <w:i/>
                <w:lang w:eastAsia="ja-JP"/>
              </w:rPr>
              <w:t>sampleDensity1</w:t>
            </w:r>
          </w:p>
          <w:p w14:paraId="3129CC56" w14:textId="77777777" w:rsidR="00DC57EE" w:rsidRDefault="00DC57EE" w:rsidP="00DC57EE">
            <w:pPr>
              <w:pStyle w:val="TAL"/>
              <w:rPr>
                <w:lang w:eastAsia="ja-JP"/>
              </w:rPr>
            </w:pPr>
            <w:r>
              <w:rPr>
                <w:lang w:eastAsia="ja-JP"/>
              </w:rPr>
              <w:t xml:space="preserve">7. </w:t>
            </w:r>
            <w:r w:rsidRPr="00477A75">
              <w:rPr>
                <w:i/>
                <w:lang w:eastAsia="ja-JP"/>
              </w:rPr>
              <w:t>sampleDensity2</w:t>
            </w:r>
          </w:p>
          <w:p w14:paraId="2B90CB98" w14:textId="77777777" w:rsidR="00DC57EE" w:rsidRDefault="00DC57EE" w:rsidP="00DC57EE">
            <w:pPr>
              <w:pStyle w:val="TAL"/>
              <w:rPr>
                <w:lang w:eastAsia="ja-JP"/>
              </w:rPr>
            </w:pPr>
            <w:r>
              <w:rPr>
                <w:lang w:eastAsia="ja-JP"/>
              </w:rPr>
              <w:t xml:space="preserve">8. </w:t>
            </w:r>
            <w:r w:rsidRPr="00477A75">
              <w:rPr>
                <w:i/>
                <w:lang w:eastAsia="ja-JP"/>
              </w:rPr>
              <w:t>sampleDensity3</w:t>
            </w:r>
          </w:p>
          <w:p w14:paraId="6CDF6394" w14:textId="77777777" w:rsidR="00DC57EE" w:rsidRDefault="00DC57EE" w:rsidP="00DC57EE">
            <w:pPr>
              <w:pStyle w:val="TAL"/>
              <w:rPr>
                <w:lang w:eastAsia="ja-JP"/>
              </w:rPr>
            </w:pPr>
            <w:r>
              <w:rPr>
                <w:lang w:eastAsia="ja-JP"/>
              </w:rPr>
              <w:t xml:space="preserve">9. </w:t>
            </w:r>
            <w:r w:rsidRPr="00477A75">
              <w:rPr>
                <w:i/>
                <w:lang w:eastAsia="ja-JP"/>
              </w:rPr>
              <w:t>sampleDensity4</w:t>
            </w:r>
          </w:p>
          <w:p w14:paraId="50FC0B0B" w14:textId="77777777" w:rsidR="00DC57EE" w:rsidRDefault="00DC57EE" w:rsidP="00DC57EE">
            <w:pPr>
              <w:pStyle w:val="TAL"/>
              <w:rPr>
                <w:lang w:eastAsia="ja-JP"/>
              </w:rPr>
            </w:pPr>
            <w:r>
              <w:rPr>
                <w:lang w:eastAsia="ja-JP"/>
              </w:rPr>
              <w:t xml:space="preserve">10. </w:t>
            </w:r>
            <w:r w:rsidRPr="00477A75">
              <w:rPr>
                <w:i/>
                <w:lang w:eastAsia="ja-JP"/>
              </w:rPr>
              <w:t>sampleDensity5</w:t>
            </w:r>
          </w:p>
          <w:p w14:paraId="70407C96" w14:textId="77777777" w:rsidR="00DC57EE" w:rsidRPr="00A34E76" w:rsidRDefault="00DC57EE" w:rsidP="00DC57EE">
            <w:pPr>
              <w:pStyle w:val="TAL"/>
            </w:pPr>
            <w:r>
              <w:t>}</w:t>
            </w:r>
          </w:p>
        </w:tc>
        <w:tc>
          <w:tcPr>
            <w:tcW w:w="2988" w:type="dxa"/>
          </w:tcPr>
          <w:p w14:paraId="74F86D4A" w14:textId="77777777" w:rsidR="00DC57EE" w:rsidRPr="00477A75" w:rsidRDefault="00DC57EE" w:rsidP="00DC57EE">
            <w:pPr>
              <w:pStyle w:val="TAL"/>
              <w:rPr>
                <w:i/>
              </w:rPr>
            </w:pPr>
            <w:r w:rsidRPr="00477A75">
              <w:rPr>
                <w:i/>
              </w:rPr>
              <w:t>MIMO-ParametersPerBand</w:t>
            </w:r>
          </w:p>
        </w:tc>
        <w:tc>
          <w:tcPr>
            <w:tcW w:w="1416" w:type="dxa"/>
          </w:tcPr>
          <w:p w14:paraId="7985B82D" w14:textId="77777777" w:rsidR="00DC57EE" w:rsidRPr="00A34E76" w:rsidRDefault="00DC57EE" w:rsidP="00DC57EE">
            <w:pPr>
              <w:pStyle w:val="TAL"/>
              <w:rPr>
                <w:lang w:eastAsia="ja-JP"/>
              </w:rPr>
            </w:pPr>
            <w:r>
              <w:rPr>
                <w:rFonts w:hint="eastAsia"/>
                <w:lang w:eastAsia="ja-JP"/>
              </w:rPr>
              <w:t>n/a</w:t>
            </w:r>
          </w:p>
        </w:tc>
        <w:tc>
          <w:tcPr>
            <w:tcW w:w="1416" w:type="dxa"/>
          </w:tcPr>
          <w:p w14:paraId="19F77FC6" w14:textId="77777777" w:rsidR="00DC57EE" w:rsidRPr="00A34E76" w:rsidRDefault="00DC57EE" w:rsidP="00DC57EE">
            <w:pPr>
              <w:pStyle w:val="TAL"/>
              <w:rPr>
                <w:lang w:eastAsia="ja-JP"/>
              </w:rPr>
            </w:pPr>
            <w:r>
              <w:rPr>
                <w:rFonts w:hint="eastAsia"/>
                <w:lang w:eastAsia="ja-JP"/>
              </w:rPr>
              <w:t>n/</w:t>
            </w:r>
            <w:r>
              <w:rPr>
                <w:lang w:eastAsia="ja-JP"/>
              </w:rPr>
              <w:t>a</w:t>
            </w:r>
          </w:p>
        </w:tc>
        <w:tc>
          <w:tcPr>
            <w:tcW w:w="1857" w:type="dxa"/>
          </w:tcPr>
          <w:p w14:paraId="46ED9849" w14:textId="77777777" w:rsidR="00DC57EE" w:rsidRPr="00A34E76" w:rsidRDefault="00DC57EE" w:rsidP="00DC57EE">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23F7FBB1"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6415BD07" w14:textId="77777777" w:rsidTr="00DC57EE">
        <w:tc>
          <w:tcPr>
            <w:tcW w:w="1677" w:type="dxa"/>
            <w:vMerge/>
          </w:tcPr>
          <w:p w14:paraId="657582D6" w14:textId="77777777" w:rsidR="00DC57EE" w:rsidRDefault="00DC57EE" w:rsidP="00DC57EE">
            <w:pPr>
              <w:pStyle w:val="TAL"/>
            </w:pPr>
          </w:p>
        </w:tc>
        <w:tc>
          <w:tcPr>
            <w:tcW w:w="815" w:type="dxa"/>
          </w:tcPr>
          <w:p w14:paraId="68294559" w14:textId="77777777" w:rsidR="00DC57EE" w:rsidRDefault="00DC57EE" w:rsidP="00DC57EE">
            <w:pPr>
              <w:pStyle w:val="TAL"/>
              <w:rPr>
                <w:lang w:eastAsia="ja-JP"/>
              </w:rPr>
            </w:pPr>
            <w:r>
              <w:rPr>
                <w:rFonts w:hint="eastAsia"/>
                <w:lang w:eastAsia="ja-JP"/>
              </w:rPr>
              <w:t>2</w:t>
            </w:r>
            <w:r>
              <w:rPr>
                <w:lang w:eastAsia="ja-JP"/>
              </w:rPr>
              <w:t>-50</w:t>
            </w:r>
          </w:p>
        </w:tc>
        <w:tc>
          <w:tcPr>
            <w:tcW w:w="1957" w:type="dxa"/>
          </w:tcPr>
          <w:p w14:paraId="12565FF8" w14:textId="77777777" w:rsidR="00DC57EE" w:rsidRPr="00A34E76" w:rsidRDefault="00DC57EE" w:rsidP="00DC57EE">
            <w:pPr>
              <w:pStyle w:val="TAL"/>
              <w:rPr>
                <w:lang w:eastAsia="ja-JP"/>
              </w:rPr>
            </w:pPr>
            <w:r>
              <w:rPr>
                <w:rFonts w:hint="eastAsia"/>
                <w:lang w:eastAsia="ja-JP"/>
              </w:rPr>
              <w:t>Ba</w:t>
            </w:r>
            <w:r>
              <w:rPr>
                <w:lang w:eastAsia="ja-JP"/>
              </w:rPr>
              <w:t>sic TRS</w:t>
            </w:r>
          </w:p>
        </w:tc>
        <w:tc>
          <w:tcPr>
            <w:tcW w:w="2497" w:type="dxa"/>
          </w:tcPr>
          <w:p w14:paraId="16AC7182" w14:textId="77777777" w:rsidR="00DC57EE" w:rsidRDefault="00DC57EE" w:rsidP="00DC57EE">
            <w:pPr>
              <w:pStyle w:val="TAL"/>
            </w:pPr>
            <w:r>
              <w:t>1) Support of TRS (mandatory)</w:t>
            </w:r>
          </w:p>
          <w:p w14:paraId="708B357B" w14:textId="77777777" w:rsidR="00DC57EE" w:rsidRDefault="00DC57EE" w:rsidP="00DC57EE">
            <w:pPr>
              <w:pStyle w:val="TAL"/>
            </w:pPr>
            <w:r>
              <w:t>2) All the periodicity are supported.</w:t>
            </w:r>
          </w:p>
          <w:p w14:paraId="278FA4CC" w14:textId="77777777" w:rsidR="00DC57EE" w:rsidRPr="00A34E76" w:rsidRDefault="00DC57EE" w:rsidP="00DC57EE">
            <w:pPr>
              <w:pStyle w:val="TAL"/>
            </w:pPr>
            <w:r>
              <w:t>3) Support TRS bandwidth configuration as both “BWP” and “min(52, BWP)”</w:t>
            </w:r>
          </w:p>
        </w:tc>
        <w:tc>
          <w:tcPr>
            <w:tcW w:w="1325" w:type="dxa"/>
          </w:tcPr>
          <w:p w14:paraId="4CB1FC5A" w14:textId="77777777" w:rsidR="00DC57EE" w:rsidRPr="00A34E76" w:rsidRDefault="00DC57EE" w:rsidP="00DC57EE">
            <w:pPr>
              <w:pStyle w:val="TAL"/>
            </w:pPr>
          </w:p>
        </w:tc>
        <w:tc>
          <w:tcPr>
            <w:tcW w:w="3388" w:type="dxa"/>
          </w:tcPr>
          <w:p w14:paraId="632AE528" w14:textId="77777777" w:rsidR="00DC57EE" w:rsidRPr="00A34E76" w:rsidRDefault="00DC57EE" w:rsidP="00DC57EE">
            <w:pPr>
              <w:pStyle w:val="TAL"/>
              <w:rPr>
                <w:lang w:eastAsia="ja-JP"/>
              </w:rPr>
            </w:pPr>
            <w:r>
              <w:rPr>
                <w:rFonts w:hint="eastAsia"/>
                <w:lang w:eastAsia="ja-JP"/>
              </w:rPr>
              <w:t>n/a</w:t>
            </w:r>
          </w:p>
        </w:tc>
        <w:tc>
          <w:tcPr>
            <w:tcW w:w="2988" w:type="dxa"/>
          </w:tcPr>
          <w:p w14:paraId="7FA60EE9" w14:textId="77777777" w:rsidR="00DC57EE" w:rsidRPr="00A34E76" w:rsidRDefault="00DC57EE" w:rsidP="00DC57EE">
            <w:pPr>
              <w:pStyle w:val="TAL"/>
              <w:rPr>
                <w:lang w:eastAsia="ja-JP"/>
              </w:rPr>
            </w:pPr>
            <w:r>
              <w:rPr>
                <w:rFonts w:hint="eastAsia"/>
                <w:lang w:eastAsia="ja-JP"/>
              </w:rPr>
              <w:t>n/a</w:t>
            </w:r>
          </w:p>
        </w:tc>
        <w:tc>
          <w:tcPr>
            <w:tcW w:w="1416" w:type="dxa"/>
          </w:tcPr>
          <w:p w14:paraId="2097099E" w14:textId="77777777" w:rsidR="00DC57EE" w:rsidRPr="00A34E76" w:rsidRDefault="00DC57EE" w:rsidP="00DC57EE">
            <w:pPr>
              <w:pStyle w:val="TAL"/>
              <w:rPr>
                <w:lang w:eastAsia="ja-JP"/>
              </w:rPr>
            </w:pPr>
            <w:r>
              <w:rPr>
                <w:rFonts w:hint="eastAsia"/>
                <w:lang w:eastAsia="ja-JP"/>
              </w:rPr>
              <w:t>n/a</w:t>
            </w:r>
          </w:p>
        </w:tc>
        <w:tc>
          <w:tcPr>
            <w:tcW w:w="1416" w:type="dxa"/>
          </w:tcPr>
          <w:p w14:paraId="5D58A75F" w14:textId="77777777" w:rsidR="00DC57EE" w:rsidRPr="00A34E76" w:rsidRDefault="00DC57EE" w:rsidP="00DC57EE">
            <w:pPr>
              <w:pStyle w:val="TAL"/>
              <w:rPr>
                <w:lang w:eastAsia="ja-JP"/>
              </w:rPr>
            </w:pPr>
            <w:r>
              <w:rPr>
                <w:rFonts w:hint="eastAsia"/>
                <w:lang w:eastAsia="ja-JP"/>
              </w:rPr>
              <w:t>n/a</w:t>
            </w:r>
          </w:p>
        </w:tc>
        <w:tc>
          <w:tcPr>
            <w:tcW w:w="1857" w:type="dxa"/>
          </w:tcPr>
          <w:p w14:paraId="2D19D176" w14:textId="77777777" w:rsidR="00DC57EE" w:rsidRPr="00A34E76" w:rsidRDefault="00DC57EE" w:rsidP="00DC57EE">
            <w:pPr>
              <w:pStyle w:val="TAL"/>
            </w:pPr>
            <w:r w:rsidRPr="00BE35BF">
              <w:t>TRS bandwidth configuration does not imply UE processing bandwidth</w:t>
            </w:r>
          </w:p>
        </w:tc>
        <w:tc>
          <w:tcPr>
            <w:tcW w:w="1907" w:type="dxa"/>
          </w:tcPr>
          <w:p w14:paraId="52856F90" w14:textId="77777777" w:rsidR="00DC57EE" w:rsidRPr="00A34E76" w:rsidRDefault="00DC57EE" w:rsidP="00DC57EE">
            <w:pPr>
              <w:pStyle w:val="TAL"/>
              <w:rPr>
                <w:lang w:eastAsia="ja-JP"/>
              </w:rPr>
            </w:pPr>
            <w:r>
              <w:rPr>
                <w:rFonts w:hint="eastAsia"/>
                <w:lang w:eastAsia="ja-JP"/>
              </w:rPr>
              <w:t>Mandatory wi</w:t>
            </w:r>
            <w:r>
              <w:rPr>
                <w:lang w:eastAsia="ja-JP"/>
              </w:rPr>
              <w:t>thout capability signalling</w:t>
            </w:r>
          </w:p>
        </w:tc>
      </w:tr>
      <w:tr w:rsidR="00DC57EE" w14:paraId="5E97E0EF" w14:textId="77777777" w:rsidTr="00DC57EE">
        <w:tc>
          <w:tcPr>
            <w:tcW w:w="1677" w:type="dxa"/>
            <w:vMerge/>
          </w:tcPr>
          <w:p w14:paraId="3101ADF4" w14:textId="77777777" w:rsidR="00DC57EE" w:rsidRDefault="00DC57EE" w:rsidP="00DC57EE">
            <w:pPr>
              <w:pStyle w:val="TAL"/>
            </w:pPr>
          </w:p>
        </w:tc>
        <w:tc>
          <w:tcPr>
            <w:tcW w:w="815" w:type="dxa"/>
          </w:tcPr>
          <w:p w14:paraId="287B3F83" w14:textId="77777777" w:rsidR="00DC57EE" w:rsidRDefault="00DC57EE" w:rsidP="00DC57EE">
            <w:pPr>
              <w:pStyle w:val="TAL"/>
              <w:rPr>
                <w:lang w:eastAsia="ja-JP"/>
              </w:rPr>
            </w:pPr>
            <w:r>
              <w:rPr>
                <w:rFonts w:hint="eastAsia"/>
                <w:lang w:eastAsia="ja-JP"/>
              </w:rPr>
              <w:t>2-51</w:t>
            </w:r>
          </w:p>
        </w:tc>
        <w:tc>
          <w:tcPr>
            <w:tcW w:w="1957" w:type="dxa"/>
          </w:tcPr>
          <w:p w14:paraId="1B403E36" w14:textId="77777777" w:rsidR="00DC57EE" w:rsidRPr="00A34E76" w:rsidRDefault="00DC57EE" w:rsidP="00DC57EE">
            <w:pPr>
              <w:pStyle w:val="TAL"/>
              <w:rPr>
                <w:lang w:eastAsia="ja-JP"/>
              </w:rPr>
            </w:pPr>
            <w:r>
              <w:rPr>
                <w:rFonts w:hint="eastAsia"/>
                <w:lang w:eastAsia="ja-JP"/>
              </w:rPr>
              <w:t>TRS (CSI-RS for tracking)</w:t>
            </w:r>
          </w:p>
        </w:tc>
        <w:tc>
          <w:tcPr>
            <w:tcW w:w="2497" w:type="dxa"/>
          </w:tcPr>
          <w:p w14:paraId="0A9F6B3F" w14:textId="77777777" w:rsidR="00DC57EE" w:rsidRDefault="00DC57EE" w:rsidP="00DC57EE">
            <w:pPr>
              <w:pStyle w:val="TAL"/>
            </w:pPr>
            <w:r>
              <w:t xml:space="preserve">1) TRS burst length (X), </w:t>
            </w:r>
          </w:p>
          <w:p w14:paraId="20E20A42" w14:textId="77777777" w:rsidR="00DC57EE" w:rsidRDefault="00DC57EE" w:rsidP="00DC57EE">
            <w:pPr>
              <w:pStyle w:val="TAL"/>
            </w:pPr>
            <w:r>
              <w:t>2) Max # of TRS resource sets (per CC) UE is able to track simultaneously</w:t>
            </w:r>
          </w:p>
          <w:p w14:paraId="1AB04C90" w14:textId="77777777" w:rsidR="00DC57EE" w:rsidRDefault="00DC57EE" w:rsidP="00DC57EE">
            <w:pPr>
              <w:pStyle w:val="TAL"/>
            </w:pPr>
            <w:r>
              <w:t>3) Max # of TRS resource sets configured to UE per CC</w:t>
            </w:r>
          </w:p>
          <w:p w14:paraId="7875E7D5" w14:textId="77777777" w:rsidR="00DC57EE" w:rsidRPr="00A34E76" w:rsidRDefault="00DC57EE" w:rsidP="00DC57EE">
            <w:pPr>
              <w:pStyle w:val="TAL"/>
            </w:pPr>
            <w:r>
              <w:t>4) Max # of TRS resource sets configured to UE across CCs</w:t>
            </w:r>
          </w:p>
        </w:tc>
        <w:tc>
          <w:tcPr>
            <w:tcW w:w="1325" w:type="dxa"/>
          </w:tcPr>
          <w:p w14:paraId="5E4BC712" w14:textId="77777777" w:rsidR="00DC57EE" w:rsidRPr="00A34E76" w:rsidRDefault="00DC57EE" w:rsidP="00DC57EE">
            <w:pPr>
              <w:pStyle w:val="TAL"/>
              <w:rPr>
                <w:lang w:eastAsia="ja-JP"/>
              </w:rPr>
            </w:pPr>
            <w:r>
              <w:rPr>
                <w:rFonts w:hint="eastAsia"/>
                <w:lang w:eastAsia="ja-JP"/>
              </w:rPr>
              <w:t>2-50</w:t>
            </w:r>
          </w:p>
        </w:tc>
        <w:tc>
          <w:tcPr>
            <w:tcW w:w="3388" w:type="dxa"/>
          </w:tcPr>
          <w:p w14:paraId="1C20DE93" w14:textId="77777777" w:rsidR="00DC57EE" w:rsidRDefault="00DC57EE" w:rsidP="00DC57EE">
            <w:pPr>
              <w:pStyle w:val="TAL"/>
            </w:pPr>
            <w:r w:rsidRPr="00F246C8">
              <w:rPr>
                <w:i/>
              </w:rPr>
              <w:t>csi-RS-ForTracking</w:t>
            </w:r>
            <w:r>
              <w:t xml:space="preserve"> {</w:t>
            </w:r>
          </w:p>
          <w:p w14:paraId="3407697F" w14:textId="77777777" w:rsidR="00DC57EE" w:rsidRDefault="00DC57EE" w:rsidP="00DC57EE">
            <w:pPr>
              <w:pStyle w:val="TAL"/>
              <w:rPr>
                <w:lang w:eastAsia="ja-JP"/>
              </w:rPr>
            </w:pPr>
            <w:r>
              <w:rPr>
                <w:rFonts w:hint="eastAsia"/>
                <w:lang w:eastAsia="ja-JP"/>
              </w:rPr>
              <w:t xml:space="preserve">1. </w:t>
            </w:r>
            <w:r w:rsidRPr="00F246C8">
              <w:rPr>
                <w:i/>
                <w:lang w:eastAsia="ja-JP"/>
              </w:rPr>
              <w:t>maxBurstLength</w:t>
            </w:r>
          </w:p>
          <w:p w14:paraId="1B66FA8A" w14:textId="77777777" w:rsidR="00DC57EE" w:rsidRDefault="00DC57EE" w:rsidP="00DC57EE">
            <w:pPr>
              <w:pStyle w:val="TAL"/>
              <w:rPr>
                <w:lang w:eastAsia="ja-JP"/>
              </w:rPr>
            </w:pPr>
            <w:r>
              <w:rPr>
                <w:lang w:eastAsia="ja-JP"/>
              </w:rPr>
              <w:t xml:space="preserve">2. </w:t>
            </w:r>
            <w:r w:rsidRPr="00F246C8">
              <w:rPr>
                <w:i/>
                <w:lang w:eastAsia="ja-JP"/>
              </w:rPr>
              <w:t>maxSimultaneousResourceSetsPerCC</w:t>
            </w:r>
          </w:p>
          <w:p w14:paraId="58A64BF6" w14:textId="77777777" w:rsidR="00DC57EE" w:rsidRDefault="00DC57EE" w:rsidP="00DC57EE">
            <w:pPr>
              <w:pStyle w:val="TAL"/>
              <w:rPr>
                <w:lang w:eastAsia="ja-JP"/>
              </w:rPr>
            </w:pPr>
            <w:r>
              <w:rPr>
                <w:lang w:eastAsia="ja-JP"/>
              </w:rPr>
              <w:t xml:space="preserve">3. </w:t>
            </w:r>
            <w:r w:rsidRPr="00F246C8">
              <w:rPr>
                <w:i/>
                <w:lang w:eastAsia="ja-JP"/>
              </w:rPr>
              <w:t>maxConfiguredResourceSetsPerCC</w:t>
            </w:r>
          </w:p>
          <w:p w14:paraId="7EBCEF4F" w14:textId="77777777" w:rsidR="00DC57EE" w:rsidRDefault="00DC57EE" w:rsidP="00DC57EE">
            <w:pPr>
              <w:pStyle w:val="TAL"/>
              <w:rPr>
                <w:lang w:eastAsia="ja-JP"/>
              </w:rPr>
            </w:pPr>
            <w:r>
              <w:rPr>
                <w:lang w:eastAsia="ja-JP"/>
              </w:rPr>
              <w:t xml:space="preserve">4. </w:t>
            </w:r>
            <w:r w:rsidRPr="00F246C8">
              <w:rPr>
                <w:i/>
                <w:lang w:eastAsia="ja-JP"/>
              </w:rPr>
              <w:t>maxConfiguredResourceSetsAllCC</w:t>
            </w:r>
          </w:p>
          <w:p w14:paraId="3135ACD3" w14:textId="77777777" w:rsidR="00DC57EE" w:rsidRPr="00A34E76" w:rsidRDefault="00DC57EE" w:rsidP="00DC57EE">
            <w:pPr>
              <w:pStyle w:val="TAL"/>
            </w:pPr>
            <w:r>
              <w:t>}</w:t>
            </w:r>
          </w:p>
        </w:tc>
        <w:tc>
          <w:tcPr>
            <w:tcW w:w="2988" w:type="dxa"/>
          </w:tcPr>
          <w:p w14:paraId="7333EFB1" w14:textId="77777777" w:rsidR="00DC57EE" w:rsidRPr="00A34E76" w:rsidRDefault="00DC57EE" w:rsidP="00DC57EE">
            <w:pPr>
              <w:pStyle w:val="TAL"/>
            </w:pPr>
            <w:r w:rsidRPr="00477A75">
              <w:rPr>
                <w:i/>
              </w:rPr>
              <w:t>MIMO-ParametersPerBand</w:t>
            </w:r>
          </w:p>
        </w:tc>
        <w:tc>
          <w:tcPr>
            <w:tcW w:w="1416" w:type="dxa"/>
          </w:tcPr>
          <w:p w14:paraId="2A7F5FB9" w14:textId="77777777" w:rsidR="00DC57EE" w:rsidRPr="00A34E76" w:rsidRDefault="00DC57EE" w:rsidP="00DC57EE">
            <w:pPr>
              <w:pStyle w:val="TAL"/>
              <w:rPr>
                <w:lang w:eastAsia="ja-JP"/>
              </w:rPr>
            </w:pPr>
            <w:r>
              <w:rPr>
                <w:rFonts w:hint="eastAsia"/>
                <w:lang w:eastAsia="ja-JP"/>
              </w:rPr>
              <w:t>n/a</w:t>
            </w:r>
          </w:p>
        </w:tc>
        <w:tc>
          <w:tcPr>
            <w:tcW w:w="1416" w:type="dxa"/>
          </w:tcPr>
          <w:p w14:paraId="738810F3" w14:textId="77777777" w:rsidR="00DC57EE" w:rsidRPr="00A34E76" w:rsidRDefault="00DC57EE" w:rsidP="00DC57EE">
            <w:pPr>
              <w:pStyle w:val="TAL"/>
              <w:rPr>
                <w:lang w:eastAsia="ja-JP"/>
              </w:rPr>
            </w:pPr>
            <w:r>
              <w:rPr>
                <w:rFonts w:hint="eastAsia"/>
                <w:lang w:eastAsia="ja-JP"/>
              </w:rPr>
              <w:t>n/a</w:t>
            </w:r>
          </w:p>
        </w:tc>
        <w:tc>
          <w:tcPr>
            <w:tcW w:w="1857" w:type="dxa"/>
          </w:tcPr>
          <w:p w14:paraId="45FF24D3" w14:textId="77777777" w:rsidR="00DC57EE" w:rsidRPr="00A34E76" w:rsidRDefault="00DC57EE" w:rsidP="00DC57EE">
            <w:pPr>
              <w:pStyle w:val="TAL"/>
            </w:pPr>
          </w:p>
        </w:tc>
        <w:tc>
          <w:tcPr>
            <w:tcW w:w="1907" w:type="dxa"/>
          </w:tcPr>
          <w:p w14:paraId="683497E1" w14:textId="77777777" w:rsidR="00DC57EE" w:rsidRDefault="00DC57EE" w:rsidP="00DC57EE">
            <w:pPr>
              <w:pStyle w:val="TAL"/>
            </w:pPr>
            <w:r>
              <w:t>Mandatory with capability signalling</w:t>
            </w:r>
          </w:p>
          <w:p w14:paraId="44B37BCA" w14:textId="77777777" w:rsidR="00DC57EE" w:rsidRDefault="00DC57EE" w:rsidP="00DC57EE">
            <w:pPr>
              <w:pStyle w:val="TAL"/>
            </w:pPr>
            <w:r>
              <w:t>Component-1:</w:t>
            </w:r>
          </w:p>
          <w:p w14:paraId="34A0C12F" w14:textId="77777777" w:rsidR="00DC57EE" w:rsidRDefault="00DC57EE" w:rsidP="00DC57EE">
            <w:pPr>
              <w:pStyle w:val="TAL"/>
            </w:pPr>
            <w:r>
              <w:t>candidate values {1, ”both 1 and 2”}. UE is mandated to report “both 1 and 2”</w:t>
            </w:r>
          </w:p>
          <w:p w14:paraId="162008E2" w14:textId="77777777" w:rsidR="00DC57EE" w:rsidRDefault="00DC57EE" w:rsidP="00DC57EE">
            <w:pPr>
              <w:pStyle w:val="TAL"/>
            </w:pPr>
            <w:r>
              <w:t>Component-2: Candidate value set: {1 to 8}</w:t>
            </w:r>
          </w:p>
          <w:p w14:paraId="660193A6" w14:textId="77777777" w:rsidR="00DC57EE" w:rsidRDefault="00DC57EE" w:rsidP="00DC57EE">
            <w:pPr>
              <w:pStyle w:val="TAL"/>
            </w:pPr>
            <w:r>
              <w:t xml:space="preserve">Component-3: Candidate value set: {1 to 64} </w:t>
            </w:r>
          </w:p>
          <w:p w14:paraId="658A476E" w14:textId="77777777" w:rsidR="00DC57EE" w:rsidRDefault="00DC57EE" w:rsidP="00DC57EE">
            <w:pPr>
              <w:pStyle w:val="TAL"/>
            </w:pPr>
            <w:r>
              <w:t xml:space="preserve">UE is mandated to report at least 8 for FR1 and 16 for FR2. </w:t>
            </w:r>
          </w:p>
          <w:p w14:paraId="04E33808" w14:textId="77777777" w:rsidR="00DC57EE" w:rsidRDefault="00DC57EE" w:rsidP="00DC57EE">
            <w:pPr>
              <w:pStyle w:val="TAL"/>
            </w:pPr>
            <w:r>
              <w:t xml:space="preserve">Component-4: Candidate value set: {1 to 256} </w:t>
            </w:r>
          </w:p>
          <w:p w14:paraId="1BE9420E" w14:textId="77777777" w:rsidR="00DC57EE" w:rsidRPr="00A34E76" w:rsidRDefault="00DC57EE" w:rsidP="00DC57EE">
            <w:pPr>
              <w:pStyle w:val="TAL"/>
            </w:pPr>
            <w:r>
              <w:t>UE is mandated to report at least 16 for FR1 and 32 for FR2.</w:t>
            </w:r>
          </w:p>
        </w:tc>
      </w:tr>
      <w:tr w:rsidR="00DC57EE" w14:paraId="03170C96" w14:textId="77777777" w:rsidTr="00DC57EE">
        <w:tc>
          <w:tcPr>
            <w:tcW w:w="1677" w:type="dxa"/>
            <w:vMerge/>
          </w:tcPr>
          <w:p w14:paraId="039D2677" w14:textId="77777777" w:rsidR="00DC57EE" w:rsidRDefault="00DC57EE" w:rsidP="00DC57EE">
            <w:pPr>
              <w:pStyle w:val="TAL"/>
            </w:pPr>
          </w:p>
        </w:tc>
        <w:tc>
          <w:tcPr>
            <w:tcW w:w="815" w:type="dxa"/>
          </w:tcPr>
          <w:p w14:paraId="3ED95D73" w14:textId="77777777" w:rsidR="00DC57EE" w:rsidRDefault="00DC57EE" w:rsidP="00DC57EE">
            <w:pPr>
              <w:pStyle w:val="TAL"/>
              <w:rPr>
                <w:lang w:eastAsia="ja-JP"/>
              </w:rPr>
            </w:pPr>
            <w:r>
              <w:rPr>
                <w:rFonts w:hint="eastAsia"/>
                <w:lang w:eastAsia="ja-JP"/>
              </w:rPr>
              <w:t>2-51a</w:t>
            </w:r>
          </w:p>
        </w:tc>
        <w:tc>
          <w:tcPr>
            <w:tcW w:w="1957" w:type="dxa"/>
          </w:tcPr>
          <w:p w14:paraId="33E2E3CA" w14:textId="77777777" w:rsidR="00DC57EE" w:rsidRPr="00A34E76" w:rsidRDefault="00DC57EE" w:rsidP="00DC57EE">
            <w:pPr>
              <w:pStyle w:val="TAL"/>
              <w:rPr>
                <w:lang w:eastAsia="ja-JP"/>
              </w:rPr>
            </w:pPr>
            <w:r>
              <w:rPr>
                <w:rFonts w:hint="eastAsia"/>
                <w:lang w:eastAsia="ja-JP"/>
              </w:rPr>
              <w:t>Aperiodic TRS</w:t>
            </w:r>
          </w:p>
        </w:tc>
        <w:tc>
          <w:tcPr>
            <w:tcW w:w="2497" w:type="dxa"/>
          </w:tcPr>
          <w:p w14:paraId="22497C26" w14:textId="77777777" w:rsidR="00DC57EE" w:rsidRPr="00A34E76" w:rsidRDefault="00DC57EE" w:rsidP="00DC57EE">
            <w:pPr>
              <w:pStyle w:val="TAL"/>
            </w:pPr>
            <w:r w:rsidRPr="00BB2E8C">
              <w:t>DCI triggering Aperiodic TRS associated with periodic TRS</w:t>
            </w:r>
          </w:p>
        </w:tc>
        <w:tc>
          <w:tcPr>
            <w:tcW w:w="1325" w:type="dxa"/>
          </w:tcPr>
          <w:p w14:paraId="782C8762" w14:textId="77777777" w:rsidR="00DC57EE" w:rsidRPr="00A34E76" w:rsidRDefault="00DC57EE" w:rsidP="00DC57EE">
            <w:pPr>
              <w:pStyle w:val="TAL"/>
              <w:rPr>
                <w:lang w:eastAsia="ja-JP"/>
              </w:rPr>
            </w:pPr>
            <w:r>
              <w:rPr>
                <w:rFonts w:hint="eastAsia"/>
                <w:lang w:eastAsia="ja-JP"/>
              </w:rPr>
              <w:t>2-50</w:t>
            </w:r>
          </w:p>
        </w:tc>
        <w:tc>
          <w:tcPr>
            <w:tcW w:w="3388" w:type="dxa"/>
          </w:tcPr>
          <w:p w14:paraId="5F52A2AD" w14:textId="77777777" w:rsidR="00DC57EE" w:rsidRPr="00061D6A" w:rsidRDefault="00DC57EE" w:rsidP="00DC57EE">
            <w:pPr>
              <w:pStyle w:val="TAL"/>
              <w:rPr>
                <w:i/>
              </w:rPr>
            </w:pPr>
            <w:r w:rsidRPr="00061D6A">
              <w:rPr>
                <w:i/>
              </w:rPr>
              <w:t>aperiodicTRS</w:t>
            </w:r>
          </w:p>
        </w:tc>
        <w:tc>
          <w:tcPr>
            <w:tcW w:w="2988" w:type="dxa"/>
          </w:tcPr>
          <w:p w14:paraId="0037AC3B" w14:textId="77777777" w:rsidR="00DC57EE" w:rsidRPr="00A34E76" w:rsidRDefault="00DC57EE" w:rsidP="00DC57EE">
            <w:pPr>
              <w:pStyle w:val="TAL"/>
            </w:pPr>
            <w:r w:rsidRPr="00477A75">
              <w:rPr>
                <w:i/>
              </w:rPr>
              <w:t>MIMO-ParametersPerBand</w:t>
            </w:r>
          </w:p>
        </w:tc>
        <w:tc>
          <w:tcPr>
            <w:tcW w:w="1416" w:type="dxa"/>
          </w:tcPr>
          <w:p w14:paraId="72D6FDB1" w14:textId="77777777" w:rsidR="00DC57EE" w:rsidRPr="00A34E76" w:rsidRDefault="00DC57EE" w:rsidP="00DC57EE">
            <w:pPr>
              <w:pStyle w:val="TAL"/>
              <w:rPr>
                <w:lang w:eastAsia="ja-JP"/>
              </w:rPr>
            </w:pPr>
            <w:r>
              <w:rPr>
                <w:rFonts w:hint="eastAsia"/>
                <w:lang w:eastAsia="ja-JP"/>
              </w:rPr>
              <w:t>n/a</w:t>
            </w:r>
          </w:p>
        </w:tc>
        <w:tc>
          <w:tcPr>
            <w:tcW w:w="1416" w:type="dxa"/>
          </w:tcPr>
          <w:p w14:paraId="3CCF5A3A" w14:textId="77777777" w:rsidR="00DC57EE" w:rsidRPr="00A34E76" w:rsidRDefault="00DC57EE" w:rsidP="00DC57EE">
            <w:pPr>
              <w:pStyle w:val="TAL"/>
              <w:rPr>
                <w:lang w:eastAsia="ja-JP"/>
              </w:rPr>
            </w:pPr>
            <w:r>
              <w:rPr>
                <w:rFonts w:hint="eastAsia"/>
                <w:lang w:eastAsia="ja-JP"/>
              </w:rPr>
              <w:t>Yes</w:t>
            </w:r>
          </w:p>
        </w:tc>
        <w:tc>
          <w:tcPr>
            <w:tcW w:w="1857" w:type="dxa"/>
          </w:tcPr>
          <w:p w14:paraId="79C52CB9" w14:textId="77777777" w:rsidR="00DC57EE" w:rsidRPr="00A34E76" w:rsidRDefault="00DC57EE" w:rsidP="00DC57EE">
            <w:pPr>
              <w:pStyle w:val="TAL"/>
            </w:pPr>
          </w:p>
        </w:tc>
        <w:tc>
          <w:tcPr>
            <w:tcW w:w="1907" w:type="dxa"/>
          </w:tcPr>
          <w:p w14:paraId="1C51A44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22BDAD1C" w14:textId="77777777" w:rsidTr="00DC57EE">
        <w:tc>
          <w:tcPr>
            <w:tcW w:w="1677" w:type="dxa"/>
            <w:vMerge/>
          </w:tcPr>
          <w:p w14:paraId="264A8819" w14:textId="77777777" w:rsidR="00DC57EE" w:rsidRDefault="00DC57EE" w:rsidP="00DC57EE">
            <w:pPr>
              <w:pStyle w:val="TAL"/>
            </w:pPr>
          </w:p>
        </w:tc>
        <w:tc>
          <w:tcPr>
            <w:tcW w:w="815" w:type="dxa"/>
          </w:tcPr>
          <w:p w14:paraId="1453E401" w14:textId="77777777" w:rsidR="00DC57EE" w:rsidRDefault="00DC57EE" w:rsidP="00DC57EE">
            <w:pPr>
              <w:pStyle w:val="TAL"/>
              <w:rPr>
                <w:lang w:eastAsia="ja-JP"/>
              </w:rPr>
            </w:pPr>
            <w:r>
              <w:rPr>
                <w:rFonts w:hint="eastAsia"/>
                <w:lang w:eastAsia="ja-JP"/>
              </w:rPr>
              <w:t>2-52</w:t>
            </w:r>
          </w:p>
        </w:tc>
        <w:tc>
          <w:tcPr>
            <w:tcW w:w="1957" w:type="dxa"/>
          </w:tcPr>
          <w:p w14:paraId="715EB854" w14:textId="77777777" w:rsidR="00DC57EE" w:rsidRPr="00A34E76" w:rsidRDefault="00DC57EE" w:rsidP="00DC57EE">
            <w:pPr>
              <w:pStyle w:val="TAL"/>
              <w:rPr>
                <w:lang w:eastAsia="ja-JP"/>
              </w:rPr>
            </w:pPr>
            <w:r>
              <w:rPr>
                <w:rFonts w:hint="eastAsia"/>
                <w:lang w:eastAsia="ja-JP"/>
              </w:rPr>
              <w:t>Basic SRS</w:t>
            </w:r>
          </w:p>
        </w:tc>
        <w:tc>
          <w:tcPr>
            <w:tcW w:w="2497" w:type="dxa"/>
          </w:tcPr>
          <w:p w14:paraId="59D250AC" w14:textId="77777777" w:rsidR="00DC57EE" w:rsidRDefault="00DC57EE" w:rsidP="00DC57EE">
            <w:pPr>
              <w:pStyle w:val="TAL"/>
            </w:pPr>
            <w:r>
              <w:t>1) Support 1 port SRS transmission</w:t>
            </w:r>
          </w:p>
          <w:p w14:paraId="746DAE86" w14:textId="77777777" w:rsidR="00DC57EE" w:rsidRDefault="00DC57EE" w:rsidP="00DC57EE">
            <w:pPr>
              <w:pStyle w:val="TAL"/>
            </w:pPr>
            <w:r>
              <w:t>2) Support periodic/aperiodic SRS transmission</w:t>
            </w:r>
          </w:p>
          <w:p w14:paraId="2ECD34EE" w14:textId="77777777" w:rsidR="00DC57EE" w:rsidRDefault="00DC57EE" w:rsidP="00DC57EE">
            <w:pPr>
              <w:pStyle w:val="TAL"/>
            </w:pPr>
            <w:r>
              <w:t>3) Support SRS Frequency intra/inter-slot hopping within BWP</w:t>
            </w:r>
          </w:p>
          <w:p w14:paraId="117457D2" w14:textId="77777777" w:rsidR="00DC57EE" w:rsidRPr="00A34E76" w:rsidRDefault="00DC57EE" w:rsidP="00DC57EE">
            <w:pPr>
              <w:pStyle w:val="TAL"/>
            </w:pPr>
            <w:r>
              <w:t>4) At least one SRS resource per CC for aperiodic and periodic separately</w:t>
            </w:r>
          </w:p>
        </w:tc>
        <w:tc>
          <w:tcPr>
            <w:tcW w:w="1325" w:type="dxa"/>
          </w:tcPr>
          <w:p w14:paraId="3759C019" w14:textId="77777777" w:rsidR="00DC57EE" w:rsidRPr="00A34E76" w:rsidRDefault="00DC57EE" w:rsidP="00DC57EE">
            <w:pPr>
              <w:pStyle w:val="TAL"/>
            </w:pPr>
          </w:p>
        </w:tc>
        <w:tc>
          <w:tcPr>
            <w:tcW w:w="3388" w:type="dxa"/>
          </w:tcPr>
          <w:p w14:paraId="092B4A63" w14:textId="77777777" w:rsidR="00DC57EE" w:rsidRPr="00A34E76" w:rsidRDefault="00DC57EE" w:rsidP="00DC57EE">
            <w:pPr>
              <w:pStyle w:val="TAL"/>
              <w:rPr>
                <w:lang w:eastAsia="ja-JP"/>
              </w:rPr>
            </w:pPr>
            <w:r>
              <w:rPr>
                <w:rFonts w:hint="eastAsia"/>
                <w:lang w:eastAsia="ja-JP"/>
              </w:rPr>
              <w:t>n/a</w:t>
            </w:r>
          </w:p>
        </w:tc>
        <w:tc>
          <w:tcPr>
            <w:tcW w:w="2988" w:type="dxa"/>
          </w:tcPr>
          <w:p w14:paraId="5CD1807E" w14:textId="77777777" w:rsidR="00DC57EE" w:rsidRPr="00A34E76" w:rsidRDefault="00DC57EE" w:rsidP="00DC57EE">
            <w:pPr>
              <w:pStyle w:val="TAL"/>
              <w:rPr>
                <w:lang w:eastAsia="ja-JP"/>
              </w:rPr>
            </w:pPr>
            <w:r>
              <w:rPr>
                <w:rFonts w:hint="eastAsia"/>
                <w:lang w:eastAsia="ja-JP"/>
              </w:rPr>
              <w:t>n/a</w:t>
            </w:r>
          </w:p>
        </w:tc>
        <w:tc>
          <w:tcPr>
            <w:tcW w:w="1416" w:type="dxa"/>
          </w:tcPr>
          <w:p w14:paraId="6C3B5B61" w14:textId="77777777" w:rsidR="00DC57EE" w:rsidRPr="00A34E76" w:rsidRDefault="00DC57EE" w:rsidP="00DC57EE">
            <w:pPr>
              <w:pStyle w:val="TAL"/>
              <w:rPr>
                <w:lang w:eastAsia="ja-JP"/>
              </w:rPr>
            </w:pPr>
            <w:r>
              <w:rPr>
                <w:rFonts w:hint="eastAsia"/>
                <w:lang w:eastAsia="ja-JP"/>
              </w:rPr>
              <w:t>n/a</w:t>
            </w:r>
          </w:p>
        </w:tc>
        <w:tc>
          <w:tcPr>
            <w:tcW w:w="1416" w:type="dxa"/>
          </w:tcPr>
          <w:p w14:paraId="3C2D90E0" w14:textId="77777777" w:rsidR="00DC57EE" w:rsidRPr="00A34E76" w:rsidRDefault="00DC57EE" w:rsidP="00DC57EE">
            <w:pPr>
              <w:pStyle w:val="TAL"/>
              <w:rPr>
                <w:lang w:eastAsia="ja-JP"/>
              </w:rPr>
            </w:pPr>
            <w:r>
              <w:rPr>
                <w:rFonts w:hint="eastAsia"/>
                <w:lang w:eastAsia="ja-JP"/>
              </w:rPr>
              <w:t>n/a</w:t>
            </w:r>
          </w:p>
        </w:tc>
        <w:tc>
          <w:tcPr>
            <w:tcW w:w="1857" w:type="dxa"/>
          </w:tcPr>
          <w:p w14:paraId="3B1BA5EF" w14:textId="77777777" w:rsidR="00DC57EE" w:rsidRPr="00A34E76" w:rsidRDefault="00DC57EE" w:rsidP="00DC57EE">
            <w:pPr>
              <w:pStyle w:val="TAL"/>
            </w:pPr>
          </w:p>
        </w:tc>
        <w:tc>
          <w:tcPr>
            <w:tcW w:w="1907" w:type="dxa"/>
          </w:tcPr>
          <w:p w14:paraId="2EB9A362"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3B783A1" w14:textId="77777777" w:rsidTr="00DC57EE">
        <w:tc>
          <w:tcPr>
            <w:tcW w:w="1677" w:type="dxa"/>
            <w:vMerge/>
          </w:tcPr>
          <w:p w14:paraId="61A6E216" w14:textId="77777777" w:rsidR="00DC57EE" w:rsidRDefault="00DC57EE" w:rsidP="00DC57EE">
            <w:pPr>
              <w:pStyle w:val="TAL"/>
            </w:pPr>
          </w:p>
        </w:tc>
        <w:tc>
          <w:tcPr>
            <w:tcW w:w="815" w:type="dxa"/>
          </w:tcPr>
          <w:p w14:paraId="5A3C5ACE" w14:textId="77777777" w:rsidR="00DC57EE" w:rsidRDefault="00DC57EE" w:rsidP="00DC57EE">
            <w:pPr>
              <w:pStyle w:val="TAL"/>
              <w:rPr>
                <w:lang w:eastAsia="ja-JP"/>
              </w:rPr>
            </w:pPr>
            <w:r>
              <w:rPr>
                <w:rFonts w:hint="eastAsia"/>
                <w:lang w:eastAsia="ja-JP"/>
              </w:rPr>
              <w:t>2-53</w:t>
            </w:r>
          </w:p>
        </w:tc>
        <w:tc>
          <w:tcPr>
            <w:tcW w:w="1957" w:type="dxa"/>
          </w:tcPr>
          <w:p w14:paraId="5874717E" w14:textId="77777777" w:rsidR="00DC57EE" w:rsidRPr="00A34E76" w:rsidRDefault="00DC57EE" w:rsidP="00DC57EE">
            <w:pPr>
              <w:pStyle w:val="TAL"/>
              <w:rPr>
                <w:lang w:eastAsia="ja-JP"/>
              </w:rPr>
            </w:pPr>
            <w:r>
              <w:rPr>
                <w:rFonts w:hint="eastAsia"/>
                <w:lang w:eastAsia="ja-JP"/>
              </w:rPr>
              <w:t>SRS resources</w:t>
            </w:r>
          </w:p>
        </w:tc>
        <w:tc>
          <w:tcPr>
            <w:tcW w:w="2497" w:type="dxa"/>
          </w:tcPr>
          <w:p w14:paraId="0632D4C1" w14:textId="77777777" w:rsidR="00DC57EE" w:rsidRDefault="00DC57EE" w:rsidP="00DC57EE">
            <w:pPr>
              <w:pStyle w:val="TAL"/>
            </w:pPr>
            <w:r>
              <w:t xml:space="preserve">1) Maximum number of aperiodic SRS resources (configured to UE) per BWP </w:t>
            </w:r>
          </w:p>
          <w:p w14:paraId="6718ABC1" w14:textId="77777777" w:rsidR="00DC57EE" w:rsidRDefault="00DC57EE" w:rsidP="00DC57EE">
            <w:pPr>
              <w:pStyle w:val="TAL"/>
            </w:pPr>
            <w:r>
              <w:t>2) Maximum number of aperiodic SRS resources (configured to UE) per BWP per slot</w:t>
            </w:r>
          </w:p>
          <w:p w14:paraId="3881FB6E" w14:textId="77777777" w:rsidR="00DC57EE" w:rsidRDefault="00DC57EE" w:rsidP="00DC57EE">
            <w:pPr>
              <w:pStyle w:val="TAL"/>
            </w:pPr>
            <w:r>
              <w:t>3) Maximum number of periodic SRS resources (configured to UE) per BWP</w:t>
            </w:r>
          </w:p>
          <w:p w14:paraId="6D978F83" w14:textId="77777777" w:rsidR="00DC57EE" w:rsidRDefault="00DC57EE" w:rsidP="00DC57EE">
            <w:pPr>
              <w:pStyle w:val="TAL"/>
            </w:pPr>
            <w:r>
              <w:t>4) Maximum number of periodic SRS resources (configured to UE) per BWP per slot</w:t>
            </w:r>
          </w:p>
          <w:p w14:paraId="6A698BA6" w14:textId="77777777" w:rsidR="00DC57EE" w:rsidRDefault="00DC57EE" w:rsidP="00DC57EE">
            <w:pPr>
              <w:pStyle w:val="TAL"/>
            </w:pPr>
            <w:r>
              <w:t>5) Maximum number of semi-persistent SRS resources (configured to UE) per BWP</w:t>
            </w:r>
          </w:p>
          <w:p w14:paraId="6E1F5145" w14:textId="77777777" w:rsidR="00DC57EE" w:rsidRDefault="00DC57EE" w:rsidP="00DC57EE">
            <w:pPr>
              <w:pStyle w:val="TAL"/>
            </w:pPr>
            <w:r>
              <w:t>6) Maximum number of semi-persistent SRS resources (configured to UE) per BWP per slot</w:t>
            </w:r>
          </w:p>
          <w:p w14:paraId="427DA878" w14:textId="77777777" w:rsidR="00DC57EE" w:rsidRPr="00A34E76" w:rsidRDefault="00DC57EE" w:rsidP="00DC57EE">
            <w:pPr>
              <w:pStyle w:val="TAL"/>
            </w:pPr>
            <w:r>
              <w:t>7) Maximum number of SRS port per resource</w:t>
            </w:r>
          </w:p>
        </w:tc>
        <w:tc>
          <w:tcPr>
            <w:tcW w:w="1325" w:type="dxa"/>
          </w:tcPr>
          <w:p w14:paraId="69B4ECB7" w14:textId="77777777" w:rsidR="00DC57EE" w:rsidRPr="00A34E76" w:rsidRDefault="00DC57EE" w:rsidP="00DC57EE">
            <w:pPr>
              <w:pStyle w:val="TAL"/>
              <w:rPr>
                <w:lang w:eastAsia="ja-JP"/>
              </w:rPr>
            </w:pPr>
            <w:r>
              <w:rPr>
                <w:rFonts w:hint="eastAsia"/>
                <w:lang w:eastAsia="ja-JP"/>
              </w:rPr>
              <w:t>2-52</w:t>
            </w:r>
          </w:p>
        </w:tc>
        <w:tc>
          <w:tcPr>
            <w:tcW w:w="3388" w:type="dxa"/>
          </w:tcPr>
          <w:p w14:paraId="5CEA229D" w14:textId="77777777" w:rsidR="00DC57EE" w:rsidRDefault="00DC57EE" w:rsidP="00DC57EE">
            <w:pPr>
              <w:pStyle w:val="TAL"/>
            </w:pPr>
            <w:r w:rsidRPr="00293023">
              <w:rPr>
                <w:i/>
              </w:rPr>
              <w:t>supportedSRS-Resources</w:t>
            </w:r>
            <w:r>
              <w:t xml:space="preserve"> {</w:t>
            </w:r>
          </w:p>
          <w:p w14:paraId="1D3EBDB9" w14:textId="77777777" w:rsidR="00DC57EE" w:rsidRDefault="00DC57EE" w:rsidP="00DC57EE">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B013023" w14:textId="77777777" w:rsidR="00DC57EE" w:rsidRDefault="00DC57EE" w:rsidP="00DC57EE">
            <w:pPr>
              <w:pStyle w:val="TAL"/>
              <w:rPr>
                <w:lang w:eastAsia="ja-JP"/>
              </w:rPr>
            </w:pPr>
            <w:r>
              <w:rPr>
                <w:lang w:eastAsia="ja-JP"/>
              </w:rPr>
              <w:t xml:space="preserve">2. </w:t>
            </w:r>
            <w:r w:rsidRPr="00293023">
              <w:rPr>
                <w:i/>
                <w:lang w:eastAsia="ja-JP"/>
              </w:rPr>
              <w:t>maxNumberAperiodicSRS-PerBWP-PerSlot</w:t>
            </w:r>
          </w:p>
          <w:p w14:paraId="47A05E98" w14:textId="77777777" w:rsidR="00DC57EE" w:rsidRDefault="00DC57EE" w:rsidP="00DC57EE">
            <w:pPr>
              <w:pStyle w:val="TAL"/>
              <w:rPr>
                <w:lang w:eastAsia="ja-JP"/>
              </w:rPr>
            </w:pPr>
            <w:r>
              <w:rPr>
                <w:lang w:eastAsia="ja-JP"/>
              </w:rPr>
              <w:t xml:space="preserve">3. </w:t>
            </w:r>
            <w:r w:rsidRPr="00293023">
              <w:rPr>
                <w:i/>
                <w:lang w:eastAsia="ja-JP"/>
              </w:rPr>
              <w:t>maxNumberPeriodicSRS-PerBWP</w:t>
            </w:r>
          </w:p>
          <w:p w14:paraId="6E59C9AE" w14:textId="77777777" w:rsidR="00DC57EE" w:rsidRDefault="00DC57EE" w:rsidP="00DC57EE">
            <w:pPr>
              <w:pStyle w:val="TAL"/>
              <w:rPr>
                <w:lang w:eastAsia="ja-JP"/>
              </w:rPr>
            </w:pPr>
            <w:r>
              <w:rPr>
                <w:lang w:eastAsia="ja-JP"/>
              </w:rPr>
              <w:t xml:space="preserve">4. </w:t>
            </w:r>
            <w:r w:rsidRPr="00293023">
              <w:rPr>
                <w:i/>
                <w:lang w:eastAsia="ja-JP"/>
              </w:rPr>
              <w:t>maxNumberPeriodicSRS-PerBWP-PerSlot</w:t>
            </w:r>
          </w:p>
          <w:p w14:paraId="059AF799" w14:textId="77777777" w:rsidR="00DC57EE" w:rsidRDefault="00DC57EE" w:rsidP="00DC57EE">
            <w:pPr>
              <w:pStyle w:val="TAL"/>
              <w:rPr>
                <w:lang w:eastAsia="ja-JP"/>
              </w:rPr>
            </w:pPr>
            <w:r>
              <w:rPr>
                <w:lang w:eastAsia="ja-JP"/>
              </w:rPr>
              <w:t xml:space="preserve">5. </w:t>
            </w:r>
            <w:r w:rsidRPr="00293023">
              <w:rPr>
                <w:i/>
                <w:lang w:eastAsia="ja-JP"/>
              </w:rPr>
              <w:t>maxNumberSemiPersitentSRS-PerBWP</w:t>
            </w:r>
          </w:p>
          <w:p w14:paraId="251964E7" w14:textId="77777777" w:rsidR="00DC57EE" w:rsidRDefault="00DC57EE" w:rsidP="00DC57EE">
            <w:pPr>
              <w:pStyle w:val="TAL"/>
              <w:rPr>
                <w:lang w:eastAsia="ja-JP"/>
              </w:rPr>
            </w:pPr>
            <w:r>
              <w:rPr>
                <w:lang w:eastAsia="ja-JP"/>
              </w:rPr>
              <w:t xml:space="preserve">6. </w:t>
            </w:r>
            <w:r w:rsidRPr="00293023">
              <w:rPr>
                <w:i/>
                <w:lang w:eastAsia="ja-JP"/>
              </w:rPr>
              <w:t>maxNumberSP-SRS-PerBWP-PerSlot</w:t>
            </w:r>
          </w:p>
          <w:p w14:paraId="5A40ADDC" w14:textId="77777777" w:rsidR="00DC57EE" w:rsidRDefault="00DC57EE" w:rsidP="00DC57EE">
            <w:pPr>
              <w:pStyle w:val="TAL"/>
              <w:rPr>
                <w:lang w:eastAsia="ja-JP"/>
              </w:rPr>
            </w:pPr>
            <w:r>
              <w:rPr>
                <w:lang w:eastAsia="ja-JP"/>
              </w:rPr>
              <w:t xml:space="preserve">7. </w:t>
            </w:r>
            <w:r w:rsidRPr="00293023">
              <w:rPr>
                <w:i/>
                <w:lang w:eastAsia="ja-JP"/>
              </w:rPr>
              <w:t>maxNumberSRS-Ports-PerResource</w:t>
            </w:r>
          </w:p>
          <w:p w14:paraId="7E5AB6BF" w14:textId="77777777" w:rsidR="00DC57EE" w:rsidRPr="00A34E76" w:rsidRDefault="00DC57EE" w:rsidP="00DC57EE">
            <w:pPr>
              <w:pStyle w:val="TAL"/>
            </w:pPr>
            <w:r>
              <w:t>}</w:t>
            </w:r>
          </w:p>
        </w:tc>
        <w:tc>
          <w:tcPr>
            <w:tcW w:w="2988" w:type="dxa"/>
          </w:tcPr>
          <w:p w14:paraId="7921B7D1" w14:textId="77777777" w:rsidR="00DC57EE" w:rsidRPr="002768E7" w:rsidRDefault="00DC57EE" w:rsidP="00DC57EE">
            <w:pPr>
              <w:pStyle w:val="TAL"/>
              <w:rPr>
                <w:i/>
              </w:rPr>
            </w:pPr>
            <w:r w:rsidRPr="002768E7">
              <w:rPr>
                <w:i/>
              </w:rPr>
              <w:t>FeatureSetUplink</w:t>
            </w:r>
          </w:p>
        </w:tc>
        <w:tc>
          <w:tcPr>
            <w:tcW w:w="1416" w:type="dxa"/>
          </w:tcPr>
          <w:p w14:paraId="1D95C5A3" w14:textId="77777777" w:rsidR="00DC57EE" w:rsidRPr="00A34E76" w:rsidRDefault="00DC57EE" w:rsidP="00DC57EE">
            <w:pPr>
              <w:pStyle w:val="TAL"/>
              <w:rPr>
                <w:lang w:eastAsia="ja-JP"/>
              </w:rPr>
            </w:pPr>
            <w:r>
              <w:rPr>
                <w:rFonts w:hint="eastAsia"/>
                <w:lang w:eastAsia="ja-JP"/>
              </w:rPr>
              <w:t>n/a</w:t>
            </w:r>
          </w:p>
        </w:tc>
        <w:tc>
          <w:tcPr>
            <w:tcW w:w="1416" w:type="dxa"/>
          </w:tcPr>
          <w:p w14:paraId="15CBC9AC" w14:textId="77777777" w:rsidR="00DC57EE" w:rsidRPr="00A34E76" w:rsidRDefault="00DC57EE" w:rsidP="00DC57EE">
            <w:pPr>
              <w:pStyle w:val="TAL"/>
              <w:rPr>
                <w:lang w:eastAsia="ja-JP"/>
              </w:rPr>
            </w:pPr>
            <w:r>
              <w:rPr>
                <w:rFonts w:hint="eastAsia"/>
                <w:lang w:eastAsia="ja-JP"/>
              </w:rPr>
              <w:t>n/a</w:t>
            </w:r>
          </w:p>
        </w:tc>
        <w:tc>
          <w:tcPr>
            <w:tcW w:w="1857" w:type="dxa"/>
          </w:tcPr>
          <w:p w14:paraId="46047B97" w14:textId="77777777" w:rsidR="00DC57EE" w:rsidRPr="00A34E76" w:rsidRDefault="00DC57EE" w:rsidP="00DC57EE">
            <w:pPr>
              <w:pStyle w:val="TAL"/>
            </w:pPr>
          </w:p>
        </w:tc>
        <w:tc>
          <w:tcPr>
            <w:tcW w:w="1907" w:type="dxa"/>
          </w:tcPr>
          <w:p w14:paraId="35061ADC" w14:textId="77777777" w:rsidR="00DC57EE" w:rsidRDefault="00DC57EE" w:rsidP="00DC57EE">
            <w:pPr>
              <w:pStyle w:val="TAL"/>
            </w:pPr>
            <w:r>
              <w:t xml:space="preserve">Mandatory with capability signalling </w:t>
            </w:r>
          </w:p>
          <w:p w14:paraId="46413CF1" w14:textId="77777777" w:rsidR="00DC57EE" w:rsidRDefault="00DC57EE" w:rsidP="00DC57EE">
            <w:pPr>
              <w:pStyle w:val="TAL"/>
            </w:pPr>
            <w:r>
              <w:t xml:space="preserve">Component-1: candidate value: {from 1, 2, 4, 8, 16} </w:t>
            </w:r>
          </w:p>
          <w:p w14:paraId="4FCBCD48" w14:textId="77777777" w:rsidR="00DC57EE" w:rsidRDefault="00DC57EE" w:rsidP="00DC57EE">
            <w:pPr>
              <w:pStyle w:val="TAL"/>
            </w:pPr>
            <w:r>
              <w:t>Component-2 candidate value: {1,2,3,4,5,6}</w:t>
            </w:r>
          </w:p>
          <w:p w14:paraId="588F13EE" w14:textId="77777777" w:rsidR="00DC57EE" w:rsidRDefault="00DC57EE" w:rsidP="00DC57EE">
            <w:pPr>
              <w:pStyle w:val="TAL"/>
            </w:pPr>
            <w:r>
              <w:t>Component-3: candidate value: {from 1, 2, 4, 8, 16}</w:t>
            </w:r>
          </w:p>
          <w:p w14:paraId="03FC63F6" w14:textId="77777777" w:rsidR="00DC57EE" w:rsidRDefault="00DC57EE" w:rsidP="00DC57EE">
            <w:pPr>
              <w:pStyle w:val="TAL"/>
            </w:pPr>
            <w:r>
              <w:t>Component-4 candidate value: {1,2,3,4,5, 6}</w:t>
            </w:r>
          </w:p>
          <w:p w14:paraId="04938753" w14:textId="77777777" w:rsidR="00DC57EE" w:rsidRDefault="00DC57EE" w:rsidP="00DC57EE">
            <w:pPr>
              <w:pStyle w:val="TAL"/>
            </w:pPr>
            <w:r>
              <w:t xml:space="preserve">Component-5: candidate value: {from 1, 2, 4, 8, 16} } </w:t>
            </w:r>
          </w:p>
          <w:p w14:paraId="2ABB1C0C" w14:textId="77777777" w:rsidR="00DC57EE" w:rsidRDefault="00DC57EE" w:rsidP="00DC57EE">
            <w:pPr>
              <w:pStyle w:val="TAL"/>
            </w:pPr>
            <w:r>
              <w:t>Component-6 candidate value: {1, 2,3,4,5, 6}</w:t>
            </w:r>
          </w:p>
          <w:p w14:paraId="672FC83B" w14:textId="77777777" w:rsidR="00DC57EE" w:rsidRDefault="00DC57EE" w:rsidP="00DC57EE">
            <w:pPr>
              <w:pStyle w:val="TAL"/>
            </w:pPr>
            <w:r>
              <w:t>Component-7 candidate values: {1, 2, 4}</w:t>
            </w:r>
          </w:p>
          <w:p w14:paraId="2F217167" w14:textId="77777777" w:rsidR="00DC57EE" w:rsidRDefault="00DC57EE" w:rsidP="00DC57EE">
            <w:pPr>
              <w:pStyle w:val="TAL"/>
            </w:pPr>
          </w:p>
          <w:p w14:paraId="31083A76" w14:textId="77777777" w:rsidR="00DC57EE" w:rsidRPr="00A34E76" w:rsidRDefault="00DC57EE" w:rsidP="00DC57EE">
            <w:pPr>
              <w:pStyle w:val="TAL"/>
            </w:pPr>
            <w:r>
              <w:t>Support SP-SRS is mandatory with capability</w:t>
            </w:r>
          </w:p>
        </w:tc>
      </w:tr>
      <w:tr w:rsidR="00DC57EE" w14:paraId="233CF3FA" w14:textId="77777777" w:rsidTr="00DC57EE">
        <w:tc>
          <w:tcPr>
            <w:tcW w:w="1677" w:type="dxa"/>
            <w:vMerge/>
          </w:tcPr>
          <w:p w14:paraId="52418B42" w14:textId="77777777" w:rsidR="00DC57EE" w:rsidRDefault="00DC57EE" w:rsidP="00DC57EE">
            <w:pPr>
              <w:pStyle w:val="TAL"/>
            </w:pPr>
          </w:p>
        </w:tc>
        <w:tc>
          <w:tcPr>
            <w:tcW w:w="815" w:type="dxa"/>
          </w:tcPr>
          <w:p w14:paraId="37883FAA" w14:textId="77777777" w:rsidR="00DC57EE" w:rsidRDefault="00DC57EE" w:rsidP="00DC57EE">
            <w:pPr>
              <w:pStyle w:val="TAL"/>
              <w:rPr>
                <w:lang w:eastAsia="ja-JP"/>
              </w:rPr>
            </w:pPr>
            <w:r>
              <w:rPr>
                <w:rFonts w:hint="eastAsia"/>
                <w:lang w:eastAsia="ja-JP"/>
              </w:rPr>
              <w:t>2-55</w:t>
            </w:r>
          </w:p>
        </w:tc>
        <w:tc>
          <w:tcPr>
            <w:tcW w:w="1957" w:type="dxa"/>
          </w:tcPr>
          <w:p w14:paraId="00FF2AB0" w14:textId="77777777" w:rsidR="00DC57EE" w:rsidRPr="00A34E76" w:rsidRDefault="00DC57EE" w:rsidP="00DC57EE">
            <w:pPr>
              <w:pStyle w:val="TAL"/>
              <w:rPr>
                <w:lang w:eastAsia="ja-JP"/>
              </w:rPr>
            </w:pPr>
            <w:r>
              <w:rPr>
                <w:rFonts w:hint="eastAsia"/>
                <w:lang w:eastAsia="ja-JP"/>
              </w:rPr>
              <w:t>SRS Tx switch</w:t>
            </w:r>
          </w:p>
        </w:tc>
        <w:tc>
          <w:tcPr>
            <w:tcW w:w="2497" w:type="dxa"/>
          </w:tcPr>
          <w:p w14:paraId="581551D1" w14:textId="77777777" w:rsidR="00DC57EE" w:rsidRDefault="00DC57EE" w:rsidP="00DC57EE">
            <w:pPr>
              <w:pStyle w:val="TAL"/>
            </w:pPr>
            <w:r>
              <w:t xml:space="preserve">1) Support SRS Tx port switch, </w:t>
            </w:r>
          </w:p>
          <w:p w14:paraId="44F09B63" w14:textId="77777777" w:rsidR="00DC57EE" w:rsidRDefault="00DC57EE" w:rsidP="00DC57EE">
            <w:pPr>
              <w:pStyle w:val="TAL"/>
            </w:pPr>
            <w:r>
              <w:t>2) Report whether the uplink TX switching impact to downlink receiving in a band,</w:t>
            </w:r>
          </w:p>
          <w:p w14:paraId="5D860FD0" w14:textId="77777777" w:rsidR="00DC57EE" w:rsidRPr="00A34E76" w:rsidRDefault="00DC57EE" w:rsidP="00DC57EE">
            <w:pPr>
              <w:pStyle w:val="TAL"/>
            </w:pPr>
            <w:r>
              <w:t>3) Report whether the UL Tx is switched together with UL Tx in another band</w:t>
            </w:r>
          </w:p>
        </w:tc>
        <w:tc>
          <w:tcPr>
            <w:tcW w:w="1325" w:type="dxa"/>
          </w:tcPr>
          <w:p w14:paraId="7B197926" w14:textId="77777777" w:rsidR="00DC57EE" w:rsidRPr="00A34E76" w:rsidRDefault="00DC57EE" w:rsidP="00DC57EE">
            <w:pPr>
              <w:pStyle w:val="TAL"/>
              <w:rPr>
                <w:lang w:eastAsia="ja-JP"/>
              </w:rPr>
            </w:pPr>
            <w:r>
              <w:rPr>
                <w:rFonts w:hint="eastAsia"/>
                <w:lang w:eastAsia="ja-JP"/>
              </w:rPr>
              <w:t>2-53</w:t>
            </w:r>
          </w:p>
        </w:tc>
        <w:tc>
          <w:tcPr>
            <w:tcW w:w="3388" w:type="dxa"/>
          </w:tcPr>
          <w:p w14:paraId="1B4997CD" w14:textId="77777777" w:rsidR="00DC57EE" w:rsidRDefault="00DC57EE" w:rsidP="00DC57EE">
            <w:pPr>
              <w:pStyle w:val="TAL"/>
            </w:pPr>
            <w:r w:rsidRPr="00125B8C">
              <w:rPr>
                <w:i/>
              </w:rPr>
              <w:t>srs-TxSwitch</w:t>
            </w:r>
            <w:r>
              <w:t xml:space="preserve"> {</w:t>
            </w:r>
          </w:p>
          <w:p w14:paraId="715143A6" w14:textId="77777777" w:rsidR="00DC57EE" w:rsidRDefault="00DC57EE" w:rsidP="00DC57EE">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559D2FA3" w14:textId="77777777" w:rsidR="00DC57EE" w:rsidRDefault="00DC57EE" w:rsidP="00DC57EE">
            <w:pPr>
              <w:pStyle w:val="TAL"/>
              <w:rPr>
                <w:lang w:eastAsia="ja-JP"/>
              </w:rPr>
            </w:pPr>
            <w:r>
              <w:rPr>
                <w:lang w:eastAsia="ja-JP"/>
              </w:rPr>
              <w:t xml:space="preserve">2. </w:t>
            </w:r>
            <w:r w:rsidRPr="00125B8C">
              <w:rPr>
                <w:i/>
                <w:lang w:eastAsia="ja-JP"/>
              </w:rPr>
              <w:t>txSwitchImpactToRx</w:t>
            </w:r>
          </w:p>
          <w:p w14:paraId="0A3975A2" w14:textId="77777777" w:rsidR="00DC57EE" w:rsidRDefault="00DC57EE" w:rsidP="00DC57EE">
            <w:pPr>
              <w:pStyle w:val="TAL"/>
              <w:rPr>
                <w:lang w:eastAsia="ja-JP"/>
              </w:rPr>
            </w:pPr>
            <w:r>
              <w:rPr>
                <w:lang w:eastAsia="ja-JP"/>
              </w:rPr>
              <w:t xml:space="preserve">3. </w:t>
            </w:r>
            <w:r w:rsidRPr="00125B8C">
              <w:rPr>
                <w:i/>
                <w:lang w:eastAsia="ja-JP"/>
              </w:rPr>
              <w:t>txSwitchWithAnotherBand</w:t>
            </w:r>
          </w:p>
          <w:p w14:paraId="59626D2A" w14:textId="77777777" w:rsidR="00DC57EE" w:rsidRPr="00A34E76" w:rsidRDefault="00DC57EE" w:rsidP="00DC57EE">
            <w:pPr>
              <w:pStyle w:val="TAL"/>
            </w:pPr>
            <w:r>
              <w:t>}</w:t>
            </w:r>
          </w:p>
        </w:tc>
        <w:tc>
          <w:tcPr>
            <w:tcW w:w="2988" w:type="dxa"/>
          </w:tcPr>
          <w:p w14:paraId="3002CFA2" w14:textId="77777777" w:rsidR="00DC57EE" w:rsidRPr="00125B8C" w:rsidRDefault="00DC57EE" w:rsidP="00DC57EE">
            <w:pPr>
              <w:pStyle w:val="TAL"/>
              <w:rPr>
                <w:i/>
              </w:rPr>
            </w:pPr>
            <w:r w:rsidRPr="00125B8C">
              <w:rPr>
                <w:i/>
              </w:rPr>
              <w:t>BandParameters</w:t>
            </w:r>
            <w:r>
              <w:rPr>
                <w:i/>
              </w:rPr>
              <w:t>-v1540</w:t>
            </w:r>
          </w:p>
        </w:tc>
        <w:tc>
          <w:tcPr>
            <w:tcW w:w="1416" w:type="dxa"/>
          </w:tcPr>
          <w:p w14:paraId="76E4387D" w14:textId="77777777" w:rsidR="00DC57EE" w:rsidRPr="00A34E76" w:rsidRDefault="00DC57EE" w:rsidP="00DC57EE">
            <w:pPr>
              <w:pStyle w:val="TAL"/>
              <w:rPr>
                <w:lang w:eastAsia="ja-JP"/>
              </w:rPr>
            </w:pPr>
            <w:r>
              <w:rPr>
                <w:rFonts w:hint="eastAsia"/>
                <w:lang w:eastAsia="ja-JP"/>
              </w:rPr>
              <w:t>n/a</w:t>
            </w:r>
          </w:p>
        </w:tc>
        <w:tc>
          <w:tcPr>
            <w:tcW w:w="1416" w:type="dxa"/>
          </w:tcPr>
          <w:p w14:paraId="2C580DEB" w14:textId="77777777" w:rsidR="00DC57EE" w:rsidRPr="00A34E76" w:rsidRDefault="00DC57EE" w:rsidP="00DC57EE">
            <w:pPr>
              <w:pStyle w:val="TAL"/>
              <w:rPr>
                <w:lang w:eastAsia="ja-JP"/>
              </w:rPr>
            </w:pPr>
            <w:r>
              <w:rPr>
                <w:rFonts w:hint="eastAsia"/>
                <w:lang w:eastAsia="ja-JP"/>
              </w:rPr>
              <w:t>n/a</w:t>
            </w:r>
          </w:p>
        </w:tc>
        <w:tc>
          <w:tcPr>
            <w:tcW w:w="1857" w:type="dxa"/>
          </w:tcPr>
          <w:p w14:paraId="491AC99C" w14:textId="77777777" w:rsidR="00DC57EE" w:rsidRDefault="00DC57EE" w:rsidP="00DC57EE">
            <w:pPr>
              <w:pStyle w:val="TAL"/>
            </w:pPr>
            <w:r>
              <w:t>Component-2 is per band pair per band combination</w:t>
            </w:r>
          </w:p>
          <w:p w14:paraId="23B54C53" w14:textId="77777777" w:rsidR="00DC57EE" w:rsidRDefault="00DC57EE" w:rsidP="00DC57EE">
            <w:pPr>
              <w:pStyle w:val="TAL"/>
            </w:pPr>
          </w:p>
          <w:p w14:paraId="7D3DE025" w14:textId="77777777" w:rsidR="00DC57EE" w:rsidRDefault="00DC57EE" w:rsidP="00DC57EE">
            <w:pPr>
              <w:pStyle w:val="TAL"/>
            </w:pPr>
            <w:r>
              <w:t>Component-3 is per band pair per band combination</w:t>
            </w:r>
          </w:p>
          <w:p w14:paraId="49CCDD08" w14:textId="77777777" w:rsidR="00DC57EE" w:rsidRDefault="00DC57EE" w:rsidP="00DC57EE">
            <w:pPr>
              <w:pStyle w:val="TAL"/>
            </w:pPr>
          </w:p>
          <w:p w14:paraId="534863D5" w14:textId="77777777" w:rsidR="00DC57EE" w:rsidRDefault="00DC57EE" w:rsidP="00DC57EE">
            <w:pPr>
              <w:pStyle w:val="TAL"/>
            </w:pPr>
            <w:r>
              <w:t>The band pair in Component-2 and Component-3 can be an LTE band and an NR band</w:t>
            </w:r>
          </w:p>
          <w:p w14:paraId="1B2AB9BF" w14:textId="77777777" w:rsidR="00DC57EE" w:rsidRDefault="00DC57EE" w:rsidP="00DC57EE">
            <w:pPr>
              <w:pStyle w:val="TAL"/>
            </w:pPr>
          </w:p>
          <w:p w14:paraId="5124A648" w14:textId="77777777" w:rsidR="00DC57EE" w:rsidRPr="00262723" w:rsidRDefault="00DC57EE" w:rsidP="00DC57EE">
            <w:pPr>
              <w:pStyle w:val="TAL"/>
            </w:pPr>
            <w:r>
              <w:t>2T4R is 2 pairs of antennas</w:t>
            </w:r>
          </w:p>
          <w:p w14:paraId="060C0674" w14:textId="77777777" w:rsidR="00DC57EE" w:rsidRDefault="00DC57EE" w:rsidP="00DC57EE">
            <w:pPr>
              <w:pStyle w:val="TAL"/>
            </w:pPr>
          </w:p>
          <w:p w14:paraId="16605201" w14:textId="77777777" w:rsidR="00DC57EE" w:rsidRPr="00262723" w:rsidRDefault="00DC57EE" w:rsidP="00DC57EE">
            <w:pPr>
              <w:pStyle w:val="TAL"/>
            </w:pPr>
            <w:r>
              <w:t>“R” refers to a subset/set of receive antennas for PDSCH; “T” refers to the SRS antennas used for DL CSI acquisition</w:t>
            </w:r>
          </w:p>
        </w:tc>
        <w:tc>
          <w:tcPr>
            <w:tcW w:w="1907" w:type="dxa"/>
          </w:tcPr>
          <w:p w14:paraId="0836BD3E" w14:textId="77777777" w:rsidR="00DC57EE" w:rsidRDefault="00DC57EE" w:rsidP="00DC57EE">
            <w:pPr>
              <w:pStyle w:val="TAL"/>
            </w:pPr>
            <w:r>
              <w:t>Mandatory with capability signalling</w:t>
            </w:r>
          </w:p>
          <w:p w14:paraId="3706B4F0" w14:textId="77777777" w:rsidR="00DC57EE" w:rsidRDefault="00DC57EE" w:rsidP="00DC57EE">
            <w:pPr>
              <w:pStyle w:val="TAL"/>
            </w:pPr>
          </w:p>
          <w:p w14:paraId="1758249F" w14:textId="77777777" w:rsidR="00DC57EE" w:rsidRDefault="00DC57EE" w:rsidP="00DC57EE">
            <w:pPr>
              <w:pStyle w:val="TAL"/>
            </w:pPr>
            <w:r>
              <w:t>Component-1 is a list of TRx pairs, candidates are {“Not supported”, “1T2R”, “1T4R”, “2T4R”, “1T4R/2T4R”, “1T=1R”, “2T=2R”, “4T=4R”}</w:t>
            </w:r>
          </w:p>
          <w:p w14:paraId="2B819B8A" w14:textId="77777777" w:rsidR="00DC57EE" w:rsidRDefault="00DC57EE" w:rsidP="00DC57EE">
            <w:pPr>
              <w:pStyle w:val="TAL"/>
            </w:pPr>
          </w:p>
          <w:p w14:paraId="2638C451" w14:textId="77777777" w:rsidR="00DC57EE" w:rsidRDefault="00DC57EE" w:rsidP="00DC57EE">
            <w:pPr>
              <w:pStyle w:val="TAL"/>
            </w:pPr>
            <w:r>
              <w:t>Component-2: Candidate value set: {yes, no}</w:t>
            </w:r>
          </w:p>
          <w:p w14:paraId="6AD02054" w14:textId="77777777" w:rsidR="00DC57EE" w:rsidRDefault="00DC57EE" w:rsidP="00DC57EE">
            <w:pPr>
              <w:pStyle w:val="TAL"/>
            </w:pPr>
          </w:p>
          <w:p w14:paraId="4D752C9A" w14:textId="77777777" w:rsidR="00DC57EE" w:rsidRPr="00A34E76" w:rsidRDefault="00DC57EE" w:rsidP="00DC57EE">
            <w:pPr>
              <w:pStyle w:val="TAL"/>
            </w:pPr>
            <w:r>
              <w:t>Component-3: Candidate value set: {yes, no}</w:t>
            </w:r>
          </w:p>
        </w:tc>
      </w:tr>
      <w:tr w:rsidR="00DC57EE" w14:paraId="6D86C0E7" w14:textId="77777777" w:rsidTr="00DC57EE">
        <w:tc>
          <w:tcPr>
            <w:tcW w:w="1677" w:type="dxa"/>
            <w:vMerge/>
          </w:tcPr>
          <w:p w14:paraId="7468841A" w14:textId="77777777" w:rsidR="00DC57EE" w:rsidRDefault="00DC57EE" w:rsidP="00DC57EE">
            <w:pPr>
              <w:pStyle w:val="TAL"/>
            </w:pPr>
          </w:p>
        </w:tc>
        <w:tc>
          <w:tcPr>
            <w:tcW w:w="815" w:type="dxa"/>
          </w:tcPr>
          <w:p w14:paraId="68A0C1D1" w14:textId="77777777" w:rsidR="00DC57EE" w:rsidRDefault="00DC57EE" w:rsidP="00DC57EE">
            <w:pPr>
              <w:pStyle w:val="TAL"/>
              <w:rPr>
                <w:lang w:eastAsia="ja-JP"/>
              </w:rPr>
            </w:pPr>
            <w:r>
              <w:rPr>
                <w:rFonts w:hint="eastAsia"/>
                <w:lang w:eastAsia="ja-JP"/>
              </w:rPr>
              <w:t>2-56</w:t>
            </w:r>
          </w:p>
        </w:tc>
        <w:tc>
          <w:tcPr>
            <w:tcW w:w="1957" w:type="dxa"/>
          </w:tcPr>
          <w:p w14:paraId="7A38702D" w14:textId="77777777" w:rsidR="00DC57EE" w:rsidRPr="00A34E76" w:rsidRDefault="00DC57EE" w:rsidP="00DC57EE">
            <w:pPr>
              <w:pStyle w:val="TAL"/>
            </w:pPr>
            <w:r w:rsidRPr="00A51B24">
              <w:t>SRS carrier switch</w:t>
            </w:r>
          </w:p>
        </w:tc>
        <w:tc>
          <w:tcPr>
            <w:tcW w:w="2497" w:type="dxa"/>
          </w:tcPr>
          <w:p w14:paraId="623454D9" w14:textId="77777777" w:rsidR="00DC57EE" w:rsidRPr="00A34E76" w:rsidRDefault="00DC57EE" w:rsidP="00DC57EE">
            <w:pPr>
              <w:pStyle w:val="TAL"/>
            </w:pPr>
            <w:r w:rsidRPr="00FB26D9">
              <w:t>Report inter-cell switching time capability</w:t>
            </w:r>
          </w:p>
        </w:tc>
        <w:tc>
          <w:tcPr>
            <w:tcW w:w="1325" w:type="dxa"/>
          </w:tcPr>
          <w:p w14:paraId="0CA7F542" w14:textId="77777777" w:rsidR="00DC57EE" w:rsidRPr="00A34E76" w:rsidRDefault="00DC57EE" w:rsidP="00DC57EE">
            <w:pPr>
              <w:pStyle w:val="TAL"/>
              <w:rPr>
                <w:lang w:eastAsia="ja-JP"/>
              </w:rPr>
            </w:pPr>
            <w:r>
              <w:rPr>
                <w:rFonts w:hint="eastAsia"/>
                <w:lang w:eastAsia="ja-JP"/>
              </w:rPr>
              <w:t>2-53</w:t>
            </w:r>
          </w:p>
        </w:tc>
        <w:tc>
          <w:tcPr>
            <w:tcW w:w="3388" w:type="dxa"/>
          </w:tcPr>
          <w:p w14:paraId="22789216" w14:textId="77777777" w:rsidR="00DC57EE" w:rsidRDefault="00DC57EE" w:rsidP="00DC57EE">
            <w:pPr>
              <w:pStyle w:val="TAL"/>
            </w:pPr>
            <w:r w:rsidRPr="00B45CAA">
              <w:rPr>
                <w:i/>
              </w:rPr>
              <w:t>srs-CarrierSwitch</w:t>
            </w:r>
            <w:r>
              <w:t xml:space="preserve"> {</w:t>
            </w:r>
          </w:p>
          <w:p w14:paraId="068916CF" w14:textId="77777777" w:rsidR="00DC57EE" w:rsidRDefault="00DC57EE" w:rsidP="00DC57EE">
            <w:pPr>
              <w:pStyle w:val="TAL"/>
            </w:pPr>
            <w:r w:rsidRPr="00B45CAA">
              <w:rPr>
                <w:i/>
              </w:rPr>
              <w:t>srs-SwitchingTimesListNR</w:t>
            </w:r>
            <w:r>
              <w:t>, or</w:t>
            </w:r>
          </w:p>
          <w:p w14:paraId="543CBB3F" w14:textId="77777777" w:rsidR="00DC57EE" w:rsidRPr="00B45CAA" w:rsidRDefault="00DC57EE" w:rsidP="00DC57EE">
            <w:pPr>
              <w:pStyle w:val="TAL"/>
              <w:rPr>
                <w:i/>
              </w:rPr>
            </w:pPr>
            <w:r w:rsidRPr="00B45CAA">
              <w:rPr>
                <w:i/>
              </w:rPr>
              <w:t>srs-SwitchingTimesListEUTRA</w:t>
            </w:r>
          </w:p>
          <w:p w14:paraId="38E834A2" w14:textId="77777777" w:rsidR="00DC57EE" w:rsidRPr="00A34E76" w:rsidRDefault="00DC57EE" w:rsidP="00DC57EE">
            <w:pPr>
              <w:pStyle w:val="TAL"/>
            </w:pPr>
            <w:r>
              <w:t>}</w:t>
            </w:r>
          </w:p>
        </w:tc>
        <w:tc>
          <w:tcPr>
            <w:tcW w:w="2988" w:type="dxa"/>
          </w:tcPr>
          <w:p w14:paraId="3F37EF09" w14:textId="77777777" w:rsidR="00DC57EE" w:rsidRPr="00B45CAA" w:rsidRDefault="00DC57EE" w:rsidP="00DC57EE">
            <w:pPr>
              <w:pStyle w:val="TAL"/>
              <w:rPr>
                <w:i/>
              </w:rPr>
            </w:pPr>
            <w:r w:rsidRPr="00B45CAA">
              <w:rPr>
                <w:i/>
              </w:rPr>
              <w:t>BandParameters</w:t>
            </w:r>
            <w:r>
              <w:rPr>
                <w:i/>
              </w:rPr>
              <w:t>-v1540</w:t>
            </w:r>
          </w:p>
        </w:tc>
        <w:tc>
          <w:tcPr>
            <w:tcW w:w="1416" w:type="dxa"/>
          </w:tcPr>
          <w:p w14:paraId="5FDA1159" w14:textId="77777777" w:rsidR="00DC57EE" w:rsidRPr="00A34E76" w:rsidRDefault="00DC57EE" w:rsidP="00DC57EE">
            <w:pPr>
              <w:pStyle w:val="TAL"/>
              <w:rPr>
                <w:lang w:eastAsia="ja-JP"/>
              </w:rPr>
            </w:pPr>
            <w:r>
              <w:rPr>
                <w:rFonts w:hint="eastAsia"/>
                <w:lang w:eastAsia="ja-JP"/>
              </w:rPr>
              <w:t>No</w:t>
            </w:r>
          </w:p>
        </w:tc>
        <w:tc>
          <w:tcPr>
            <w:tcW w:w="1416" w:type="dxa"/>
          </w:tcPr>
          <w:p w14:paraId="4BD85E72" w14:textId="77777777" w:rsidR="00DC57EE" w:rsidRPr="00A34E76" w:rsidRDefault="00DC57EE" w:rsidP="00DC57EE">
            <w:pPr>
              <w:pStyle w:val="TAL"/>
              <w:rPr>
                <w:lang w:eastAsia="ja-JP"/>
              </w:rPr>
            </w:pPr>
            <w:r>
              <w:rPr>
                <w:rFonts w:hint="eastAsia"/>
                <w:lang w:eastAsia="ja-JP"/>
              </w:rPr>
              <w:t>n/a</w:t>
            </w:r>
          </w:p>
        </w:tc>
        <w:tc>
          <w:tcPr>
            <w:tcW w:w="1857" w:type="dxa"/>
          </w:tcPr>
          <w:p w14:paraId="46AC1075" w14:textId="77777777" w:rsidR="00DC57EE" w:rsidRPr="00A34E76" w:rsidRDefault="00DC57EE" w:rsidP="00DC57EE">
            <w:pPr>
              <w:pStyle w:val="TAL"/>
            </w:pPr>
            <w:r w:rsidRPr="004B6EB4">
              <w:t>RAN4 reply LS, R1-1805817, includes candidate value sets</w:t>
            </w:r>
          </w:p>
        </w:tc>
        <w:tc>
          <w:tcPr>
            <w:tcW w:w="1907" w:type="dxa"/>
          </w:tcPr>
          <w:p w14:paraId="5200389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C5CB92" w14:textId="77777777" w:rsidTr="00DC57EE">
        <w:tc>
          <w:tcPr>
            <w:tcW w:w="1677" w:type="dxa"/>
            <w:vMerge/>
          </w:tcPr>
          <w:p w14:paraId="65A360E4" w14:textId="77777777" w:rsidR="00DC57EE" w:rsidRDefault="00DC57EE" w:rsidP="00DC57EE">
            <w:pPr>
              <w:pStyle w:val="TAL"/>
            </w:pPr>
          </w:p>
        </w:tc>
        <w:tc>
          <w:tcPr>
            <w:tcW w:w="815" w:type="dxa"/>
          </w:tcPr>
          <w:p w14:paraId="47C8F826" w14:textId="77777777" w:rsidR="00DC57EE" w:rsidRDefault="00DC57EE" w:rsidP="00DC57EE">
            <w:pPr>
              <w:pStyle w:val="TAL"/>
              <w:rPr>
                <w:lang w:eastAsia="ja-JP"/>
              </w:rPr>
            </w:pPr>
            <w:r>
              <w:rPr>
                <w:rFonts w:hint="eastAsia"/>
                <w:lang w:eastAsia="ja-JP"/>
              </w:rPr>
              <w:t>2-58</w:t>
            </w:r>
          </w:p>
        </w:tc>
        <w:tc>
          <w:tcPr>
            <w:tcW w:w="1957" w:type="dxa"/>
          </w:tcPr>
          <w:p w14:paraId="03E4A42C" w14:textId="77777777" w:rsidR="00DC57EE" w:rsidRPr="00A34E76" w:rsidRDefault="00DC57EE" w:rsidP="00DC57EE">
            <w:pPr>
              <w:pStyle w:val="TAL"/>
            </w:pPr>
            <w:r w:rsidRPr="00440574">
              <w:t>For SRS for CB PUSCH and antenna switching on FR1, zero slot offset for aperiodic SRS transmission</w:t>
            </w:r>
          </w:p>
        </w:tc>
        <w:tc>
          <w:tcPr>
            <w:tcW w:w="2497" w:type="dxa"/>
          </w:tcPr>
          <w:p w14:paraId="757AE1B4" w14:textId="77777777" w:rsidR="00DC57EE" w:rsidRPr="00A34E76" w:rsidRDefault="00DC57EE" w:rsidP="00DC57EE">
            <w:pPr>
              <w:pStyle w:val="TAL"/>
            </w:pPr>
            <w:r w:rsidRPr="00440574">
              <w:t>For SRS for CB PUSCH and antenna switching on FR1, support of zero slot offset between aperiodic SRS triggering and transmission</w:t>
            </w:r>
          </w:p>
        </w:tc>
        <w:tc>
          <w:tcPr>
            <w:tcW w:w="1325" w:type="dxa"/>
          </w:tcPr>
          <w:p w14:paraId="0631BFAA" w14:textId="77777777" w:rsidR="00DC57EE" w:rsidRPr="00A34E76" w:rsidRDefault="00DC57EE" w:rsidP="00DC57EE">
            <w:pPr>
              <w:pStyle w:val="TAL"/>
              <w:rPr>
                <w:lang w:eastAsia="ja-JP"/>
              </w:rPr>
            </w:pPr>
            <w:r>
              <w:rPr>
                <w:rFonts w:hint="eastAsia"/>
                <w:lang w:eastAsia="ja-JP"/>
              </w:rPr>
              <w:t>2-53</w:t>
            </w:r>
          </w:p>
        </w:tc>
        <w:tc>
          <w:tcPr>
            <w:tcW w:w="3388" w:type="dxa"/>
          </w:tcPr>
          <w:p w14:paraId="3D92873E" w14:textId="77777777" w:rsidR="00DC57EE" w:rsidRPr="00276725" w:rsidRDefault="00DC57EE" w:rsidP="00DC57EE">
            <w:pPr>
              <w:pStyle w:val="TAL"/>
              <w:rPr>
                <w:i/>
              </w:rPr>
            </w:pPr>
            <w:r w:rsidRPr="00276725">
              <w:rPr>
                <w:i/>
              </w:rPr>
              <w:t>zeroSlotOffsetAperiodicSRS</w:t>
            </w:r>
          </w:p>
        </w:tc>
        <w:tc>
          <w:tcPr>
            <w:tcW w:w="2988" w:type="dxa"/>
          </w:tcPr>
          <w:p w14:paraId="395B2EFD" w14:textId="77777777" w:rsidR="00DC57EE" w:rsidRPr="00276725" w:rsidRDefault="00DC57EE" w:rsidP="00DC57EE">
            <w:pPr>
              <w:pStyle w:val="TAL"/>
              <w:rPr>
                <w:i/>
              </w:rPr>
            </w:pPr>
            <w:r w:rsidRPr="00276725">
              <w:rPr>
                <w:i/>
              </w:rPr>
              <w:t>FeatureSetUplink</w:t>
            </w:r>
            <w:r>
              <w:rPr>
                <w:i/>
              </w:rPr>
              <w:t>-v1540</w:t>
            </w:r>
          </w:p>
        </w:tc>
        <w:tc>
          <w:tcPr>
            <w:tcW w:w="1416" w:type="dxa"/>
          </w:tcPr>
          <w:p w14:paraId="7A26751A" w14:textId="77777777" w:rsidR="00DC57EE" w:rsidRPr="00A34E76" w:rsidRDefault="00DC57EE" w:rsidP="00DC57EE">
            <w:pPr>
              <w:pStyle w:val="TAL"/>
              <w:rPr>
                <w:lang w:eastAsia="ja-JP"/>
              </w:rPr>
            </w:pPr>
            <w:r>
              <w:rPr>
                <w:rFonts w:hint="eastAsia"/>
                <w:lang w:eastAsia="ja-JP"/>
              </w:rPr>
              <w:t>n/a</w:t>
            </w:r>
          </w:p>
        </w:tc>
        <w:tc>
          <w:tcPr>
            <w:tcW w:w="1416" w:type="dxa"/>
          </w:tcPr>
          <w:p w14:paraId="30675471" w14:textId="77777777" w:rsidR="00DC57EE" w:rsidRPr="00A34E76" w:rsidRDefault="00DC57EE" w:rsidP="00DC57EE">
            <w:pPr>
              <w:pStyle w:val="TAL"/>
              <w:rPr>
                <w:lang w:eastAsia="ja-JP"/>
              </w:rPr>
            </w:pPr>
            <w:r>
              <w:rPr>
                <w:rFonts w:hint="eastAsia"/>
                <w:lang w:eastAsia="ja-JP"/>
              </w:rPr>
              <w:t>n/a</w:t>
            </w:r>
          </w:p>
        </w:tc>
        <w:tc>
          <w:tcPr>
            <w:tcW w:w="1857" w:type="dxa"/>
          </w:tcPr>
          <w:p w14:paraId="071F3F68" w14:textId="77777777" w:rsidR="00DC57EE" w:rsidRPr="00A34E76" w:rsidRDefault="00DC57EE" w:rsidP="00DC57EE">
            <w:pPr>
              <w:pStyle w:val="TAL"/>
            </w:pPr>
          </w:p>
        </w:tc>
        <w:tc>
          <w:tcPr>
            <w:tcW w:w="1907" w:type="dxa"/>
          </w:tcPr>
          <w:p w14:paraId="54D02FC7"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34E156" w14:textId="77777777" w:rsidTr="00DC57EE">
        <w:tc>
          <w:tcPr>
            <w:tcW w:w="1677" w:type="dxa"/>
            <w:vMerge/>
          </w:tcPr>
          <w:p w14:paraId="2C1F778F" w14:textId="77777777" w:rsidR="00DC57EE" w:rsidRDefault="00DC57EE" w:rsidP="00DC57EE">
            <w:pPr>
              <w:pStyle w:val="TAL"/>
            </w:pPr>
          </w:p>
        </w:tc>
        <w:tc>
          <w:tcPr>
            <w:tcW w:w="815" w:type="dxa"/>
          </w:tcPr>
          <w:p w14:paraId="4E3A626B" w14:textId="77777777" w:rsidR="00DC57EE" w:rsidRDefault="00DC57EE" w:rsidP="00DC57EE">
            <w:pPr>
              <w:pStyle w:val="TAL"/>
              <w:rPr>
                <w:lang w:eastAsia="ja-JP"/>
              </w:rPr>
            </w:pPr>
            <w:r>
              <w:rPr>
                <w:rFonts w:hint="eastAsia"/>
                <w:lang w:eastAsia="ja-JP"/>
              </w:rPr>
              <w:t>2-59</w:t>
            </w:r>
          </w:p>
        </w:tc>
        <w:tc>
          <w:tcPr>
            <w:tcW w:w="1957" w:type="dxa"/>
          </w:tcPr>
          <w:p w14:paraId="30DE88ED" w14:textId="77777777" w:rsidR="00DC57EE" w:rsidRPr="00A34E76" w:rsidRDefault="00DC57EE" w:rsidP="00DC57EE">
            <w:pPr>
              <w:pStyle w:val="TAL"/>
            </w:pPr>
            <w:r w:rsidRPr="00D82F2B">
              <w:t>Configured spatial relations</w:t>
            </w:r>
          </w:p>
        </w:tc>
        <w:tc>
          <w:tcPr>
            <w:tcW w:w="2497" w:type="dxa"/>
          </w:tcPr>
          <w:p w14:paraId="6437AEB5" w14:textId="77777777" w:rsidR="00DC57EE" w:rsidRPr="00A34E76" w:rsidRDefault="00DC57EE" w:rsidP="00DC57EE">
            <w:pPr>
              <w:pStyle w:val="TAL"/>
            </w:pPr>
            <w:r w:rsidRPr="00D82F2B">
              <w:t>Maximum number of configured spatial relations per CC for PUCCH and SRS</w:t>
            </w:r>
          </w:p>
        </w:tc>
        <w:tc>
          <w:tcPr>
            <w:tcW w:w="1325" w:type="dxa"/>
          </w:tcPr>
          <w:p w14:paraId="473641F3" w14:textId="77777777" w:rsidR="00DC57EE" w:rsidRPr="00A34E76" w:rsidRDefault="00DC57EE" w:rsidP="00DC57EE">
            <w:pPr>
              <w:pStyle w:val="TAL"/>
            </w:pPr>
          </w:p>
        </w:tc>
        <w:tc>
          <w:tcPr>
            <w:tcW w:w="3388" w:type="dxa"/>
            <w:vMerge w:val="restart"/>
          </w:tcPr>
          <w:p w14:paraId="078CEC36" w14:textId="77777777" w:rsidR="00DC57EE" w:rsidRDefault="00DC57EE" w:rsidP="00DC57EE">
            <w:pPr>
              <w:pStyle w:val="TAL"/>
            </w:pPr>
            <w:r w:rsidRPr="00981476">
              <w:rPr>
                <w:i/>
              </w:rPr>
              <w:t>spatialRelations</w:t>
            </w:r>
            <w:r>
              <w:t xml:space="preserve"> {</w:t>
            </w:r>
          </w:p>
          <w:p w14:paraId="444E7A6E" w14:textId="77777777" w:rsidR="00DC57EE" w:rsidRDefault="00DC57EE" w:rsidP="00DC57EE">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11BBAB40" w14:textId="77777777" w:rsidR="00DC57EE" w:rsidRDefault="00DC57EE" w:rsidP="00DC57EE">
            <w:pPr>
              <w:pStyle w:val="TAL"/>
              <w:rPr>
                <w:lang w:eastAsia="ja-JP"/>
              </w:rPr>
            </w:pPr>
            <w:r>
              <w:rPr>
                <w:lang w:eastAsia="ja-JP"/>
              </w:rPr>
              <w:t xml:space="preserve">2-60. </w:t>
            </w:r>
            <w:r w:rsidRPr="00981476">
              <w:rPr>
                <w:i/>
                <w:lang w:eastAsia="ja-JP"/>
              </w:rPr>
              <w:t>maxNumberActiveSpatialRelations</w:t>
            </w:r>
          </w:p>
          <w:p w14:paraId="67A56F32" w14:textId="77777777" w:rsidR="00DC57EE" w:rsidRDefault="00DC57EE" w:rsidP="00DC57EE">
            <w:pPr>
              <w:pStyle w:val="TAL"/>
              <w:rPr>
                <w:lang w:eastAsia="ja-JP"/>
              </w:rPr>
            </w:pPr>
            <w:r>
              <w:rPr>
                <w:lang w:eastAsia="ja-JP"/>
              </w:rPr>
              <w:t xml:space="preserve">2-61. </w:t>
            </w:r>
            <w:r w:rsidRPr="00981476">
              <w:rPr>
                <w:i/>
                <w:lang w:eastAsia="ja-JP"/>
              </w:rPr>
              <w:t>additionalActiveSpatialRelationPUCCH</w:t>
            </w:r>
          </w:p>
          <w:p w14:paraId="50A7ACCD" w14:textId="77777777" w:rsidR="00DC57EE" w:rsidRDefault="00DC57EE" w:rsidP="00DC57EE">
            <w:pPr>
              <w:pStyle w:val="TAL"/>
              <w:rPr>
                <w:lang w:eastAsia="ja-JP"/>
              </w:rPr>
            </w:pPr>
            <w:r>
              <w:rPr>
                <w:lang w:eastAsia="ja-JP"/>
              </w:rPr>
              <w:t xml:space="preserve">2-62. </w:t>
            </w:r>
            <w:r w:rsidRPr="00981476">
              <w:rPr>
                <w:i/>
                <w:lang w:eastAsia="ja-JP"/>
              </w:rPr>
              <w:t>maxNumberDL-RS-QCL-TypeD</w:t>
            </w:r>
          </w:p>
          <w:p w14:paraId="4B9D13EE" w14:textId="77777777" w:rsidR="00DC57EE" w:rsidRPr="00A34E76" w:rsidRDefault="00DC57EE" w:rsidP="00DC57EE">
            <w:pPr>
              <w:pStyle w:val="TAL"/>
            </w:pPr>
            <w:r>
              <w:t>}</w:t>
            </w:r>
          </w:p>
        </w:tc>
        <w:tc>
          <w:tcPr>
            <w:tcW w:w="2988" w:type="dxa"/>
            <w:vMerge w:val="restart"/>
          </w:tcPr>
          <w:p w14:paraId="64127B08" w14:textId="77777777" w:rsidR="00DC57EE" w:rsidRPr="00A34E76" w:rsidRDefault="00DC57EE" w:rsidP="00DC57EE">
            <w:pPr>
              <w:pStyle w:val="TAL"/>
            </w:pPr>
            <w:r w:rsidRPr="0060374F">
              <w:t>MIMO-ParametersPerBand</w:t>
            </w:r>
          </w:p>
        </w:tc>
        <w:tc>
          <w:tcPr>
            <w:tcW w:w="1416" w:type="dxa"/>
          </w:tcPr>
          <w:p w14:paraId="3406DF7D" w14:textId="77777777" w:rsidR="00DC57EE" w:rsidRPr="00A34E76" w:rsidRDefault="00DC57EE" w:rsidP="00DC57EE">
            <w:pPr>
              <w:pStyle w:val="TAL"/>
              <w:rPr>
                <w:lang w:eastAsia="ja-JP"/>
              </w:rPr>
            </w:pPr>
            <w:r>
              <w:rPr>
                <w:rFonts w:hint="eastAsia"/>
                <w:lang w:eastAsia="ja-JP"/>
              </w:rPr>
              <w:t>n/a</w:t>
            </w:r>
          </w:p>
        </w:tc>
        <w:tc>
          <w:tcPr>
            <w:tcW w:w="1416" w:type="dxa"/>
          </w:tcPr>
          <w:p w14:paraId="06B88260" w14:textId="77777777" w:rsidR="00DC57EE" w:rsidRPr="00A34E76" w:rsidRDefault="00DC57EE" w:rsidP="00DC57EE">
            <w:pPr>
              <w:pStyle w:val="TAL"/>
              <w:rPr>
                <w:lang w:eastAsia="ja-JP"/>
              </w:rPr>
            </w:pPr>
            <w:r>
              <w:rPr>
                <w:rFonts w:hint="eastAsia"/>
                <w:lang w:eastAsia="ja-JP"/>
              </w:rPr>
              <w:t>Only applicable to FR2</w:t>
            </w:r>
          </w:p>
        </w:tc>
        <w:tc>
          <w:tcPr>
            <w:tcW w:w="1857" w:type="dxa"/>
          </w:tcPr>
          <w:p w14:paraId="6F6E46AF" w14:textId="77777777" w:rsidR="00DC57EE" w:rsidRPr="00A34E76" w:rsidRDefault="00DC57EE" w:rsidP="00DC57EE">
            <w:pPr>
              <w:pStyle w:val="TAL"/>
            </w:pPr>
          </w:p>
        </w:tc>
        <w:tc>
          <w:tcPr>
            <w:tcW w:w="1907" w:type="dxa"/>
          </w:tcPr>
          <w:p w14:paraId="749A8F0C" w14:textId="77777777" w:rsidR="00DC57EE" w:rsidRDefault="00DC57EE" w:rsidP="00DC57EE">
            <w:pPr>
              <w:pStyle w:val="TAL"/>
            </w:pPr>
            <w:r>
              <w:t>Candidate value set: {4, 8, 16, 32, 64, 96}</w:t>
            </w:r>
          </w:p>
          <w:p w14:paraId="686EB9B7" w14:textId="77777777" w:rsidR="00DC57EE" w:rsidRDefault="00DC57EE" w:rsidP="00DC57EE">
            <w:pPr>
              <w:pStyle w:val="TAL"/>
            </w:pPr>
          </w:p>
          <w:p w14:paraId="7AD79325" w14:textId="77777777" w:rsidR="00DC57EE" w:rsidRPr="00A34E76" w:rsidRDefault="00DC57EE" w:rsidP="00DC57EE">
            <w:pPr>
              <w:pStyle w:val="TAL"/>
            </w:pPr>
            <w:r>
              <w:t>UE is mandated to report 16 or higher values.</w:t>
            </w:r>
          </w:p>
        </w:tc>
      </w:tr>
      <w:tr w:rsidR="00DC57EE" w14:paraId="3DFF7DDF" w14:textId="77777777" w:rsidTr="00DC57EE">
        <w:tc>
          <w:tcPr>
            <w:tcW w:w="1677" w:type="dxa"/>
            <w:vMerge/>
          </w:tcPr>
          <w:p w14:paraId="76B5737C" w14:textId="77777777" w:rsidR="00DC57EE" w:rsidRDefault="00DC57EE" w:rsidP="00DC57EE">
            <w:pPr>
              <w:pStyle w:val="TAL"/>
            </w:pPr>
          </w:p>
        </w:tc>
        <w:tc>
          <w:tcPr>
            <w:tcW w:w="815" w:type="dxa"/>
          </w:tcPr>
          <w:p w14:paraId="2A1C54AF" w14:textId="77777777" w:rsidR="00DC57EE" w:rsidRDefault="00DC57EE" w:rsidP="00DC57EE">
            <w:pPr>
              <w:pStyle w:val="TAL"/>
              <w:rPr>
                <w:lang w:eastAsia="ja-JP"/>
              </w:rPr>
            </w:pPr>
            <w:r>
              <w:rPr>
                <w:rFonts w:hint="eastAsia"/>
                <w:lang w:eastAsia="ja-JP"/>
              </w:rPr>
              <w:t>2-60</w:t>
            </w:r>
          </w:p>
        </w:tc>
        <w:tc>
          <w:tcPr>
            <w:tcW w:w="1957" w:type="dxa"/>
          </w:tcPr>
          <w:p w14:paraId="1BE98223" w14:textId="77777777" w:rsidR="00DC57EE" w:rsidRPr="00A34E76" w:rsidRDefault="00DC57EE" w:rsidP="00DC57EE">
            <w:pPr>
              <w:pStyle w:val="TAL"/>
            </w:pPr>
            <w:r w:rsidRPr="00D82F2B">
              <w:t>Active spatial relations</w:t>
            </w:r>
          </w:p>
        </w:tc>
        <w:tc>
          <w:tcPr>
            <w:tcW w:w="2497" w:type="dxa"/>
          </w:tcPr>
          <w:p w14:paraId="683233E8" w14:textId="77777777" w:rsidR="00DC57EE" w:rsidRPr="00A34E76" w:rsidRDefault="00DC57EE" w:rsidP="00DC57EE">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68FE3826" w14:textId="77777777" w:rsidR="00DC57EE" w:rsidRPr="00A34E76" w:rsidRDefault="00DC57EE" w:rsidP="00DC57EE">
            <w:pPr>
              <w:pStyle w:val="TAL"/>
              <w:rPr>
                <w:lang w:eastAsia="ja-JP"/>
              </w:rPr>
            </w:pPr>
            <w:r>
              <w:rPr>
                <w:rFonts w:hint="eastAsia"/>
                <w:lang w:eastAsia="ja-JP"/>
              </w:rPr>
              <w:t>2-59</w:t>
            </w:r>
          </w:p>
        </w:tc>
        <w:tc>
          <w:tcPr>
            <w:tcW w:w="3388" w:type="dxa"/>
            <w:vMerge/>
          </w:tcPr>
          <w:p w14:paraId="7BBD0715" w14:textId="77777777" w:rsidR="00DC57EE" w:rsidRPr="00A34E76" w:rsidRDefault="00DC57EE" w:rsidP="00DC57EE">
            <w:pPr>
              <w:pStyle w:val="TAL"/>
            </w:pPr>
          </w:p>
        </w:tc>
        <w:tc>
          <w:tcPr>
            <w:tcW w:w="2988" w:type="dxa"/>
            <w:vMerge/>
          </w:tcPr>
          <w:p w14:paraId="1DC5A572" w14:textId="77777777" w:rsidR="00DC57EE" w:rsidRPr="00A34E76" w:rsidRDefault="00DC57EE" w:rsidP="00DC57EE">
            <w:pPr>
              <w:pStyle w:val="TAL"/>
            </w:pPr>
          </w:p>
        </w:tc>
        <w:tc>
          <w:tcPr>
            <w:tcW w:w="1416" w:type="dxa"/>
          </w:tcPr>
          <w:p w14:paraId="4268C0C9" w14:textId="77777777" w:rsidR="00DC57EE" w:rsidRPr="00A34E76" w:rsidRDefault="00DC57EE" w:rsidP="00DC57EE">
            <w:pPr>
              <w:pStyle w:val="TAL"/>
              <w:rPr>
                <w:lang w:eastAsia="ja-JP"/>
              </w:rPr>
            </w:pPr>
            <w:r>
              <w:rPr>
                <w:rFonts w:hint="eastAsia"/>
                <w:lang w:eastAsia="ja-JP"/>
              </w:rPr>
              <w:t>n/a</w:t>
            </w:r>
          </w:p>
        </w:tc>
        <w:tc>
          <w:tcPr>
            <w:tcW w:w="1416" w:type="dxa"/>
          </w:tcPr>
          <w:p w14:paraId="47B8A59A" w14:textId="77777777" w:rsidR="00DC57EE" w:rsidRPr="00A34E76" w:rsidRDefault="00DC57EE" w:rsidP="00DC57EE">
            <w:pPr>
              <w:pStyle w:val="TAL"/>
            </w:pPr>
            <w:r>
              <w:rPr>
                <w:rFonts w:hint="eastAsia"/>
                <w:lang w:eastAsia="ja-JP"/>
              </w:rPr>
              <w:t>Only applicable to FR2</w:t>
            </w:r>
          </w:p>
        </w:tc>
        <w:tc>
          <w:tcPr>
            <w:tcW w:w="1857" w:type="dxa"/>
          </w:tcPr>
          <w:p w14:paraId="11B5E2D5" w14:textId="77777777" w:rsidR="00DC57EE" w:rsidRPr="00A34E76" w:rsidRDefault="00DC57EE" w:rsidP="00DC57EE">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09CBCFB6" w14:textId="77777777" w:rsidR="00DC57EE" w:rsidRDefault="00DC57EE" w:rsidP="00DC57EE">
            <w:pPr>
              <w:pStyle w:val="TAL"/>
            </w:pPr>
            <w:r>
              <w:t>Mandatory with capability signalling</w:t>
            </w:r>
          </w:p>
          <w:p w14:paraId="6AEC33C9" w14:textId="77777777" w:rsidR="00DC57EE" w:rsidRDefault="00DC57EE" w:rsidP="00DC57EE">
            <w:pPr>
              <w:pStyle w:val="TAL"/>
            </w:pPr>
          </w:p>
          <w:p w14:paraId="028B887B" w14:textId="77777777" w:rsidR="00DC57EE" w:rsidRPr="00A34E76" w:rsidRDefault="00DC57EE" w:rsidP="00DC57EE">
            <w:pPr>
              <w:pStyle w:val="TAL"/>
            </w:pPr>
            <w:r>
              <w:t>Candidate value set: {1, 2, 4, 8, 14}</w:t>
            </w:r>
          </w:p>
        </w:tc>
      </w:tr>
      <w:tr w:rsidR="00DC57EE" w14:paraId="7E23AD6C" w14:textId="77777777" w:rsidTr="00DC57EE">
        <w:tc>
          <w:tcPr>
            <w:tcW w:w="1677" w:type="dxa"/>
            <w:vMerge/>
          </w:tcPr>
          <w:p w14:paraId="0D8CADC8" w14:textId="77777777" w:rsidR="00DC57EE" w:rsidRDefault="00DC57EE" w:rsidP="00DC57EE">
            <w:pPr>
              <w:pStyle w:val="TAL"/>
            </w:pPr>
          </w:p>
        </w:tc>
        <w:tc>
          <w:tcPr>
            <w:tcW w:w="815" w:type="dxa"/>
          </w:tcPr>
          <w:p w14:paraId="68F38CFF" w14:textId="77777777" w:rsidR="00DC57EE" w:rsidRDefault="00DC57EE" w:rsidP="00DC57EE">
            <w:pPr>
              <w:pStyle w:val="TAL"/>
              <w:rPr>
                <w:lang w:eastAsia="ja-JP"/>
              </w:rPr>
            </w:pPr>
            <w:r>
              <w:rPr>
                <w:rFonts w:hint="eastAsia"/>
                <w:lang w:eastAsia="ja-JP"/>
              </w:rPr>
              <w:t>2-61</w:t>
            </w:r>
          </w:p>
        </w:tc>
        <w:tc>
          <w:tcPr>
            <w:tcW w:w="1957" w:type="dxa"/>
          </w:tcPr>
          <w:p w14:paraId="62750D71" w14:textId="77777777" w:rsidR="00DC57EE" w:rsidRPr="00A34E76" w:rsidRDefault="00DC57EE" w:rsidP="00DC57EE">
            <w:pPr>
              <w:pStyle w:val="TAL"/>
            </w:pPr>
            <w:r w:rsidRPr="00D82F2B">
              <w:t>Additional active spatial relation for PUCCH</w:t>
            </w:r>
          </w:p>
        </w:tc>
        <w:tc>
          <w:tcPr>
            <w:tcW w:w="2497" w:type="dxa"/>
          </w:tcPr>
          <w:p w14:paraId="3F919D17" w14:textId="77777777" w:rsidR="00DC57EE" w:rsidRPr="00A34E76" w:rsidRDefault="00DC57EE" w:rsidP="00DC57EE">
            <w:pPr>
              <w:pStyle w:val="TAL"/>
            </w:pPr>
            <w:r w:rsidRPr="00D90FEB">
              <w:t>Support one additional active spatial relation for PUCCH</w:t>
            </w:r>
          </w:p>
        </w:tc>
        <w:tc>
          <w:tcPr>
            <w:tcW w:w="1325" w:type="dxa"/>
          </w:tcPr>
          <w:p w14:paraId="50444A8E" w14:textId="77777777" w:rsidR="00DC57EE" w:rsidRPr="00A34E76" w:rsidRDefault="00DC57EE" w:rsidP="00DC57EE">
            <w:pPr>
              <w:pStyle w:val="TAL"/>
              <w:rPr>
                <w:lang w:eastAsia="ja-JP"/>
              </w:rPr>
            </w:pPr>
            <w:r>
              <w:rPr>
                <w:rFonts w:hint="eastAsia"/>
                <w:lang w:eastAsia="ja-JP"/>
              </w:rPr>
              <w:t>2-60</w:t>
            </w:r>
          </w:p>
        </w:tc>
        <w:tc>
          <w:tcPr>
            <w:tcW w:w="3388" w:type="dxa"/>
            <w:vMerge/>
          </w:tcPr>
          <w:p w14:paraId="66ED0333" w14:textId="77777777" w:rsidR="00DC57EE" w:rsidRPr="00A34E76" w:rsidRDefault="00DC57EE" w:rsidP="00DC57EE">
            <w:pPr>
              <w:pStyle w:val="TAL"/>
            </w:pPr>
          </w:p>
        </w:tc>
        <w:tc>
          <w:tcPr>
            <w:tcW w:w="2988" w:type="dxa"/>
            <w:vMerge/>
          </w:tcPr>
          <w:p w14:paraId="2DA09EA9" w14:textId="77777777" w:rsidR="00DC57EE" w:rsidRPr="00A34E76" w:rsidRDefault="00DC57EE" w:rsidP="00DC57EE">
            <w:pPr>
              <w:pStyle w:val="TAL"/>
            </w:pPr>
          </w:p>
        </w:tc>
        <w:tc>
          <w:tcPr>
            <w:tcW w:w="1416" w:type="dxa"/>
          </w:tcPr>
          <w:p w14:paraId="05F378CA" w14:textId="77777777" w:rsidR="00DC57EE" w:rsidRPr="00A34E76" w:rsidRDefault="00DC57EE" w:rsidP="00DC57EE">
            <w:pPr>
              <w:pStyle w:val="TAL"/>
              <w:rPr>
                <w:lang w:eastAsia="ja-JP"/>
              </w:rPr>
            </w:pPr>
            <w:r>
              <w:rPr>
                <w:rFonts w:hint="eastAsia"/>
                <w:lang w:eastAsia="ja-JP"/>
              </w:rPr>
              <w:t>n/a</w:t>
            </w:r>
          </w:p>
        </w:tc>
        <w:tc>
          <w:tcPr>
            <w:tcW w:w="1416" w:type="dxa"/>
          </w:tcPr>
          <w:p w14:paraId="686D841E" w14:textId="77777777" w:rsidR="00DC57EE" w:rsidRPr="00A34E76" w:rsidRDefault="00DC57EE" w:rsidP="00DC57EE">
            <w:pPr>
              <w:pStyle w:val="TAL"/>
              <w:rPr>
                <w:lang w:eastAsia="ja-JP"/>
              </w:rPr>
            </w:pPr>
            <w:r>
              <w:rPr>
                <w:rFonts w:hint="eastAsia"/>
                <w:lang w:eastAsia="ja-JP"/>
              </w:rPr>
              <w:t>n/a</w:t>
            </w:r>
          </w:p>
        </w:tc>
        <w:tc>
          <w:tcPr>
            <w:tcW w:w="1857" w:type="dxa"/>
          </w:tcPr>
          <w:p w14:paraId="4C726F94" w14:textId="77777777" w:rsidR="00DC57EE" w:rsidRPr="00A34E76" w:rsidRDefault="00DC57EE" w:rsidP="00DC57EE">
            <w:pPr>
              <w:pStyle w:val="TAL"/>
              <w:rPr>
                <w:lang w:eastAsia="ja-JP"/>
              </w:rPr>
            </w:pPr>
            <w:r>
              <w:rPr>
                <w:rFonts w:hint="eastAsia"/>
                <w:lang w:eastAsia="ja-JP"/>
              </w:rPr>
              <w:t>Only applicable if 2-60 is set to 1.</w:t>
            </w:r>
          </w:p>
        </w:tc>
        <w:tc>
          <w:tcPr>
            <w:tcW w:w="1907" w:type="dxa"/>
          </w:tcPr>
          <w:p w14:paraId="5D2F643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500D659" w14:textId="77777777" w:rsidTr="00DC57EE">
        <w:tc>
          <w:tcPr>
            <w:tcW w:w="1677" w:type="dxa"/>
            <w:vMerge/>
          </w:tcPr>
          <w:p w14:paraId="39C11194" w14:textId="77777777" w:rsidR="00DC57EE" w:rsidRDefault="00DC57EE" w:rsidP="00DC57EE">
            <w:pPr>
              <w:pStyle w:val="TAL"/>
            </w:pPr>
          </w:p>
        </w:tc>
        <w:tc>
          <w:tcPr>
            <w:tcW w:w="815" w:type="dxa"/>
          </w:tcPr>
          <w:p w14:paraId="3ECC32A8" w14:textId="77777777" w:rsidR="00DC57EE" w:rsidRDefault="00DC57EE" w:rsidP="00DC57EE">
            <w:pPr>
              <w:pStyle w:val="TAL"/>
              <w:rPr>
                <w:lang w:eastAsia="ja-JP"/>
              </w:rPr>
            </w:pPr>
            <w:r>
              <w:rPr>
                <w:rFonts w:hint="eastAsia"/>
                <w:lang w:eastAsia="ja-JP"/>
              </w:rPr>
              <w:t>2-62</w:t>
            </w:r>
          </w:p>
        </w:tc>
        <w:tc>
          <w:tcPr>
            <w:tcW w:w="1957" w:type="dxa"/>
          </w:tcPr>
          <w:p w14:paraId="3AC03358" w14:textId="77777777" w:rsidR="00DC57EE" w:rsidRPr="00A34E76" w:rsidRDefault="00DC57EE" w:rsidP="00DC57EE">
            <w:pPr>
              <w:pStyle w:val="TAL"/>
            </w:pPr>
            <w:r w:rsidRPr="00D82F2B">
              <w:t>Max number of downlink RS resources used for QCL type-D in the active TCI states and active spatial relation info</w:t>
            </w:r>
          </w:p>
        </w:tc>
        <w:tc>
          <w:tcPr>
            <w:tcW w:w="2497" w:type="dxa"/>
          </w:tcPr>
          <w:p w14:paraId="7A7E886A" w14:textId="77777777" w:rsidR="00DC57EE" w:rsidRPr="00A34E76" w:rsidRDefault="00DC57EE" w:rsidP="00DC57EE">
            <w:pPr>
              <w:pStyle w:val="TAL"/>
            </w:pPr>
            <w:r>
              <w:t>Max number of downlink RS resources in the active TCI states and active spatial relation info per CC</w:t>
            </w:r>
          </w:p>
        </w:tc>
        <w:tc>
          <w:tcPr>
            <w:tcW w:w="1325" w:type="dxa"/>
          </w:tcPr>
          <w:p w14:paraId="6344355B" w14:textId="77777777" w:rsidR="00DC57EE" w:rsidRPr="00A34E76" w:rsidRDefault="00DC57EE" w:rsidP="00DC57EE">
            <w:pPr>
              <w:pStyle w:val="TAL"/>
            </w:pPr>
            <w:r w:rsidRPr="00D82F2B">
              <w:t>2-4, 2-4a and 2-60</w:t>
            </w:r>
          </w:p>
        </w:tc>
        <w:tc>
          <w:tcPr>
            <w:tcW w:w="3388" w:type="dxa"/>
            <w:vMerge/>
          </w:tcPr>
          <w:p w14:paraId="4ABFBECC" w14:textId="77777777" w:rsidR="00DC57EE" w:rsidRPr="00A34E76" w:rsidRDefault="00DC57EE" w:rsidP="00DC57EE">
            <w:pPr>
              <w:pStyle w:val="TAL"/>
            </w:pPr>
          </w:p>
        </w:tc>
        <w:tc>
          <w:tcPr>
            <w:tcW w:w="2988" w:type="dxa"/>
            <w:vMerge/>
          </w:tcPr>
          <w:p w14:paraId="390770AD" w14:textId="77777777" w:rsidR="00DC57EE" w:rsidRPr="00A34E76" w:rsidRDefault="00DC57EE" w:rsidP="00DC57EE">
            <w:pPr>
              <w:pStyle w:val="TAL"/>
            </w:pPr>
          </w:p>
        </w:tc>
        <w:tc>
          <w:tcPr>
            <w:tcW w:w="1416" w:type="dxa"/>
          </w:tcPr>
          <w:p w14:paraId="6D7A6B25" w14:textId="77777777" w:rsidR="00DC57EE" w:rsidRPr="00A34E76" w:rsidRDefault="00DC57EE" w:rsidP="00DC57EE">
            <w:pPr>
              <w:pStyle w:val="TAL"/>
              <w:rPr>
                <w:lang w:eastAsia="ja-JP"/>
              </w:rPr>
            </w:pPr>
            <w:r>
              <w:rPr>
                <w:rFonts w:hint="eastAsia"/>
                <w:lang w:eastAsia="ja-JP"/>
              </w:rPr>
              <w:t>n/a</w:t>
            </w:r>
          </w:p>
        </w:tc>
        <w:tc>
          <w:tcPr>
            <w:tcW w:w="1416" w:type="dxa"/>
          </w:tcPr>
          <w:p w14:paraId="0C6D6387" w14:textId="77777777" w:rsidR="00DC57EE" w:rsidRPr="00A34E76" w:rsidRDefault="00DC57EE" w:rsidP="00DC57EE">
            <w:pPr>
              <w:pStyle w:val="TAL"/>
              <w:rPr>
                <w:lang w:eastAsia="ja-JP"/>
              </w:rPr>
            </w:pPr>
            <w:r>
              <w:rPr>
                <w:rFonts w:hint="eastAsia"/>
                <w:lang w:eastAsia="ja-JP"/>
              </w:rPr>
              <w:t>n/a</w:t>
            </w:r>
          </w:p>
        </w:tc>
        <w:tc>
          <w:tcPr>
            <w:tcW w:w="1857" w:type="dxa"/>
          </w:tcPr>
          <w:p w14:paraId="5B8FF9E6" w14:textId="77777777" w:rsidR="00DC57EE" w:rsidRPr="00A34E76" w:rsidRDefault="00DC57EE" w:rsidP="00DC57EE">
            <w:pPr>
              <w:pStyle w:val="TAL"/>
            </w:pPr>
            <w:r>
              <w:t>Reference relationship follows 2-4/2-60</w:t>
            </w:r>
          </w:p>
        </w:tc>
        <w:tc>
          <w:tcPr>
            <w:tcW w:w="1907" w:type="dxa"/>
          </w:tcPr>
          <w:p w14:paraId="3D72CDD0" w14:textId="77777777" w:rsidR="00DC57EE" w:rsidRDefault="00DC57EE" w:rsidP="00DC57EE">
            <w:pPr>
              <w:pStyle w:val="TAL"/>
            </w:pPr>
            <w:r>
              <w:t xml:space="preserve">Optional with capability signalling </w:t>
            </w:r>
          </w:p>
          <w:p w14:paraId="784E758F" w14:textId="77777777" w:rsidR="00DC57EE" w:rsidRPr="00A34E76" w:rsidRDefault="00DC57EE" w:rsidP="00DC57EE">
            <w:pPr>
              <w:pStyle w:val="TAL"/>
            </w:pPr>
            <w:r>
              <w:t>Candidate value set: {1,2,4,8, 14}</w:t>
            </w:r>
          </w:p>
        </w:tc>
      </w:tr>
      <w:tr w:rsidR="00DC57EE" w14:paraId="021C9541" w14:textId="77777777" w:rsidTr="00DC57EE">
        <w:tc>
          <w:tcPr>
            <w:tcW w:w="1677" w:type="dxa"/>
            <w:vMerge w:val="restart"/>
          </w:tcPr>
          <w:p w14:paraId="3C2C07A6" w14:textId="77777777" w:rsidR="00DC57EE" w:rsidRDefault="00DC57EE" w:rsidP="00DC57EE">
            <w:pPr>
              <w:pStyle w:val="TAL"/>
              <w:rPr>
                <w:lang w:eastAsia="ja-JP"/>
              </w:rPr>
            </w:pPr>
            <w:r>
              <w:rPr>
                <w:rFonts w:hint="eastAsia"/>
                <w:lang w:eastAsia="ja-JP"/>
              </w:rPr>
              <w:t xml:space="preserve">3. </w:t>
            </w:r>
            <w:r w:rsidRPr="008C6C16">
              <w:rPr>
                <w:lang w:eastAsia="ja-JP"/>
              </w:rPr>
              <w:t>DL control channel and procedure</w:t>
            </w:r>
          </w:p>
        </w:tc>
        <w:tc>
          <w:tcPr>
            <w:tcW w:w="815" w:type="dxa"/>
          </w:tcPr>
          <w:p w14:paraId="002E33C4" w14:textId="77777777" w:rsidR="00DC57EE" w:rsidRPr="00A34E76" w:rsidRDefault="00DC57EE" w:rsidP="00DC57EE">
            <w:pPr>
              <w:pStyle w:val="TAL"/>
              <w:rPr>
                <w:lang w:eastAsia="ja-JP"/>
              </w:rPr>
            </w:pPr>
            <w:r>
              <w:rPr>
                <w:rFonts w:hint="eastAsia"/>
                <w:lang w:eastAsia="ja-JP"/>
              </w:rPr>
              <w:t>3-1</w:t>
            </w:r>
          </w:p>
        </w:tc>
        <w:tc>
          <w:tcPr>
            <w:tcW w:w="1957" w:type="dxa"/>
          </w:tcPr>
          <w:p w14:paraId="07848C1F" w14:textId="77777777" w:rsidR="00DC57EE" w:rsidRPr="00A34E76" w:rsidRDefault="00DC57EE" w:rsidP="00DC57EE">
            <w:pPr>
              <w:pStyle w:val="TAL"/>
              <w:rPr>
                <w:lang w:eastAsia="ja-JP"/>
              </w:rPr>
            </w:pPr>
            <w:r>
              <w:rPr>
                <w:rFonts w:hint="eastAsia"/>
                <w:lang w:eastAsia="ja-JP"/>
              </w:rPr>
              <w:t>Basic DL control channel</w:t>
            </w:r>
          </w:p>
        </w:tc>
        <w:tc>
          <w:tcPr>
            <w:tcW w:w="2497" w:type="dxa"/>
          </w:tcPr>
          <w:p w14:paraId="0300314C" w14:textId="77777777" w:rsidR="00DC57EE" w:rsidRDefault="00DC57EE" w:rsidP="00DC57EE">
            <w:pPr>
              <w:pStyle w:val="TAL"/>
            </w:pPr>
            <w:r>
              <w:t>1) One configured CORESET per BWP per cell in addition to CORESET0</w:t>
            </w:r>
          </w:p>
          <w:p w14:paraId="396FDCA9" w14:textId="77777777" w:rsidR="00DC57EE" w:rsidRDefault="00DC57EE" w:rsidP="00DC57EE">
            <w:pPr>
              <w:pStyle w:val="TAL"/>
            </w:pPr>
            <w:r>
              <w:t>- CORESET resource allocation of 6RB bit-map and duration of 1 – 3 OFDM symbols for FR1</w:t>
            </w:r>
          </w:p>
          <w:p w14:paraId="1371027D" w14:textId="77777777" w:rsidR="00DC57EE" w:rsidRDefault="00DC57EE" w:rsidP="00DC57EE">
            <w:pPr>
              <w:pStyle w:val="TAL"/>
            </w:pPr>
            <w:r>
              <w:t>- For type 1 CSS without dedicated RRC configuration and for type 0, 0A, and 2 CSSs, CORESET resource allocation of 6RB bit-map and duration 1-3 OFDM symbols for FR2</w:t>
            </w:r>
          </w:p>
          <w:p w14:paraId="717936BF" w14:textId="77777777" w:rsidR="00DC57EE" w:rsidRDefault="00DC57EE" w:rsidP="00DC57EE">
            <w:pPr>
              <w:pStyle w:val="TAL"/>
            </w:pPr>
            <w:r>
              <w:t>- For type 1 CSS with dedicated RRC configuration and for type 3 CSS, UE specific SS, CORESET resource allocation of 6RB bit-map and duration 1-2 OFDM symbols for FR2</w:t>
            </w:r>
          </w:p>
          <w:p w14:paraId="52362636" w14:textId="77777777" w:rsidR="00DC57EE" w:rsidRDefault="00DC57EE" w:rsidP="00DC57EE">
            <w:pPr>
              <w:pStyle w:val="TAL"/>
            </w:pPr>
            <w:r>
              <w:t>- REG-bundle sizes of 2/3 RBs or 6 RBs</w:t>
            </w:r>
          </w:p>
          <w:p w14:paraId="0264C3F5" w14:textId="77777777" w:rsidR="00DC57EE" w:rsidRDefault="00DC57EE" w:rsidP="00DC57EE">
            <w:pPr>
              <w:pStyle w:val="TAL"/>
            </w:pPr>
            <w:r>
              <w:t>- Interleaved and non-interleaved CCE-to-REG mapping</w:t>
            </w:r>
          </w:p>
          <w:p w14:paraId="6EBE356A" w14:textId="77777777" w:rsidR="00DC57EE" w:rsidRDefault="00DC57EE" w:rsidP="00DC57EE">
            <w:pPr>
              <w:pStyle w:val="TAL"/>
            </w:pPr>
            <w:r>
              <w:t xml:space="preserve">- Precoder-granularity of REG-bundle size </w:t>
            </w:r>
          </w:p>
          <w:p w14:paraId="1214122F" w14:textId="77777777" w:rsidR="00DC57EE" w:rsidRDefault="00DC57EE" w:rsidP="00DC57EE">
            <w:pPr>
              <w:pStyle w:val="TAL"/>
            </w:pPr>
            <w:r>
              <w:t>- PDCCH DMRS scrambling determination</w:t>
            </w:r>
          </w:p>
          <w:p w14:paraId="270A440E" w14:textId="77777777" w:rsidR="00DC57EE" w:rsidRPr="004477B8" w:rsidRDefault="00DC57EE" w:rsidP="00DC57EE">
            <w:pPr>
              <w:pStyle w:val="TAL"/>
            </w:pPr>
            <w:r>
              <w:t>- TCI state(s) for a CORESET configuration</w:t>
            </w:r>
          </w:p>
          <w:p w14:paraId="4FE1A2A7" w14:textId="77777777" w:rsidR="00DC57EE" w:rsidRDefault="00DC57EE" w:rsidP="00DC57EE">
            <w:pPr>
              <w:pStyle w:val="TAL"/>
            </w:pPr>
            <w:r>
              <w:t>2) CSS and UE-SS configurations for unicast PDCCH transmission per BWP per cell</w:t>
            </w:r>
          </w:p>
          <w:p w14:paraId="1E29CB25" w14:textId="77777777" w:rsidR="00DC57EE" w:rsidRDefault="00DC57EE" w:rsidP="00DC57EE">
            <w:pPr>
              <w:pStyle w:val="TAL"/>
            </w:pPr>
            <w:r>
              <w:t>- PDCCH aggregation levels 1, 2, 4, 8, 16</w:t>
            </w:r>
          </w:p>
          <w:p w14:paraId="44630230" w14:textId="77777777" w:rsidR="00DC57EE" w:rsidRDefault="00DC57EE" w:rsidP="00DC57EE">
            <w:pPr>
              <w:pStyle w:val="TAL"/>
            </w:pPr>
            <w:r>
              <w:t>- UP to 3 search space sets in a slot for a scheduled SCell per BWP</w:t>
            </w:r>
          </w:p>
          <w:p w14:paraId="2557CAAC" w14:textId="77777777" w:rsidR="00DC57EE" w:rsidRDefault="00DC57EE" w:rsidP="00DC57EE">
            <w:pPr>
              <w:pStyle w:val="TAL"/>
            </w:pPr>
            <w:r>
              <w:t xml:space="preserve">This search space limit is before applying all dropping rules. </w:t>
            </w:r>
          </w:p>
          <w:p w14:paraId="3406FD28" w14:textId="77777777" w:rsidR="00DC57EE" w:rsidRDefault="00DC57EE" w:rsidP="00DC57EE">
            <w:pPr>
              <w:pStyle w:val="TAL"/>
            </w:pPr>
            <w:r>
              <w:t>- For type 1 CSS with dedicated RRC configuration, type 3 CSS, and UE-SS, the monitoring occasion is within the first 3 OFDM symbols of a slot</w:t>
            </w:r>
          </w:p>
          <w:p w14:paraId="0B2AA4C0" w14:textId="77777777" w:rsidR="00DC57EE" w:rsidRDefault="00DC57EE" w:rsidP="00DC57EE">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FF1C95" w14:textId="77777777" w:rsidR="00DC57EE" w:rsidRDefault="00DC57EE" w:rsidP="00DC57EE">
            <w:pPr>
              <w:pStyle w:val="TAL"/>
            </w:pPr>
            <w:r>
              <w:t>3) Monitoring DCI formats 0_0, 1_0, 0_1, 1_1</w:t>
            </w:r>
          </w:p>
          <w:p w14:paraId="3EF8813B" w14:textId="77777777" w:rsidR="00DC57EE" w:rsidRPr="008017B4" w:rsidRDefault="00DC57EE" w:rsidP="00DC57EE">
            <w:pPr>
              <w:pStyle w:val="TAL"/>
            </w:pPr>
            <w:r>
              <w:t>4) Number of PDCCH blind decodes per slot with a given SCS follows Case 1-1 table</w:t>
            </w:r>
          </w:p>
          <w:p w14:paraId="5E828D12" w14:textId="77777777" w:rsidR="00DC57EE" w:rsidRDefault="00DC57EE" w:rsidP="00DC57EE">
            <w:pPr>
              <w:pStyle w:val="TAL"/>
            </w:pPr>
            <w:r>
              <w:t>5) Processing one unicast DCI scheduling DL and one unicast DCI scheduling UL per slot per scheduled CC for FDD</w:t>
            </w:r>
          </w:p>
          <w:p w14:paraId="516AE72C" w14:textId="77777777" w:rsidR="00DC57EE" w:rsidRPr="00A34E76" w:rsidRDefault="00DC57EE" w:rsidP="00DC57EE">
            <w:pPr>
              <w:pStyle w:val="TAL"/>
            </w:pPr>
            <w:r>
              <w:t>6) Processing one unicast DCI scheduling DL and 2 unicast DCI scheduling UL per slot per scheduled CC for TDD</w:t>
            </w:r>
          </w:p>
        </w:tc>
        <w:tc>
          <w:tcPr>
            <w:tcW w:w="1325" w:type="dxa"/>
          </w:tcPr>
          <w:p w14:paraId="0D335196" w14:textId="77777777" w:rsidR="00DC57EE" w:rsidRPr="00A34E76" w:rsidRDefault="00DC57EE" w:rsidP="00DC57EE">
            <w:pPr>
              <w:pStyle w:val="TAL"/>
            </w:pPr>
          </w:p>
        </w:tc>
        <w:tc>
          <w:tcPr>
            <w:tcW w:w="3388" w:type="dxa"/>
          </w:tcPr>
          <w:p w14:paraId="04CDAFBA" w14:textId="77777777" w:rsidR="00DC57EE" w:rsidRPr="00A34E76" w:rsidRDefault="00DC57EE" w:rsidP="00DC57EE">
            <w:pPr>
              <w:pStyle w:val="TAL"/>
              <w:rPr>
                <w:lang w:eastAsia="ja-JP"/>
              </w:rPr>
            </w:pPr>
            <w:r>
              <w:rPr>
                <w:rFonts w:hint="eastAsia"/>
                <w:lang w:eastAsia="ja-JP"/>
              </w:rPr>
              <w:t>n/a</w:t>
            </w:r>
          </w:p>
        </w:tc>
        <w:tc>
          <w:tcPr>
            <w:tcW w:w="2988" w:type="dxa"/>
          </w:tcPr>
          <w:p w14:paraId="61DB29F1" w14:textId="77777777" w:rsidR="00DC57EE" w:rsidRPr="00A34E76" w:rsidRDefault="00DC57EE" w:rsidP="00DC57EE">
            <w:pPr>
              <w:pStyle w:val="TAL"/>
              <w:rPr>
                <w:lang w:eastAsia="ja-JP"/>
              </w:rPr>
            </w:pPr>
            <w:r>
              <w:rPr>
                <w:rFonts w:hint="eastAsia"/>
                <w:lang w:eastAsia="ja-JP"/>
              </w:rPr>
              <w:t>n/a</w:t>
            </w:r>
          </w:p>
        </w:tc>
        <w:tc>
          <w:tcPr>
            <w:tcW w:w="1416" w:type="dxa"/>
          </w:tcPr>
          <w:p w14:paraId="2FE4E54F" w14:textId="77777777" w:rsidR="00DC57EE" w:rsidRPr="00A34E76" w:rsidRDefault="00DC57EE" w:rsidP="00DC57EE">
            <w:pPr>
              <w:pStyle w:val="TAL"/>
              <w:rPr>
                <w:lang w:eastAsia="ja-JP"/>
              </w:rPr>
            </w:pPr>
            <w:r>
              <w:rPr>
                <w:rFonts w:hint="eastAsia"/>
                <w:lang w:eastAsia="ja-JP"/>
              </w:rPr>
              <w:t>n/a</w:t>
            </w:r>
          </w:p>
        </w:tc>
        <w:tc>
          <w:tcPr>
            <w:tcW w:w="1416" w:type="dxa"/>
          </w:tcPr>
          <w:p w14:paraId="7B3DCA9B" w14:textId="77777777" w:rsidR="00DC57EE" w:rsidRPr="00A34E76" w:rsidRDefault="00DC57EE" w:rsidP="00DC57EE">
            <w:pPr>
              <w:pStyle w:val="TAL"/>
              <w:rPr>
                <w:lang w:eastAsia="ja-JP"/>
              </w:rPr>
            </w:pPr>
            <w:r>
              <w:rPr>
                <w:rFonts w:hint="eastAsia"/>
                <w:lang w:eastAsia="ja-JP"/>
              </w:rPr>
              <w:t>n/a</w:t>
            </w:r>
          </w:p>
        </w:tc>
        <w:tc>
          <w:tcPr>
            <w:tcW w:w="1857" w:type="dxa"/>
          </w:tcPr>
          <w:p w14:paraId="0C92A462" w14:textId="77777777" w:rsidR="00DC57EE" w:rsidRPr="00A34E76" w:rsidRDefault="00DC57EE" w:rsidP="00DC57EE">
            <w:pPr>
              <w:pStyle w:val="TAL"/>
            </w:pPr>
          </w:p>
        </w:tc>
        <w:tc>
          <w:tcPr>
            <w:tcW w:w="1907" w:type="dxa"/>
          </w:tcPr>
          <w:p w14:paraId="70B8F1AE"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7C3361D" w14:textId="77777777" w:rsidTr="00DC57EE">
        <w:tc>
          <w:tcPr>
            <w:tcW w:w="1677" w:type="dxa"/>
            <w:vMerge/>
          </w:tcPr>
          <w:p w14:paraId="1D96879A" w14:textId="77777777" w:rsidR="00DC57EE" w:rsidRDefault="00DC57EE" w:rsidP="00DC57EE">
            <w:pPr>
              <w:pStyle w:val="TAL"/>
            </w:pPr>
          </w:p>
        </w:tc>
        <w:tc>
          <w:tcPr>
            <w:tcW w:w="815" w:type="dxa"/>
          </w:tcPr>
          <w:p w14:paraId="32DCE023" w14:textId="77777777" w:rsidR="00DC57EE" w:rsidRPr="00A34E76" w:rsidRDefault="00DC57EE" w:rsidP="00DC57EE">
            <w:pPr>
              <w:pStyle w:val="TAL"/>
              <w:rPr>
                <w:lang w:eastAsia="ja-JP"/>
              </w:rPr>
            </w:pPr>
            <w:r w:rsidRPr="004477B8">
              <w:rPr>
                <w:lang w:eastAsia="ja-JP"/>
              </w:rPr>
              <w:t>3-1’</w:t>
            </w:r>
          </w:p>
        </w:tc>
        <w:tc>
          <w:tcPr>
            <w:tcW w:w="1957" w:type="dxa"/>
          </w:tcPr>
          <w:p w14:paraId="5E8F6A3E"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2497" w:type="dxa"/>
          </w:tcPr>
          <w:p w14:paraId="3EEBA9F6"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1325" w:type="dxa"/>
          </w:tcPr>
          <w:p w14:paraId="71E4093F" w14:textId="77777777" w:rsidR="00DC57EE" w:rsidRPr="00A34E76" w:rsidRDefault="00DC57EE" w:rsidP="00DC57EE">
            <w:pPr>
              <w:pStyle w:val="TAL"/>
            </w:pPr>
          </w:p>
        </w:tc>
        <w:tc>
          <w:tcPr>
            <w:tcW w:w="3388" w:type="dxa"/>
          </w:tcPr>
          <w:p w14:paraId="5443AFA5" w14:textId="77777777" w:rsidR="00DC57EE" w:rsidRPr="00C814A0" w:rsidRDefault="00DC57EE" w:rsidP="00DC57EE">
            <w:pPr>
              <w:pStyle w:val="TAL"/>
              <w:rPr>
                <w:i/>
              </w:rPr>
            </w:pPr>
            <w:r w:rsidRPr="00C814A0">
              <w:rPr>
                <w:i/>
              </w:rPr>
              <w:t>type1-3-CSS</w:t>
            </w:r>
          </w:p>
        </w:tc>
        <w:tc>
          <w:tcPr>
            <w:tcW w:w="2988" w:type="dxa"/>
          </w:tcPr>
          <w:p w14:paraId="43B62D39" w14:textId="77777777" w:rsidR="00DC57EE" w:rsidRPr="00C814A0" w:rsidRDefault="00DC57EE" w:rsidP="00DC57EE">
            <w:pPr>
              <w:pStyle w:val="TAL"/>
              <w:rPr>
                <w:i/>
              </w:rPr>
            </w:pPr>
            <w:r w:rsidRPr="00C814A0">
              <w:rPr>
                <w:i/>
              </w:rPr>
              <w:t>FeatureSetDownlink</w:t>
            </w:r>
          </w:p>
        </w:tc>
        <w:tc>
          <w:tcPr>
            <w:tcW w:w="1416" w:type="dxa"/>
          </w:tcPr>
          <w:p w14:paraId="3EF1CD35" w14:textId="77777777" w:rsidR="00DC57EE" w:rsidRPr="00A34E76" w:rsidRDefault="00DC57EE" w:rsidP="00DC57EE">
            <w:pPr>
              <w:pStyle w:val="TAL"/>
              <w:rPr>
                <w:lang w:eastAsia="ja-JP"/>
              </w:rPr>
            </w:pPr>
            <w:r>
              <w:rPr>
                <w:rFonts w:hint="eastAsia"/>
                <w:lang w:eastAsia="ja-JP"/>
              </w:rPr>
              <w:t>n/a</w:t>
            </w:r>
          </w:p>
        </w:tc>
        <w:tc>
          <w:tcPr>
            <w:tcW w:w="1416" w:type="dxa"/>
          </w:tcPr>
          <w:p w14:paraId="5D5A3A80" w14:textId="77777777" w:rsidR="00DC57EE" w:rsidRPr="00A34E76" w:rsidRDefault="00DC57EE" w:rsidP="00DC57EE">
            <w:pPr>
              <w:pStyle w:val="TAL"/>
              <w:rPr>
                <w:lang w:eastAsia="ja-JP"/>
              </w:rPr>
            </w:pPr>
            <w:r>
              <w:rPr>
                <w:rFonts w:hint="eastAsia"/>
                <w:lang w:eastAsia="ja-JP"/>
              </w:rPr>
              <w:t>n/a</w:t>
            </w:r>
          </w:p>
        </w:tc>
        <w:tc>
          <w:tcPr>
            <w:tcW w:w="1857" w:type="dxa"/>
          </w:tcPr>
          <w:p w14:paraId="69832EF1" w14:textId="77777777" w:rsidR="00DC57EE" w:rsidRPr="00A34E76" w:rsidRDefault="00DC57EE" w:rsidP="00DC57EE">
            <w:pPr>
              <w:pStyle w:val="TAL"/>
            </w:pPr>
          </w:p>
        </w:tc>
        <w:tc>
          <w:tcPr>
            <w:tcW w:w="1907" w:type="dxa"/>
          </w:tcPr>
          <w:p w14:paraId="68ACC9B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E485369" w14:textId="77777777" w:rsidTr="00DC57EE">
        <w:tc>
          <w:tcPr>
            <w:tcW w:w="1677" w:type="dxa"/>
            <w:vMerge/>
          </w:tcPr>
          <w:p w14:paraId="26FFDF10" w14:textId="77777777" w:rsidR="00DC57EE" w:rsidRDefault="00DC57EE" w:rsidP="00DC57EE">
            <w:pPr>
              <w:pStyle w:val="TAL"/>
            </w:pPr>
          </w:p>
        </w:tc>
        <w:tc>
          <w:tcPr>
            <w:tcW w:w="815" w:type="dxa"/>
          </w:tcPr>
          <w:p w14:paraId="411D2B33" w14:textId="77777777" w:rsidR="00DC57EE" w:rsidRPr="00A34E76" w:rsidRDefault="00DC57EE" w:rsidP="00DC57EE">
            <w:pPr>
              <w:pStyle w:val="TAL"/>
              <w:rPr>
                <w:lang w:eastAsia="ja-JP"/>
              </w:rPr>
            </w:pPr>
            <w:r>
              <w:rPr>
                <w:rFonts w:hint="eastAsia"/>
                <w:lang w:eastAsia="ja-JP"/>
              </w:rPr>
              <w:t>3-2</w:t>
            </w:r>
          </w:p>
        </w:tc>
        <w:tc>
          <w:tcPr>
            <w:tcW w:w="1957" w:type="dxa"/>
          </w:tcPr>
          <w:p w14:paraId="170F1AD2" w14:textId="77777777" w:rsidR="00DC57EE" w:rsidRPr="00A34E76" w:rsidRDefault="00DC57EE" w:rsidP="00DC57EE">
            <w:pPr>
              <w:pStyle w:val="TAL"/>
            </w:pPr>
            <w:r w:rsidRPr="008B742F">
              <w:t>PDCCH monitoring on any span of up to 3 consecutive OFDM symbols of a slot</w:t>
            </w:r>
          </w:p>
        </w:tc>
        <w:tc>
          <w:tcPr>
            <w:tcW w:w="2497" w:type="dxa"/>
          </w:tcPr>
          <w:p w14:paraId="3984B538" w14:textId="77777777" w:rsidR="00DC57EE" w:rsidRPr="00A34E76" w:rsidRDefault="00DC57EE" w:rsidP="00DC57EE">
            <w:pPr>
              <w:pStyle w:val="TAL"/>
            </w:pPr>
            <w:r w:rsidRPr="008B742F">
              <w:t>For a given UE, all search space configurations are within the same span of 3 consecutive OFDM symbols in the slot</w:t>
            </w:r>
          </w:p>
        </w:tc>
        <w:tc>
          <w:tcPr>
            <w:tcW w:w="1325" w:type="dxa"/>
          </w:tcPr>
          <w:p w14:paraId="3328F166" w14:textId="77777777" w:rsidR="00DC57EE" w:rsidRPr="00A34E76" w:rsidRDefault="00DC57EE" w:rsidP="00DC57EE">
            <w:pPr>
              <w:pStyle w:val="TAL"/>
            </w:pPr>
          </w:p>
        </w:tc>
        <w:tc>
          <w:tcPr>
            <w:tcW w:w="3388" w:type="dxa"/>
          </w:tcPr>
          <w:p w14:paraId="44C1978B" w14:textId="77777777" w:rsidR="00DC57EE" w:rsidRPr="003B1C95" w:rsidRDefault="00DC57EE" w:rsidP="00DC57EE">
            <w:pPr>
              <w:pStyle w:val="TAL"/>
              <w:rPr>
                <w:i/>
              </w:rPr>
            </w:pPr>
            <w:r w:rsidRPr="003B1C95">
              <w:rPr>
                <w:i/>
              </w:rPr>
              <w:t>pdcchMonitoringSingleOccasion</w:t>
            </w:r>
          </w:p>
        </w:tc>
        <w:tc>
          <w:tcPr>
            <w:tcW w:w="2988" w:type="dxa"/>
          </w:tcPr>
          <w:p w14:paraId="51DF7FE5" w14:textId="77777777" w:rsidR="00DC57EE" w:rsidRPr="003B1C95" w:rsidRDefault="00DC57EE" w:rsidP="00DC57EE">
            <w:pPr>
              <w:pStyle w:val="TAL"/>
              <w:rPr>
                <w:i/>
              </w:rPr>
            </w:pPr>
            <w:r w:rsidRPr="003B1C95">
              <w:rPr>
                <w:i/>
              </w:rPr>
              <w:t>Phy-ParametersFR1</w:t>
            </w:r>
          </w:p>
        </w:tc>
        <w:tc>
          <w:tcPr>
            <w:tcW w:w="1416" w:type="dxa"/>
          </w:tcPr>
          <w:p w14:paraId="063A4A37" w14:textId="77777777" w:rsidR="00DC57EE" w:rsidRPr="00A34E76" w:rsidRDefault="00DC57EE" w:rsidP="00DC57EE">
            <w:pPr>
              <w:pStyle w:val="TAL"/>
              <w:rPr>
                <w:lang w:eastAsia="ja-JP"/>
              </w:rPr>
            </w:pPr>
            <w:r>
              <w:rPr>
                <w:rFonts w:hint="eastAsia"/>
                <w:lang w:eastAsia="ja-JP"/>
              </w:rPr>
              <w:t>No</w:t>
            </w:r>
          </w:p>
        </w:tc>
        <w:tc>
          <w:tcPr>
            <w:tcW w:w="1416" w:type="dxa"/>
          </w:tcPr>
          <w:p w14:paraId="053DC12D" w14:textId="77777777" w:rsidR="00DC57EE" w:rsidRPr="00A34E76" w:rsidRDefault="00DC57EE" w:rsidP="00DC57EE">
            <w:pPr>
              <w:pStyle w:val="TAL"/>
              <w:rPr>
                <w:lang w:eastAsia="ja-JP"/>
              </w:rPr>
            </w:pPr>
            <w:r>
              <w:rPr>
                <w:rFonts w:hint="eastAsia"/>
                <w:lang w:eastAsia="ja-JP"/>
              </w:rPr>
              <w:t>Applicable only to FR1</w:t>
            </w:r>
          </w:p>
        </w:tc>
        <w:tc>
          <w:tcPr>
            <w:tcW w:w="1857" w:type="dxa"/>
          </w:tcPr>
          <w:p w14:paraId="2D28A0BC" w14:textId="77777777" w:rsidR="00DC57EE" w:rsidRPr="00A34E76" w:rsidRDefault="00DC57EE" w:rsidP="00DC57EE">
            <w:pPr>
              <w:pStyle w:val="TAL"/>
            </w:pPr>
          </w:p>
        </w:tc>
        <w:tc>
          <w:tcPr>
            <w:tcW w:w="1907" w:type="dxa"/>
          </w:tcPr>
          <w:p w14:paraId="0AAB076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CAFEE35" w14:textId="77777777" w:rsidTr="00DC57EE">
        <w:tc>
          <w:tcPr>
            <w:tcW w:w="1677" w:type="dxa"/>
            <w:vMerge/>
          </w:tcPr>
          <w:p w14:paraId="17B4BE2F" w14:textId="77777777" w:rsidR="00DC57EE" w:rsidRDefault="00DC57EE" w:rsidP="00DC57EE">
            <w:pPr>
              <w:pStyle w:val="TAL"/>
            </w:pPr>
          </w:p>
        </w:tc>
        <w:tc>
          <w:tcPr>
            <w:tcW w:w="815" w:type="dxa"/>
          </w:tcPr>
          <w:p w14:paraId="0BF0DF27" w14:textId="77777777" w:rsidR="00DC57EE" w:rsidRPr="00A34E76" w:rsidRDefault="00DC57EE" w:rsidP="00DC57EE">
            <w:pPr>
              <w:pStyle w:val="TAL"/>
              <w:rPr>
                <w:lang w:eastAsia="ja-JP"/>
              </w:rPr>
            </w:pPr>
            <w:r>
              <w:rPr>
                <w:rFonts w:hint="eastAsia"/>
                <w:lang w:eastAsia="ja-JP"/>
              </w:rPr>
              <w:t>3-3</w:t>
            </w:r>
          </w:p>
        </w:tc>
        <w:tc>
          <w:tcPr>
            <w:tcW w:w="1957" w:type="dxa"/>
          </w:tcPr>
          <w:p w14:paraId="32AD98FC" w14:textId="77777777" w:rsidR="00DC57EE" w:rsidRDefault="00DC57EE" w:rsidP="00DC57EE">
            <w:pPr>
              <w:pStyle w:val="TAL"/>
            </w:pPr>
            <w:r>
              <w:t>More than one</w:t>
            </w:r>
          </w:p>
          <w:p w14:paraId="48D2CFC4" w14:textId="77777777" w:rsidR="00DC57EE" w:rsidRPr="00A34E76" w:rsidRDefault="00DC57EE" w:rsidP="00DC57EE">
            <w:pPr>
              <w:pStyle w:val="TAL"/>
            </w:pPr>
            <w:r>
              <w:t xml:space="preserve"> CORESET configurations per BWP in addition to CORESET0</w:t>
            </w:r>
          </w:p>
        </w:tc>
        <w:tc>
          <w:tcPr>
            <w:tcW w:w="2497" w:type="dxa"/>
          </w:tcPr>
          <w:p w14:paraId="5A797256" w14:textId="77777777" w:rsidR="00DC57EE" w:rsidRDefault="00DC57EE" w:rsidP="00DC57EE">
            <w:pPr>
              <w:pStyle w:val="TAL"/>
            </w:pPr>
            <w:r>
              <w:t>More than one</w:t>
            </w:r>
          </w:p>
          <w:p w14:paraId="002428CF" w14:textId="77777777" w:rsidR="00DC57EE" w:rsidRPr="00A34E76" w:rsidRDefault="00DC57EE" w:rsidP="00DC57EE">
            <w:pPr>
              <w:pStyle w:val="TAL"/>
            </w:pPr>
            <w:r>
              <w:t xml:space="preserve"> CORESET configurations per BWP in addition to CORESET0</w:t>
            </w:r>
          </w:p>
        </w:tc>
        <w:tc>
          <w:tcPr>
            <w:tcW w:w="1325" w:type="dxa"/>
          </w:tcPr>
          <w:p w14:paraId="063E3F55" w14:textId="77777777" w:rsidR="00DC57EE" w:rsidRPr="00A34E76" w:rsidRDefault="00DC57EE" w:rsidP="00DC57EE">
            <w:pPr>
              <w:pStyle w:val="TAL"/>
            </w:pPr>
          </w:p>
        </w:tc>
        <w:tc>
          <w:tcPr>
            <w:tcW w:w="3388" w:type="dxa"/>
          </w:tcPr>
          <w:p w14:paraId="1D1040DA" w14:textId="77777777" w:rsidR="00DC57EE" w:rsidRPr="0055128B" w:rsidRDefault="00DC57EE" w:rsidP="00DC57EE">
            <w:pPr>
              <w:pStyle w:val="TAL"/>
              <w:rPr>
                <w:i/>
              </w:rPr>
            </w:pPr>
            <w:r w:rsidRPr="0055128B">
              <w:rPr>
                <w:i/>
              </w:rPr>
              <w:t>multipleCORESET</w:t>
            </w:r>
          </w:p>
        </w:tc>
        <w:tc>
          <w:tcPr>
            <w:tcW w:w="2988" w:type="dxa"/>
          </w:tcPr>
          <w:p w14:paraId="1394AA0D" w14:textId="77777777" w:rsidR="00DC57EE" w:rsidRPr="0055128B" w:rsidRDefault="00DC57EE" w:rsidP="00DC57EE">
            <w:pPr>
              <w:pStyle w:val="TAL"/>
              <w:rPr>
                <w:i/>
              </w:rPr>
            </w:pPr>
            <w:r w:rsidRPr="0055128B">
              <w:rPr>
                <w:i/>
              </w:rPr>
              <w:t>Phy-ParametersFRX-Diff</w:t>
            </w:r>
          </w:p>
        </w:tc>
        <w:tc>
          <w:tcPr>
            <w:tcW w:w="1416" w:type="dxa"/>
          </w:tcPr>
          <w:p w14:paraId="494C6085" w14:textId="77777777" w:rsidR="00DC57EE" w:rsidRPr="00A34E76" w:rsidRDefault="00DC57EE" w:rsidP="00DC57EE">
            <w:pPr>
              <w:pStyle w:val="TAL"/>
              <w:rPr>
                <w:lang w:eastAsia="ja-JP"/>
              </w:rPr>
            </w:pPr>
            <w:r>
              <w:rPr>
                <w:rFonts w:hint="eastAsia"/>
                <w:lang w:eastAsia="ja-JP"/>
              </w:rPr>
              <w:t>No</w:t>
            </w:r>
          </w:p>
        </w:tc>
        <w:tc>
          <w:tcPr>
            <w:tcW w:w="1416" w:type="dxa"/>
          </w:tcPr>
          <w:p w14:paraId="121F9B75" w14:textId="77777777" w:rsidR="00DC57EE" w:rsidRPr="00A34E76" w:rsidRDefault="00DC57EE" w:rsidP="00DC57EE">
            <w:pPr>
              <w:pStyle w:val="TAL"/>
              <w:rPr>
                <w:lang w:eastAsia="ja-JP"/>
              </w:rPr>
            </w:pPr>
            <w:r>
              <w:rPr>
                <w:rFonts w:hint="eastAsia"/>
                <w:lang w:eastAsia="ja-JP"/>
              </w:rPr>
              <w:t>Yes</w:t>
            </w:r>
          </w:p>
        </w:tc>
        <w:tc>
          <w:tcPr>
            <w:tcW w:w="1857" w:type="dxa"/>
          </w:tcPr>
          <w:p w14:paraId="619B9E16" w14:textId="77777777" w:rsidR="00DC57EE" w:rsidRPr="00A34E76" w:rsidRDefault="00DC57EE" w:rsidP="00DC57EE">
            <w:pPr>
              <w:pStyle w:val="TAL"/>
            </w:pPr>
          </w:p>
        </w:tc>
        <w:tc>
          <w:tcPr>
            <w:tcW w:w="1907" w:type="dxa"/>
          </w:tcPr>
          <w:p w14:paraId="2A0C8FE1" w14:textId="77777777" w:rsidR="00DC57EE" w:rsidRDefault="00DC57EE" w:rsidP="00DC57EE">
            <w:pPr>
              <w:pStyle w:val="TAL"/>
            </w:pPr>
            <w:r>
              <w:t>Optional with capability signalling for FR1</w:t>
            </w:r>
          </w:p>
          <w:p w14:paraId="3EF87511" w14:textId="77777777" w:rsidR="00DC57EE" w:rsidRPr="00A34E76" w:rsidRDefault="00DC57EE" w:rsidP="00DC57EE">
            <w:pPr>
              <w:pStyle w:val="TAL"/>
            </w:pPr>
            <w:r>
              <w:t>Mandatory with capability signalling for FR2</w:t>
            </w:r>
          </w:p>
        </w:tc>
      </w:tr>
      <w:tr w:rsidR="00DC57EE" w14:paraId="406DA72E" w14:textId="77777777" w:rsidTr="00DC57EE">
        <w:tc>
          <w:tcPr>
            <w:tcW w:w="1677" w:type="dxa"/>
            <w:vMerge/>
          </w:tcPr>
          <w:p w14:paraId="645249B5" w14:textId="77777777" w:rsidR="00DC57EE" w:rsidRDefault="00DC57EE" w:rsidP="00DC57EE">
            <w:pPr>
              <w:pStyle w:val="TAL"/>
            </w:pPr>
          </w:p>
        </w:tc>
        <w:tc>
          <w:tcPr>
            <w:tcW w:w="815" w:type="dxa"/>
          </w:tcPr>
          <w:p w14:paraId="43E29885" w14:textId="77777777" w:rsidR="00DC57EE" w:rsidRPr="0055128B" w:rsidRDefault="00DC57EE" w:rsidP="00DC57EE">
            <w:pPr>
              <w:pStyle w:val="TAL"/>
              <w:rPr>
                <w:lang w:eastAsia="ja-JP"/>
              </w:rPr>
            </w:pPr>
            <w:r>
              <w:rPr>
                <w:lang w:eastAsia="ja-JP"/>
              </w:rPr>
              <w:t>3-4</w:t>
            </w:r>
          </w:p>
        </w:tc>
        <w:tc>
          <w:tcPr>
            <w:tcW w:w="1957" w:type="dxa"/>
          </w:tcPr>
          <w:p w14:paraId="6701F224" w14:textId="77777777" w:rsidR="00DC57EE" w:rsidRPr="00A34E76" w:rsidRDefault="00DC57EE" w:rsidP="00DC57EE">
            <w:pPr>
              <w:pStyle w:val="TAL"/>
            </w:pPr>
            <w:r w:rsidRPr="0085319A">
              <w:t>More than one TCI state configurations per CORESET</w:t>
            </w:r>
          </w:p>
        </w:tc>
        <w:tc>
          <w:tcPr>
            <w:tcW w:w="2497" w:type="dxa"/>
          </w:tcPr>
          <w:p w14:paraId="50B34863" w14:textId="77777777" w:rsidR="00DC57EE" w:rsidRPr="00A34E76" w:rsidRDefault="00DC57EE" w:rsidP="00DC57EE">
            <w:pPr>
              <w:pStyle w:val="TAL"/>
            </w:pPr>
            <w:r w:rsidRPr="0085319A">
              <w:t>More than one TCI state configurations per CORESET</w:t>
            </w:r>
          </w:p>
        </w:tc>
        <w:tc>
          <w:tcPr>
            <w:tcW w:w="1325" w:type="dxa"/>
          </w:tcPr>
          <w:p w14:paraId="08ECDABB" w14:textId="77777777" w:rsidR="00DC57EE" w:rsidRPr="00A34E76" w:rsidRDefault="00DC57EE" w:rsidP="00DC57EE">
            <w:pPr>
              <w:pStyle w:val="TAL"/>
            </w:pPr>
          </w:p>
        </w:tc>
        <w:tc>
          <w:tcPr>
            <w:tcW w:w="3388" w:type="dxa"/>
          </w:tcPr>
          <w:p w14:paraId="018FE678" w14:textId="77777777" w:rsidR="00DC57EE" w:rsidRPr="0085319A" w:rsidRDefault="00DC57EE" w:rsidP="00DC57EE">
            <w:pPr>
              <w:pStyle w:val="TAL"/>
              <w:rPr>
                <w:i/>
              </w:rPr>
            </w:pPr>
            <w:r w:rsidRPr="0085319A">
              <w:rPr>
                <w:i/>
              </w:rPr>
              <w:t>multipleTCI</w:t>
            </w:r>
          </w:p>
        </w:tc>
        <w:tc>
          <w:tcPr>
            <w:tcW w:w="2988" w:type="dxa"/>
          </w:tcPr>
          <w:p w14:paraId="0889355B" w14:textId="77777777" w:rsidR="00DC57EE" w:rsidRPr="0085319A" w:rsidRDefault="00DC57EE" w:rsidP="00DC57EE">
            <w:pPr>
              <w:pStyle w:val="TAL"/>
              <w:rPr>
                <w:i/>
              </w:rPr>
            </w:pPr>
            <w:r w:rsidRPr="0085319A">
              <w:rPr>
                <w:i/>
              </w:rPr>
              <w:t>BandNR</w:t>
            </w:r>
          </w:p>
        </w:tc>
        <w:tc>
          <w:tcPr>
            <w:tcW w:w="1416" w:type="dxa"/>
          </w:tcPr>
          <w:p w14:paraId="12D09A89" w14:textId="77777777" w:rsidR="00DC57EE" w:rsidRPr="00A34E76" w:rsidRDefault="00DC57EE" w:rsidP="00DC57EE">
            <w:pPr>
              <w:pStyle w:val="TAL"/>
              <w:rPr>
                <w:lang w:eastAsia="ja-JP"/>
              </w:rPr>
            </w:pPr>
            <w:r>
              <w:rPr>
                <w:rFonts w:hint="eastAsia"/>
                <w:lang w:eastAsia="ja-JP"/>
              </w:rPr>
              <w:t>n/a</w:t>
            </w:r>
          </w:p>
        </w:tc>
        <w:tc>
          <w:tcPr>
            <w:tcW w:w="1416" w:type="dxa"/>
          </w:tcPr>
          <w:p w14:paraId="67C53AC5" w14:textId="77777777" w:rsidR="00DC57EE" w:rsidRPr="00A34E76" w:rsidRDefault="00DC57EE" w:rsidP="00DC57EE">
            <w:pPr>
              <w:pStyle w:val="TAL"/>
              <w:rPr>
                <w:lang w:eastAsia="ja-JP"/>
              </w:rPr>
            </w:pPr>
            <w:r>
              <w:rPr>
                <w:rFonts w:hint="eastAsia"/>
                <w:lang w:eastAsia="ja-JP"/>
              </w:rPr>
              <w:t>n/a</w:t>
            </w:r>
          </w:p>
        </w:tc>
        <w:tc>
          <w:tcPr>
            <w:tcW w:w="1857" w:type="dxa"/>
          </w:tcPr>
          <w:p w14:paraId="146C7438" w14:textId="77777777" w:rsidR="00DC57EE" w:rsidRDefault="00DC57EE" w:rsidP="00DC57EE">
            <w:pPr>
              <w:pStyle w:val="TAL"/>
            </w:pPr>
            <w:r>
              <w:t>UE is only required to track one active TCI state per CORESET</w:t>
            </w:r>
          </w:p>
          <w:p w14:paraId="1FB33FA5" w14:textId="77777777" w:rsidR="00DC57EE" w:rsidRPr="00A34E76" w:rsidRDefault="00DC57EE" w:rsidP="00DC57EE">
            <w:pPr>
              <w:pStyle w:val="TAL"/>
            </w:pPr>
            <w:r>
              <w:t>UE is required to support minimum between 64 and number of configured TCI states in 2-4, component 2).</w:t>
            </w:r>
          </w:p>
        </w:tc>
        <w:tc>
          <w:tcPr>
            <w:tcW w:w="1907" w:type="dxa"/>
          </w:tcPr>
          <w:p w14:paraId="3A9D525E" w14:textId="77777777" w:rsidR="00DC57EE" w:rsidRPr="00A34E76" w:rsidRDefault="00DC57EE" w:rsidP="00DC57EE">
            <w:pPr>
              <w:pStyle w:val="TAL"/>
            </w:pPr>
            <w:r w:rsidRPr="0085319A">
              <w:t>Mandatory with capability signaling which shall be set to ‘1’</w:t>
            </w:r>
          </w:p>
        </w:tc>
      </w:tr>
      <w:tr w:rsidR="00DC57EE" w14:paraId="6E5F39FD" w14:textId="77777777" w:rsidTr="00DC57EE">
        <w:tc>
          <w:tcPr>
            <w:tcW w:w="1677" w:type="dxa"/>
            <w:vMerge/>
          </w:tcPr>
          <w:p w14:paraId="49B3710B" w14:textId="77777777" w:rsidR="00DC57EE" w:rsidRDefault="00DC57EE" w:rsidP="00DC57EE">
            <w:pPr>
              <w:pStyle w:val="TAL"/>
            </w:pPr>
          </w:p>
        </w:tc>
        <w:tc>
          <w:tcPr>
            <w:tcW w:w="815" w:type="dxa"/>
          </w:tcPr>
          <w:p w14:paraId="04048AF7" w14:textId="77777777" w:rsidR="00DC57EE" w:rsidRDefault="00DC57EE" w:rsidP="00DC57EE">
            <w:pPr>
              <w:pStyle w:val="TAL"/>
              <w:rPr>
                <w:lang w:eastAsia="ja-JP"/>
              </w:rPr>
            </w:pPr>
            <w:r>
              <w:rPr>
                <w:rFonts w:hint="eastAsia"/>
                <w:lang w:eastAsia="ja-JP"/>
              </w:rPr>
              <w:t>3-5</w:t>
            </w:r>
          </w:p>
        </w:tc>
        <w:tc>
          <w:tcPr>
            <w:tcW w:w="1957" w:type="dxa"/>
          </w:tcPr>
          <w:p w14:paraId="3D53E2A6"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2497" w:type="dxa"/>
          </w:tcPr>
          <w:p w14:paraId="562AC7A1"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1325" w:type="dxa"/>
          </w:tcPr>
          <w:p w14:paraId="423956B6" w14:textId="77777777" w:rsidR="00DC57EE" w:rsidRPr="00A34E76" w:rsidRDefault="00DC57EE" w:rsidP="00DC57EE">
            <w:pPr>
              <w:pStyle w:val="TAL"/>
            </w:pPr>
          </w:p>
        </w:tc>
        <w:tc>
          <w:tcPr>
            <w:tcW w:w="3388" w:type="dxa"/>
            <w:vMerge w:val="restart"/>
          </w:tcPr>
          <w:p w14:paraId="2CC05B2F" w14:textId="77777777" w:rsidR="00DC57EE" w:rsidRDefault="00DC57EE" w:rsidP="00DC57EE">
            <w:pPr>
              <w:pStyle w:val="TAL"/>
            </w:pPr>
            <w:r w:rsidRPr="00273D60">
              <w:rPr>
                <w:i/>
              </w:rPr>
              <w:t>pdcch-MonitoringAnyOccasions</w:t>
            </w:r>
            <w:r>
              <w:t xml:space="preserve"> {</w:t>
            </w:r>
          </w:p>
          <w:p w14:paraId="6A76F675" w14:textId="77777777" w:rsidR="00DC57EE" w:rsidRDefault="00DC57EE" w:rsidP="00DC57EE">
            <w:pPr>
              <w:pStyle w:val="TAL"/>
            </w:pPr>
            <w:r>
              <w:t xml:space="preserve">3-5. </w:t>
            </w:r>
            <w:r w:rsidRPr="00273D60">
              <w:rPr>
                <w:i/>
              </w:rPr>
              <w:t>withoutDCI-Gap</w:t>
            </w:r>
          </w:p>
          <w:p w14:paraId="70D9E548" w14:textId="77777777" w:rsidR="00DC57EE" w:rsidRDefault="00DC57EE" w:rsidP="00DC57EE">
            <w:pPr>
              <w:pStyle w:val="TAL"/>
            </w:pPr>
            <w:r>
              <w:t xml:space="preserve">3-5a. </w:t>
            </w:r>
            <w:r w:rsidRPr="00273D60">
              <w:rPr>
                <w:i/>
              </w:rPr>
              <w:t>withDCI-Gap</w:t>
            </w:r>
          </w:p>
          <w:p w14:paraId="723DE1E1" w14:textId="77777777" w:rsidR="00DC57EE" w:rsidRPr="00A34E76" w:rsidRDefault="00DC57EE" w:rsidP="00DC57EE">
            <w:pPr>
              <w:pStyle w:val="TAL"/>
            </w:pPr>
            <w:r>
              <w:t>}</w:t>
            </w:r>
          </w:p>
        </w:tc>
        <w:tc>
          <w:tcPr>
            <w:tcW w:w="2988" w:type="dxa"/>
            <w:vMerge w:val="restart"/>
          </w:tcPr>
          <w:p w14:paraId="4B0F7624" w14:textId="77777777" w:rsidR="00DC57EE" w:rsidRPr="00273D60" w:rsidRDefault="00DC57EE" w:rsidP="00DC57EE">
            <w:pPr>
              <w:pStyle w:val="TAL"/>
              <w:rPr>
                <w:i/>
              </w:rPr>
            </w:pPr>
            <w:r w:rsidRPr="00273D60">
              <w:rPr>
                <w:i/>
              </w:rPr>
              <w:t>FeatureSetDownlink</w:t>
            </w:r>
          </w:p>
        </w:tc>
        <w:tc>
          <w:tcPr>
            <w:tcW w:w="1416" w:type="dxa"/>
          </w:tcPr>
          <w:p w14:paraId="2B34113B" w14:textId="77777777" w:rsidR="00DC57EE" w:rsidRPr="00A34E76" w:rsidRDefault="00DC57EE" w:rsidP="00DC57EE">
            <w:pPr>
              <w:pStyle w:val="TAL"/>
              <w:rPr>
                <w:lang w:eastAsia="ja-JP"/>
              </w:rPr>
            </w:pPr>
            <w:r>
              <w:rPr>
                <w:rFonts w:hint="eastAsia"/>
                <w:lang w:eastAsia="ja-JP"/>
              </w:rPr>
              <w:t>n/a</w:t>
            </w:r>
          </w:p>
        </w:tc>
        <w:tc>
          <w:tcPr>
            <w:tcW w:w="1416" w:type="dxa"/>
          </w:tcPr>
          <w:p w14:paraId="0785C939" w14:textId="77777777" w:rsidR="00DC57EE" w:rsidRPr="00A34E76" w:rsidRDefault="00DC57EE" w:rsidP="00DC57EE">
            <w:pPr>
              <w:pStyle w:val="TAL"/>
              <w:rPr>
                <w:lang w:eastAsia="ja-JP"/>
              </w:rPr>
            </w:pPr>
            <w:r>
              <w:rPr>
                <w:rFonts w:hint="eastAsia"/>
                <w:lang w:eastAsia="ja-JP"/>
              </w:rPr>
              <w:t>n/a</w:t>
            </w:r>
          </w:p>
        </w:tc>
        <w:tc>
          <w:tcPr>
            <w:tcW w:w="1857" w:type="dxa"/>
          </w:tcPr>
          <w:p w14:paraId="32853971" w14:textId="77777777" w:rsidR="00DC57EE" w:rsidRPr="00A34E76" w:rsidRDefault="00DC57EE" w:rsidP="00DC57EE">
            <w:pPr>
              <w:pStyle w:val="TAL"/>
            </w:pPr>
          </w:p>
        </w:tc>
        <w:tc>
          <w:tcPr>
            <w:tcW w:w="1907" w:type="dxa"/>
          </w:tcPr>
          <w:p w14:paraId="3BF9848F"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2D5AB12" w14:textId="77777777" w:rsidTr="00DC57EE">
        <w:tc>
          <w:tcPr>
            <w:tcW w:w="1677" w:type="dxa"/>
            <w:vMerge/>
          </w:tcPr>
          <w:p w14:paraId="56408928" w14:textId="77777777" w:rsidR="00DC57EE" w:rsidRDefault="00DC57EE" w:rsidP="00DC57EE">
            <w:pPr>
              <w:pStyle w:val="TAL"/>
            </w:pPr>
          </w:p>
        </w:tc>
        <w:tc>
          <w:tcPr>
            <w:tcW w:w="815" w:type="dxa"/>
          </w:tcPr>
          <w:p w14:paraId="04DAB341" w14:textId="77777777" w:rsidR="00DC57EE" w:rsidRDefault="00DC57EE" w:rsidP="00DC57EE">
            <w:pPr>
              <w:pStyle w:val="TAL"/>
              <w:rPr>
                <w:lang w:eastAsia="ja-JP"/>
              </w:rPr>
            </w:pPr>
            <w:r>
              <w:rPr>
                <w:rFonts w:hint="eastAsia"/>
                <w:lang w:eastAsia="ja-JP"/>
              </w:rPr>
              <w:t>3-5a</w:t>
            </w:r>
          </w:p>
        </w:tc>
        <w:tc>
          <w:tcPr>
            <w:tcW w:w="1957" w:type="dxa"/>
          </w:tcPr>
          <w:p w14:paraId="551B716B" w14:textId="77777777" w:rsidR="00DC57EE" w:rsidRPr="00A34E76" w:rsidRDefault="00DC57EE" w:rsidP="00DC57EE">
            <w:pPr>
              <w:pStyle w:val="TAL"/>
            </w:pPr>
            <w:r w:rsidRPr="00B84449">
              <w:t>For type 1 CSS with dedicated RRC configuration, type 3 CSS, and UE-SS, monitoring occasion can be any OFDM symbol(s) of a slot for Case 2 with a DCI gap</w:t>
            </w:r>
          </w:p>
        </w:tc>
        <w:tc>
          <w:tcPr>
            <w:tcW w:w="2497" w:type="dxa"/>
          </w:tcPr>
          <w:p w14:paraId="18DB078A" w14:textId="77777777" w:rsidR="00DC57EE" w:rsidRDefault="00DC57EE" w:rsidP="00DC57EE">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5BD01AA" w14:textId="77777777" w:rsidR="00DC57EE" w:rsidRDefault="00DC57EE" w:rsidP="00DC57EE">
            <w:pPr>
              <w:pStyle w:val="TAL"/>
            </w:pPr>
            <w:r>
              <w:t>-</w:t>
            </w:r>
            <w:r>
              <w:tab/>
              <w:t>2OFDM symbols for 15kHz</w:t>
            </w:r>
          </w:p>
          <w:p w14:paraId="5EF5AA00" w14:textId="77777777" w:rsidR="00DC57EE" w:rsidRDefault="00DC57EE" w:rsidP="00DC57EE">
            <w:pPr>
              <w:pStyle w:val="TAL"/>
            </w:pPr>
            <w:r>
              <w:t>-</w:t>
            </w:r>
            <w:r>
              <w:tab/>
              <w:t>4OFDM symbols for 30kHz</w:t>
            </w:r>
          </w:p>
          <w:p w14:paraId="1187BAA3" w14:textId="77777777" w:rsidR="00DC57EE" w:rsidRDefault="00DC57EE" w:rsidP="00DC57EE">
            <w:pPr>
              <w:pStyle w:val="TAL"/>
            </w:pPr>
            <w:r>
              <w:t>-</w:t>
            </w:r>
            <w:r>
              <w:tab/>
              <w:t>7OFDM symbols for 60kHz with NCP</w:t>
            </w:r>
          </w:p>
          <w:p w14:paraId="1F0FC3A0" w14:textId="77777777" w:rsidR="00DC57EE" w:rsidRDefault="00DC57EE" w:rsidP="00DC57EE">
            <w:pPr>
              <w:pStyle w:val="TAL"/>
            </w:pPr>
            <w:r>
              <w:t>-</w:t>
            </w:r>
            <w:r>
              <w:tab/>
              <w:t>11OFDM symbols for 120kHz</w:t>
            </w:r>
          </w:p>
          <w:p w14:paraId="3AD0A4BF" w14:textId="77777777" w:rsidR="00DC57EE" w:rsidRDefault="00DC57EE" w:rsidP="00DC57EE">
            <w:pPr>
              <w:pStyle w:val="TAL"/>
            </w:pPr>
            <w:r>
              <w:t>Up to one unicast DL DCI and up to one unicast UL DCI in a monitoring occasion except for the monitoring occasions of FG 3-1.</w:t>
            </w:r>
          </w:p>
          <w:p w14:paraId="714D0222" w14:textId="77777777" w:rsidR="00DC57EE" w:rsidRPr="00A34E76" w:rsidRDefault="00DC57EE" w:rsidP="00DC57EE">
            <w:pPr>
              <w:pStyle w:val="TAL"/>
            </w:pPr>
            <w:r>
              <w:t>In addition for TDD the minimum separation between the first two UL unicast DCIs within the first 3 OFDM symbols of a slot can be zero OFDM symbols.</w:t>
            </w:r>
          </w:p>
        </w:tc>
        <w:tc>
          <w:tcPr>
            <w:tcW w:w="1325" w:type="dxa"/>
          </w:tcPr>
          <w:p w14:paraId="3257CEE2" w14:textId="77777777" w:rsidR="00DC57EE" w:rsidRPr="00A34E76" w:rsidRDefault="00DC57EE" w:rsidP="00DC57EE">
            <w:pPr>
              <w:pStyle w:val="TAL"/>
            </w:pPr>
          </w:p>
        </w:tc>
        <w:tc>
          <w:tcPr>
            <w:tcW w:w="3388" w:type="dxa"/>
            <w:vMerge/>
          </w:tcPr>
          <w:p w14:paraId="6DA889BE" w14:textId="77777777" w:rsidR="00DC57EE" w:rsidRPr="00A34E76" w:rsidRDefault="00DC57EE" w:rsidP="00DC57EE">
            <w:pPr>
              <w:pStyle w:val="TAL"/>
            </w:pPr>
          </w:p>
        </w:tc>
        <w:tc>
          <w:tcPr>
            <w:tcW w:w="2988" w:type="dxa"/>
            <w:vMerge/>
          </w:tcPr>
          <w:p w14:paraId="75B92F76" w14:textId="77777777" w:rsidR="00DC57EE" w:rsidRPr="00A34E76" w:rsidRDefault="00DC57EE" w:rsidP="00DC57EE">
            <w:pPr>
              <w:pStyle w:val="TAL"/>
            </w:pPr>
          </w:p>
        </w:tc>
        <w:tc>
          <w:tcPr>
            <w:tcW w:w="1416" w:type="dxa"/>
          </w:tcPr>
          <w:p w14:paraId="5C5EC25E" w14:textId="77777777" w:rsidR="00DC57EE" w:rsidRPr="00A34E76" w:rsidRDefault="00DC57EE" w:rsidP="00DC57EE">
            <w:pPr>
              <w:pStyle w:val="TAL"/>
              <w:rPr>
                <w:lang w:eastAsia="ja-JP"/>
              </w:rPr>
            </w:pPr>
            <w:r>
              <w:rPr>
                <w:rFonts w:hint="eastAsia"/>
                <w:lang w:eastAsia="ja-JP"/>
              </w:rPr>
              <w:t>n/a</w:t>
            </w:r>
          </w:p>
        </w:tc>
        <w:tc>
          <w:tcPr>
            <w:tcW w:w="1416" w:type="dxa"/>
          </w:tcPr>
          <w:p w14:paraId="3A537DC5" w14:textId="77777777" w:rsidR="00DC57EE" w:rsidRPr="00A34E76" w:rsidRDefault="00DC57EE" w:rsidP="00DC57EE">
            <w:pPr>
              <w:pStyle w:val="TAL"/>
              <w:rPr>
                <w:lang w:eastAsia="ja-JP"/>
              </w:rPr>
            </w:pPr>
            <w:r>
              <w:rPr>
                <w:rFonts w:hint="eastAsia"/>
                <w:lang w:eastAsia="ja-JP"/>
              </w:rPr>
              <w:t>n/a</w:t>
            </w:r>
          </w:p>
        </w:tc>
        <w:tc>
          <w:tcPr>
            <w:tcW w:w="1857" w:type="dxa"/>
          </w:tcPr>
          <w:p w14:paraId="300CBE71" w14:textId="77777777" w:rsidR="00DC57EE" w:rsidRPr="00A34E76" w:rsidRDefault="00DC57EE" w:rsidP="00DC57EE">
            <w:pPr>
              <w:pStyle w:val="TAL"/>
            </w:pPr>
          </w:p>
        </w:tc>
        <w:tc>
          <w:tcPr>
            <w:tcW w:w="1907" w:type="dxa"/>
          </w:tcPr>
          <w:p w14:paraId="73F2C0A7" w14:textId="77777777" w:rsidR="00DC57EE" w:rsidRPr="00A34E76" w:rsidRDefault="00DC57EE" w:rsidP="00DC57EE">
            <w:pPr>
              <w:pStyle w:val="TAL"/>
            </w:pPr>
            <w:r>
              <w:rPr>
                <w:rFonts w:hint="eastAsia"/>
                <w:lang w:eastAsia="ja-JP"/>
              </w:rPr>
              <w:t>Optional with capability signalling</w:t>
            </w:r>
          </w:p>
        </w:tc>
      </w:tr>
      <w:tr w:rsidR="00DC57EE" w14:paraId="7EA0D891" w14:textId="77777777" w:rsidTr="00DC57EE">
        <w:tc>
          <w:tcPr>
            <w:tcW w:w="1677" w:type="dxa"/>
            <w:vMerge/>
          </w:tcPr>
          <w:p w14:paraId="1A10BAAB" w14:textId="77777777" w:rsidR="00DC57EE" w:rsidRDefault="00DC57EE" w:rsidP="00DC57EE">
            <w:pPr>
              <w:pStyle w:val="TAL"/>
            </w:pPr>
          </w:p>
        </w:tc>
        <w:tc>
          <w:tcPr>
            <w:tcW w:w="815" w:type="dxa"/>
          </w:tcPr>
          <w:p w14:paraId="0ED5DF88" w14:textId="77777777" w:rsidR="00DC57EE" w:rsidRDefault="00DC57EE" w:rsidP="00DC57EE">
            <w:pPr>
              <w:pStyle w:val="TAL"/>
              <w:rPr>
                <w:lang w:eastAsia="ja-JP"/>
              </w:rPr>
            </w:pPr>
            <w:r>
              <w:rPr>
                <w:rFonts w:hint="eastAsia"/>
                <w:lang w:eastAsia="ja-JP"/>
              </w:rPr>
              <w:t>3-5b</w:t>
            </w:r>
          </w:p>
        </w:tc>
        <w:tc>
          <w:tcPr>
            <w:tcW w:w="1957" w:type="dxa"/>
          </w:tcPr>
          <w:p w14:paraId="3DED1ABB" w14:textId="77777777" w:rsidR="00DC57EE" w:rsidRPr="00A34E76" w:rsidRDefault="00DC57EE" w:rsidP="00DC57EE">
            <w:pPr>
              <w:pStyle w:val="TAL"/>
            </w:pPr>
            <w:r w:rsidRPr="00B84449">
              <w:t>All PDCCH monitoring occasion can be any OFDM symbol(s) of a slot for Case 2 with a span gap</w:t>
            </w:r>
          </w:p>
        </w:tc>
        <w:tc>
          <w:tcPr>
            <w:tcW w:w="2497" w:type="dxa"/>
          </w:tcPr>
          <w:p w14:paraId="4C2745DC" w14:textId="77777777" w:rsidR="00DC57EE" w:rsidRDefault="00DC57EE" w:rsidP="00DC57EE">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AFDF2B" w14:textId="77777777" w:rsidR="00DC57EE" w:rsidRDefault="00DC57EE" w:rsidP="00DC57EE">
            <w:pPr>
              <w:pStyle w:val="TAL"/>
            </w:pPr>
            <w:r>
              <w:t>For the set of monitoring occasions which are within the same span:</w:t>
            </w:r>
          </w:p>
          <w:p w14:paraId="0B112AB9" w14:textId="77777777" w:rsidR="00DC57EE" w:rsidRDefault="00DC57EE" w:rsidP="00DC57EE">
            <w:pPr>
              <w:pStyle w:val="TAL"/>
            </w:pPr>
            <w:r>
              <w:rPr>
                <w:rFonts w:hint="eastAsia"/>
              </w:rPr>
              <w:t>•</w:t>
            </w:r>
            <w:r>
              <w:tab/>
              <w:t>Processing one unicast DCI scheduling DL and one unicast DCI scheduling UL per scheduled CC across this set of monitoring occasions for FDD</w:t>
            </w:r>
          </w:p>
          <w:p w14:paraId="2CA0B43B" w14:textId="77777777" w:rsidR="00DC57EE" w:rsidRDefault="00DC57EE" w:rsidP="00DC57EE">
            <w:pPr>
              <w:pStyle w:val="TAL"/>
            </w:pPr>
            <w:r>
              <w:rPr>
                <w:rFonts w:hint="eastAsia"/>
              </w:rPr>
              <w:t>•</w:t>
            </w:r>
            <w:r>
              <w:tab/>
              <w:t>Processing one unicast DCI scheduling DL and two unicast DCI scheduling UL per scheduled CC across this set of monitoring occasions for TDD</w:t>
            </w:r>
          </w:p>
          <w:p w14:paraId="2C2EF7AD" w14:textId="77777777" w:rsidR="00DC57EE" w:rsidRDefault="00DC57EE" w:rsidP="00DC57EE">
            <w:pPr>
              <w:pStyle w:val="TAL"/>
            </w:pPr>
            <w:r>
              <w:rPr>
                <w:rFonts w:hint="eastAsia"/>
              </w:rPr>
              <w:t>•</w:t>
            </w:r>
            <w:r>
              <w:tab/>
              <w:t>Processing two unicast DCI scheduling DL and one unicast DCI scheduling UL per scheduled CC across this set of monitoring occasions for TDD</w:t>
            </w:r>
          </w:p>
          <w:p w14:paraId="20E08330" w14:textId="77777777" w:rsidR="00DC57EE" w:rsidRDefault="00DC57EE" w:rsidP="00DC57EE">
            <w:pPr>
              <w:pStyle w:val="TAL"/>
            </w:pPr>
            <w:r>
              <w:t>The number of different start symbol indices of spans for all PDCCH monitoring occasions per slot, including PDCCH monitoring occasions of FG-3-1, is no more than floor(14/X) (X is minimum among values reported by UE).</w:t>
            </w:r>
          </w:p>
          <w:p w14:paraId="60158C05" w14:textId="77777777" w:rsidR="00DC57EE" w:rsidRDefault="00DC57EE" w:rsidP="00DC57EE">
            <w:pPr>
              <w:pStyle w:val="TAL"/>
            </w:pPr>
            <w:r>
              <w:t>The number of different start symbol indices of PDCCH monitoring occasions per slot including PDCCH monitoring occasions of FG-3-1, is no more than 7.</w:t>
            </w:r>
          </w:p>
          <w:p w14:paraId="35A995E0" w14:textId="77777777" w:rsidR="00DC57EE" w:rsidRPr="00A34E76" w:rsidRDefault="00DC57EE" w:rsidP="00DC57EE">
            <w:pPr>
              <w:pStyle w:val="TAL"/>
            </w:pPr>
            <w:r>
              <w:t>The number of different start symbol indices of PDCCH monitoring occasions per half-slot including PDCCH monitoring occasions of FG-3-1 is no more than 4 in SCell.</w:t>
            </w:r>
          </w:p>
        </w:tc>
        <w:tc>
          <w:tcPr>
            <w:tcW w:w="1325" w:type="dxa"/>
          </w:tcPr>
          <w:p w14:paraId="45E78818" w14:textId="77777777" w:rsidR="00DC57EE" w:rsidRPr="00A34E76" w:rsidRDefault="00DC57EE" w:rsidP="00DC57EE">
            <w:pPr>
              <w:pStyle w:val="TAL"/>
            </w:pPr>
          </w:p>
        </w:tc>
        <w:tc>
          <w:tcPr>
            <w:tcW w:w="3388" w:type="dxa"/>
          </w:tcPr>
          <w:p w14:paraId="5E5CD2C4" w14:textId="77777777" w:rsidR="00DC57EE" w:rsidRPr="00692F2A" w:rsidRDefault="00DC57EE" w:rsidP="00DC57EE">
            <w:pPr>
              <w:pStyle w:val="TAL"/>
              <w:rPr>
                <w:i/>
              </w:rPr>
            </w:pPr>
            <w:r w:rsidRPr="00692F2A">
              <w:rPr>
                <w:i/>
              </w:rPr>
              <w:t>pdcch-MonitoringAnyOccasionsWithSpanGap</w:t>
            </w:r>
          </w:p>
          <w:p w14:paraId="2A0E7F13" w14:textId="77777777" w:rsidR="00DC57EE" w:rsidRDefault="00DC57EE" w:rsidP="00DC57EE">
            <w:pPr>
              <w:pStyle w:val="TAL"/>
            </w:pPr>
          </w:p>
          <w:p w14:paraId="092DB587" w14:textId="77777777" w:rsidR="00DC57EE" w:rsidRDefault="00DC57EE" w:rsidP="00DC57EE">
            <w:pPr>
              <w:pStyle w:val="TAL"/>
              <w:rPr>
                <w:lang w:eastAsia="ja-JP"/>
              </w:rPr>
            </w:pPr>
            <w:r>
              <w:rPr>
                <w:rFonts w:hint="eastAsia"/>
                <w:lang w:eastAsia="ja-JP"/>
              </w:rPr>
              <w:t>(X, Y)</w:t>
            </w:r>
            <w:r>
              <w:rPr>
                <w:lang w:eastAsia="ja-JP"/>
              </w:rPr>
              <w:t>:</w:t>
            </w:r>
          </w:p>
          <w:p w14:paraId="3999A34E" w14:textId="77777777" w:rsidR="00DC57EE" w:rsidRDefault="00DC57EE" w:rsidP="00DC57EE">
            <w:pPr>
              <w:pStyle w:val="TAL"/>
            </w:pPr>
            <w:r w:rsidRPr="00692F2A">
              <w:rPr>
                <w:i/>
              </w:rPr>
              <w:t>set1</w:t>
            </w:r>
            <w:r>
              <w:t xml:space="preserve"> = (7, 3);</w:t>
            </w:r>
          </w:p>
          <w:p w14:paraId="561AC811" w14:textId="77777777" w:rsidR="00DC57EE" w:rsidRDefault="00DC57EE" w:rsidP="00DC57EE">
            <w:pPr>
              <w:pStyle w:val="TAL"/>
            </w:pPr>
            <w:r w:rsidRPr="00692F2A">
              <w:rPr>
                <w:i/>
              </w:rPr>
              <w:t>set2</w:t>
            </w:r>
            <w:r>
              <w:t xml:space="preserve"> = (4, 3) and (7, 3);</w:t>
            </w:r>
          </w:p>
          <w:p w14:paraId="5C7A211F" w14:textId="77777777" w:rsidR="00DC57EE" w:rsidRPr="00A34E76" w:rsidRDefault="00DC57EE" w:rsidP="00DC57EE">
            <w:pPr>
              <w:pStyle w:val="TAL"/>
            </w:pPr>
            <w:r w:rsidRPr="00692F2A">
              <w:rPr>
                <w:i/>
              </w:rPr>
              <w:t>set3</w:t>
            </w:r>
            <w:r>
              <w:t xml:space="preserve"> = (2, 2) and (4, 3) and (7, 3).</w:t>
            </w:r>
          </w:p>
        </w:tc>
        <w:tc>
          <w:tcPr>
            <w:tcW w:w="2988" w:type="dxa"/>
          </w:tcPr>
          <w:p w14:paraId="54558025" w14:textId="77777777" w:rsidR="00DC57EE" w:rsidRPr="00692F2A" w:rsidRDefault="00DC57EE" w:rsidP="00DC57EE">
            <w:pPr>
              <w:pStyle w:val="TAL"/>
              <w:rPr>
                <w:i/>
                <w:lang w:eastAsia="ja-JP"/>
              </w:rPr>
            </w:pPr>
            <w:r w:rsidRPr="00692F2A">
              <w:rPr>
                <w:rFonts w:hint="eastAsia"/>
                <w:i/>
                <w:lang w:eastAsia="ja-JP"/>
              </w:rPr>
              <w:t>FeatureSetDownlink</w:t>
            </w:r>
            <w:r>
              <w:rPr>
                <w:i/>
                <w:lang w:eastAsia="ja-JP"/>
              </w:rPr>
              <w:t>-v1540</w:t>
            </w:r>
          </w:p>
        </w:tc>
        <w:tc>
          <w:tcPr>
            <w:tcW w:w="1416" w:type="dxa"/>
          </w:tcPr>
          <w:p w14:paraId="6F21FC22" w14:textId="77777777" w:rsidR="00DC57EE" w:rsidRPr="00A34E76" w:rsidRDefault="00DC57EE" w:rsidP="00DC57EE">
            <w:pPr>
              <w:pStyle w:val="TAL"/>
              <w:rPr>
                <w:lang w:eastAsia="ja-JP"/>
              </w:rPr>
            </w:pPr>
            <w:r>
              <w:rPr>
                <w:rFonts w:hint="eastAsia"/>
                <w:lang w:eastAsia="ja-JP"/>
              </w:rPr>
              <w:t>n/a</w:t>
            </w:r>
          </w:p>
        </w:tc>
        <w:tc>
          <w:tcPr>
            <w:tcW w:w="1416" w:type="dxa"/>
          </w:tcPr>
          <w:p w14:paraId="05D28563" w14:textId="77777777" w:rsidR="00DC57EE" w:rsidRPr="00A34E76" w:rsidRDefault="00DC57EE" w:rsidP="00DC57EE">
            <w:pPr>
              <w:pStyle w:val="TAL"/>
              <w:rPr>
                <w:lang w:eastAsia="ja-JP"/>
              </w:rPr>
            </w:pPr>
            <w:r>
              <w:rPr>
                <w:rFonts w:hint="eastAsia"/>
                <w:lang w:eastAsia="ja-JP"/>
              </w:rPr>
              <w:t>n/a</w:t>
            </w:r>
          </w:p>
        </w:tc>
        <w:tc>
          <w:tcPr>
            <w:tcW w:w="1857" w:type="dxa"/>
          </w:tcPr>
          <w:p w14:paraId="7853E321" w14:textId="77777777" w:rsidR="00DC57EE" w:rsidRPr="00A34E76" w:rsidRDefault="00DC57EE" w:rsidP="00DC57EE">
            <w:pPr>
              <w:pStyle w:val="TAL"/>
            </w:pPr>
            <w:r w:rsidRPr="00581E5F">
              <w:t>This capability is necessary for each SCS.</w:t>
            </w:r>
          </w:p>
        </w:tc>
        <w:tc>
          <w:tcPr>
            <w:tcW w:w="1907" w:type="dxa"/>
          </w:tcPr>
          <w:p w14:paraId="453D63B9" w14:textId="77777777" w:rsidR="00DC57EE" w:rsidRDefault="00DC57EE" w:rsidP="00DC57EE">
            <w:pPr>
              <w:pStyle w:val="TAL"/>
            </w:pPr>
            <w:r>
              <w:t>Optional with capability signalling</w:t>
            </w:r>
          </w:p>
          <w:p w14:paraId="5F277810" w14:textId="77777777" w:rsidR="00DC57EE" w:rsidRDefault="00DC57EE" w:rsidP="00DC57EE">
            <w:pPr>
              <w:pStyle w:val="TAL"/>
            </w:pPr>
          </w:p>
          <w:p w14:paraId="0835DF13" w14:textId="77777777" w:rsidR="00DC57EE" w:rsidRDefault="00DC57EE" w:rsidP="00DC57EE">
            <w:pPr>
              <w:pStyle w:val="TAL"/>
            </w:pPr>
            <w:r>
              <w:t>Candidate value set for (X, Y):</w:t>
            </w:r>
          </w:p>
          <w:p w14:paraId="15BB868A" w14:textId="77777777" w:rsidR="00DC57EE" w:rsidRDefault="00DC57EE" w:rsidP="00DC57EE">
            <w:pPr>
              <w:pStyle w:val="TAL"/>
            </w:pPr>
            <w:r>
              <w:t xml:space="preserve">{(7, 3), </w:t>
            </w:r>
          </w:p>
          <w:p w14:paraId="56251D2B" w14:textId="77777777" w:rsidR="00DC57EE" w:rsidRDefault="00DC57EE" w:rsidP="00DC57EE">
            <w:pPr>
              <w:pStyle w:val="TAL"/>
            </w:pPr>
            <w:r>
              <w:t xml:space="preserve">(4, 3) and (7, 3), </w:t>
            </w:r>
          </w:p>
          <w:p w14:paraId="68DCEDEF" w14:textId="77777777" w:rsidR="00DC57EE" w:rsidRPr="00A34E76" w:rsidRDefault="00DC57EE" w:rsidP="00DC57EE">
            <w:pPr>
              <w:pStyle w:val="TAL"/>
            </w:pPr>
            <w:r>
              <w:t>(2, 2) and (4, 3) and (7, 3)}</w:t>
            </w:r>
          </w:p>
        </w:tc>
      </w:tr>
      <w:tr w:rsidR="00DC57EE" w14:paraId="2E3D5E5E" w14:textId="77777777" w:rsidTr="00DC57EE">
        <w:tc>
          <w:tcPr>
            <w:tcW w:w="1677" w:type="dxa"/>
            <w:vMerge/>
          </w:tcPr>
          <w:p w14:paraId="7BA11E58" w14:textId="77777777" w:rsidR="00DC57EE" w:rsidRDefault="00DC57EE" w:rsidP="00DC57EE">
            <w:pPr>
              <w:pStyle w:val="TAL"/>
            </w:pPr>
          </w:p>
        </w:tc>
        <w:tc>
          <w:tcPr>
            <w:tcW w:w="815" w:type="dxa"/>
          </w:tcPr>
          <w:p w14:paraId="6F1616EB" w14:textId="77777777" w:rsidR="00DC57EE" w:rsidRDefault="00DC57EE" w:rsidP="00DC57EE">
            <w:pPr>
              <w:pStyle w:val="TAL"/>
              <w:rPr>
                <w:lang w:eastAsia="ja-JP"/>
              </w:rPr>
            </w:pPr>
            <w:r>
              <w:rPr>
                <w:rFonts w:hint="eastAsia"/>
                <w:lang w:eastAsia="ja-JP"/>
              </w:rPr>
              <w:t>3-6</w:t>
            </w:r>
          </w:p>
        </w:tc>
        <w:tc>
          <w:tcPr>
            <w:tcW w:w="1957" w:type="dxa"/>
          </w:tcPr>
          <w:p w14:paraId="3D7A2670" w14:textId="77777777" w:rsidR="00DC57EE" w:rsidRPr="00A34E76" w:rsidRDefault="00DC57EE" w:rsidP="00DC57EE">
            <w:pPr>
              <w:pStyle w:val="TAL"/>
            </w:pPr>
            <w:r w:rsidRPr="00E33BF2">
              <w:t>Dynamic SFI monitoring</w:t>
            </w:r>
          </w:p>
        </w:tc>
        <w:tc>
          <w:tcPr>
            <w:tcW w:w="2497" w:type="dxa"/>
          </w:tcPr>
          <w:p w14:paraId="12217447" w14:textId="77777777" w:rsidR="00DC57EE" w:rsidRPr="00A34E76" w:rsidRDefault="00DC57EE" w:rsidP="00DC57EE">
            <w:pPr>
              <w:pStyle w:val="TAL"/>
            </w:pPr>
            <w:r w:rsidRPr="00E33BF2">
              <w:t>Adjust periodic and semi-persistent signal reception and transmission in response to detected dynamic UL/DL configuration</w:t>
            </w:r>
          </w:p>
        </w:tc>
        <w:tc>
          <w:tcPr>
            <w:tcW w:w="1325" w:type="dxa"/>
          </w:tcPr>
          <w:p w14:paraId="28767640" w14:textId="77777777" w:rsidR="00DC57EE" w:rsidRPr="00A34E76" w:rsidRDefault="00DC57EE" w:rsidP="00DC57EE">
            <w:pPr>
              <w:pStyle w:val="TAL"/>
            </w:pPr>
          </w:p>
        </w:tc>
        <w:tc>
          <w:tcPr>
            <w:tcW w:w="3388" w:type="dxa"/>
          </w:tcPr>
          <w:p w14:paraId="63A34067" w14:textId="77777777" w:rsidR="00DC57EE" w:rsidRPr="00F749E2" w:rsidRDefault="00DC57EE" w:rsidP="00DC57EE">
            <w:pPr>
              <w:pStyle w:val="TAL"/>
              <w:rPr>
                <w:i/>
              </w:rPr>
            </w:pPr>
            <w:r w:rsidRPr="00F749E2">
              <w:rPr>
                <w:i/>
              </w:rPr>
              <w:t>dynamicSFI</w:t>
            </w:r>
          </w:p>
        </w:tc>
        <w:tc>
          <w:tcPr>
            <w:tcW w:w="2988" w:type="dxa"/>
          </w:tcPr>
          <w:p w14:paraId="08EA9061" w14:textId="77777777" w:rsidR="00DC57EE" w:rsidRPr="00F749E2" w:rsidRDefault="00DC57EE" w:rsidP="00DC57EE">
            <w:pPr>
              <w:pStyle w:val="TAL"/>
              <w:rPr>
                <w:i/>
              </w:rPr>
            </w:pPr>
            <w:r w:rsidRPr="00F749E2">
              <w:rPr>
                <w:i/>
              </w:rPr>
              <w:t>Phy-ParametersXDD-Diff</w:t>
            </w:r>
          </w:p>
          <w:p w14:paraId="29B18E5D" w14:textId="77777777" w:rsidR="00DC57EE" w:rsidRPr="00F749E2" w:rsidRDefault="00DC57EE" w:rsidP="00DC57EE">
            <w:pPr>
              <w:pStyle w:val="TAL"/>
              <w:rPr>
                <w:i/>
              </w:rPr>
            </w:pPr>
            <w:r w:rsidRPr="00F749E2">
              <w:rPr>
                <w:i/>
              </w:rPr>
              <w:t>Phy-ParametersFRX-Diff</w:t>
            </w:r>
          </w:p>
        </w:tc>
        <w:tc>
          <w:tcPr>
            <w:tcW w:w="1416" w:type="dxa"/>
          </w:tcPr>
          <w:p w14:paraId="1BAF574F" w14:textId="77777777" w:rsidR="00DC57EE" w:rsidRPr="00A34E76" w:rsidRDefault="00DC57EE" w:rsidP="00DC57EE">
            <w:pPr>
              <w:pStyle w:val="TAL"/>
              <w:rPr>
                <w:lang w:eastAsia="ja-JP"/>
              </w:rPr>
            </w:pPr>
            <w:r>
              <w:rPr>
                <w:rFonts w:hint="eastAsia"/>
                <w:lang w:eastAsia="ja-JP"/>
              </w:rPr>
              <w:t>Yes</w:t>
            </w:r>
          </w:p>
        </w:tc>
        <w:tc>
          <w:tcPr>
            <w:tcW w:w="1416" w:type="dxa"/>
          </w:tcPr>
          <w:p w14:paraId="30B53D27" w14:textId="77777777" w:rsidR="00DC57EE" w:rsidRPr="00A34E76" w:rsidRDefault="00DC57EE" w:rsidP="00DC57EE">
            <w:pPr>
              <w:pStyle w:val="TAL"/>
              <w:rPr>
                <w:lang w:eastAsia="ja-JP"/>
              </w:rPr>
            </w:pPr>
            <w:r>
              <w:rPr>
                <w:rFonts w:hint="eastAsia"/>
                <w:lang w:eastAsia="ja-JP"/>
              </w:rPr>
              <w:t>Yes</w:t>
            </w:r>
          </w:p>
        </w:tc>
        <w:tc>
          <w:tcPr>
            <w:tcW w:w="1857" w:type="dxa"/>
          </w:tcPr>
          <w:p w14:paraId="33F7D7A3" w14:textId="77777777" w:rsidR="00DC57EE" w:rsidRPr="00A34E76" w:rsidRDefault="00DC57EE" w:rsidP="00DC57EE">
            <w:pPr>
              <w:pStyle w:val="TAL"/>
            </w:pPr>
          </w:p>
        </w:tc>
        <w:tc>
          <w:tcPr>
            <w:tcW w:w="1907" w:type="dxa"/>
          </w:tcPr>
          <w:p w14:paraId="46185338"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8435B" w14:textId="77777777" w:rsidTr="00DC57EE">
        <w:tc>
          <w:tcPr>
            <w:tcW w:w="1677" w:type="dxa"/>
            <w:vMerge/>
          </w:tcPr>
          <w:p w14:paraId="0359F985" w14:textId="77777777" w:rsidR="00DC57EE" w:rsidRDefault="00DC57EE" w:rsidP="00DC57EE">
            <w:pPr>
              <w:pStyle w:val="TAL"/>
            </w:pPr>
          </w:p>
        </w:tc>
        <w:tc>
          <w:tcPr>
            <w:tcW w:w="815" w:type="dxa"/>
          </w:tcPr>
          <w:p w14:paraId="2DC60DBA" w14:textId="77777777" w:rsidR="00DC57EE" w:rsidRDefault="00DC57EE" w:rsidP="00DC57EE">
            <w:pPr>
              <w:pStyle w:val="TAL"/>
              <w:rPr>
                <w:lang w:eastAsia="ja-JP"/>
              </w:rPr>
            </w:pPr>
            <w:r>
              <w:rPr>
                <w:rFonts w:hint="eastAsia"/>
                <w:lang w:eastAsia="ja-JP"/>
              </w:rPr>
              <w:t>3-7</w:t>
            </w:r>
          </w:p>
        </w:tc>
        <w:tc>
          <w:tcPr>
            <w:tcW w:w="1957" w:type="dxa"/>
          </w:tcPr>
          <w:p w14:paraId="22096B12" w14:textId="77777777" w:rsidR="00DC57EE" w:rsidRPr="00A34E76" w:rsidRDefault="00DC57EE" w:rsidP="00DC57EE">
            <w:pPr>
              <w:pStyle w:val="TAL"/>
            </w:pPr>
            <w:r w:rsidRPr="00E33BF2">
              <w:t>Precoder-granularity of CORESET size</w:t>
            </w:r>
          </w:p>
        </w:tc>
        <w:tc>
          <w:tcPr>
            <w:tcW w:w="2497" w:type="dxa"/>
          </w:tcPr>
          <w:p w14:paraId="5E5D447D" w14:textId="77777777" w:rsidR="00DC57EE" w:rsidRPr="00A34E76" w:rsidRDefault="00DC57EE" w:rsidP="00DC57EE">
            <w:pPr>
              <w:pStyle w:val="TAL"/>
            </w:pPr>
            <w:r w:rsidRPr="00E33BF2">
              <w:t>Precoder-granularity of CORESET size</w:t>
            </w:r>
          </w:p>
        </w:tc>
        <w:tc>
          <w:tcPr>
            <w:tcW w:w="1325" w:type="dxa"/>
          </w:tcPr>
          <w:p w14:paraId="3B195D08" w14:textId="77777777" w:rsidR="00DC57EE" w:rsidRPr="00A34E76" w:rsidRDefault="00DC57EE" w:rsidP="00DC57EE">
            <w:pPr>
              <w:pStyle w:val="TAL"/>
            </w:pPr>
          </w:p>
        </w:tc>
        <w:tc>
          <w:tcPr>
            <w:tcW w:w="3388" w:type="dxa"/>
          </w:tcPr>
          <w:p w14:paraId="5712CBC7" w14:textId="77777777" w:rsidR="00DC57EE" w:rsidRPr="00F749E2" w:rsidRDefault="00DC57EE" w:rsidP="00DC57EE">
            <w:pPr>
              <w:pStyle w:val="TAL"/>
              <w:rPr>
                <w:i/>
              </w:rPr>
            </w:pPr>
            <w:r w:rsidRPr="00F749E2">
              <w:rPr>
                <w:i/>
              </w:rPr>
              <w:t>precoderGranularityCORESET</w:t>
            </w:r>
          </w:p>
        </w:tc>
        <w:tc>
          <w:tcPr>
            <w:tcW w:w="2988" w:type="dxa"/>
          </w:tcPr>
          <w:p w14:paraId="07208343" w14:textId="77777777" w:rsidR="00DC57EE" w:rsidRPr="00F749E2" w:rsidRDefault="00DC57EE" w:rsidP="00DC57EE">
            <w:pPr>
              <w:pStyle w:val="TAL"/>
              <w:rPr>
                <w:i/>
              </w:rPr>
            </w:pPr>
            <w:r w:rsidRPr="00F749E2">
              <w:rPr>
                <w:i/>
              </w:rPr>
              <w:t>Phy-ParametersCommon</w:t>
            </w:r>
          </w:p>
        </w:tc>
        <w:tc>
          <w:tcPr>
            <w:tcW w:w="1416" w:type="dxa"/>
          </w:tcPr>
          <w:p w14:paraId="05585F62" w14:textId="77777777" w:rsidR="00DC57EE" w:rsidRPr="00A34E76" w:rsidRDefault="00DC57EE" w:rsidP="00DC57EE">
            <w:pPr>
              <w:pStyle w:val="TAL"/>
              <w:rPr>
                <w:lang w:eastAsia="ja-JP"/>
              </w:rPr>
            </w:pPr>
            <w:r>
              <w:rPr>
                <w:rFonts w:hint="eastAsia"/>
                <w:lang w:eastAsia="ja-JP"/>
              </w:rPr>
              <w:t>No</w:t>
            </w:r>
          </w:p>
        </w:tc>
        <w:tc>
          <w:tcPr>
            <w:tcW w:w="1416" w:type="dxa"/>
          </w:tcPr>
          <w:p w14:paraId="2A4FF55D" w14:textId="77777777" w:rsidR="00DC57EE" w:rsidRPr="00A34E76" w:rsidRDefault="00DC57EE" w:rsidP="00DC57EE">
            <w:pPr>
              <w:pStyle w:val="TAL"/>
              <w:rPr>
                <w:lang w:eastAsia="ja-JP"/>
              </w:rPr>
            </w:pPr>
            <w:r>
              <w:rPr>
                <w:rFonts w:hint="eastAsia"/>
                <w:lang w:eastAsia="ja-JP"/>
              </w:rPr>
              <w:t>No</w:t>
            </w:r>
          </w:p>
        </w:tc>
        <w:tc>
          <w:tcPr>
            <w:tcW w:w="1857" w:type="dxa"/>
          </w:tcPr>
          <w:p w14:paraId="5884C48E" w14:textId="77777777" w:rsidR="00DC57EE" w:rsidRPr="00A34E76" w:rsidRDefault="00DC57EE" w:rsidP="00DC57EE">
            <w:pPr>
              <w:pStyle w:val="TAL"/>
            </w:pPr>
          </w:p>
        </w:tc>
        <w:tc>
          <w:tcPr>
            <w:tcW w:w="1907" w:type="dxa"/>
          </w:tcPr>
          <w:p w14:paraId="78755845" w14:textId="77777777" w:rsidR="00DC57EE" w:rsidRPr="00A34E76" w:rsidRDefault="00DC57EE" w:rsidP="00DC57EE">
            <w:pPr>
              <w:pStyle w:val="TAL"/>
            </w:pPr>
            <w:r>
              <w:rPr>
                <w:rFonts w:hint="eastAsia"/>
                <w:lang w:eastAsia="ja-JP"/>
              </w:rPr>
              <w:t>Optional with capability signalling</w:t>
            </w:r>
          </w:p>
        </w:tc>
      </w:tr>
      <w:tr w:rsidR="00DC57EE" w14:paraId="7B385040" w14:textId="77777777" w:rsidTr="00DC57EE">
        <w:tc>
          <w:tcPr>
            <w:tcW w:w="1677" w:type="dxa"/>
            <w:vMerge/>
          </w:tcPr>
          <w:p w14:paraId="45CCD04D" w14:textId="77777777" w:rsidR="00DC57EE" w:rsidRDefault="00DC57EE" w:rsidP="00DC57EE">
            <w:pPr>
              <w:pStyle w:val="TAL"/>
            </w:pPr>
          </w:p>
        </w:tc>
        <w:tc>
          <w:tcPr>
            <w:tcW w:w="815" w:type="dxa"/>
          </w:tcPr>
          <w:p w14:paraId="5D5FF66F" w14:textId="77777777" w:rsidR="00DC57EE" w:rsidRDefault="00DC57EE" w:rsidP="00DC57EE">
            <w:pPr>
              <w:pStyle w:val="TAL"/>
              <w:rPr>
                <w:lang w:eastAsia="ja-JP"/>
              </w:rPr>
            </w:pPr>
            <w:r>
              <w:rPr>
                <w:rFonts w:hint="eastAsia"/>
                <w:lang w:eastAsia="ja-JP"/>
              </w:rPr>
              <w:t>3-8</w:t>
            </w:r>
          </w:p>
        </w:tc>
        <w:tc>
          <w:tcPr>
            <w:tcW w:w="1957" w:type="dxa"/>
          </w:tcPr>
          <w:p w14:paraId="457DDFB5" w14:textId="77777777" w:rsidR="00DC57EE" w:rsidRPr="00A34E76" w:rsidRDefault="00DC57EE" w:rsidP="00DC57EE">
            <w:pPr>
              <w:pStyle w:val="TAL"/>
            </w:pPr>
            <w:r w:rsidRPr="00E33BF2">
              <w:t>Up to 10 search spaces in a SCell</w:t>
            </w:r>
          </w:p>
        </w:tc>
        <w:tc>
          <w:tcPr>
            <w:tcW w:w="2497" w:type="dxa"/>
          </w:tcPr>
          <w:p w14:paraId="08FC055D" w14:textId="77777777" w:rsidR="00DC57EE" w:rsidRPr="00A34E76" w:rsidRDefault="00DC57EE" w:rsidP="00DC57EE">
            <w:pPr>
              <w:pStyle w:val="TAL"/>
            </w:pPr>
            <w:r w:rsidRPr="00E33BF2">
              <w:t>Up to 10 search spaces in a slot in a</w:t>
            </w:r>
            <w:r>
              <w:t>n</w:t>
            </w:r>
            <w:r w:rsidRPr="00E33BF2">
              <w:t xml:space="preserve"> SCell per BWP</w:t>
            </w:r>
          </w:p>
        </w:tc>
        <w:tc>
          <w:tcPr>
            <w:tcW w:w="1325" w:type="dxa"/>
          </w:tcPr>
          <w:p w14:paraId="476675C2" w14:textId="77777777" w:rsidR="00DC57EE" w:rsidRPr="00A34E76" w:rsidRDefault="00DC57EE" w:rsidP="00DC57EE">
            <w:pPr>
              <w:pStyle w:val="TAL"/>
            </w:pPr>
          </w:p>
        </w:tc>
        <w:tc>
          <w:tcPr>
            <w:tcW w:w="3388" w:type="dxa"/>
          </w:tcPr>
          <w:p w14:paraId="40C07D6D" w14:textId="77777777" w:rsidR="00DC57EE" w:rsidRPr="00F749E2" w:rsidRDefault="00DC57EE" w:rsidP="00DC57EE">
            <w:pPr>
              <w:pStyle w:val="TAL"/>
              <w:rPr>
                <w:i/>
              </w:rPr>
            </w:pPr>
            <w:r w:rsidRPr="00F749E2">
              <w:rPr>
                <w:i/>
              </w:rPr>
              <w:t>maxNumberSearchSpaces</w:t>
            </w:r>
          </w:p>
        </w:tc>
        <w:tc>
          <w:tcPr>
            <w:tcW w:w="2988" w:type="dxa"/>
          </w:tcPr>
          <w:p w14:paraId="3398924B" w14:textId="77777777" w:rsidR="00DC57EE" w:rsidRPr="00F749E2" w:rsidRDefault="00DC57EE" w:rsidP="00DC57EE">
            <w:pPr>
              <w:pStyle w:val="TAL"/>
              <w:rPr>
                <w:i/>
              </w:rPr>
            </w:pPr>
            <w:r w:rsidRPr="00F749E2">
              <w:rPr>
                <w:i/>
              </w:rPr>
              <w:t>Phy-ParametersCommon</w:t>
            </w:r>
          </w:p>
        </w:tc>
        <w:tc>
          <w:tcPr>
            <w:tcW w:w="1416" w:type="dxa"/>
          </w:tcPr>
          <w:p w14:paraId="7F311CF6" w14:textId="77777777" w:rsidR="00DC57EE" w:rsidRPr="00A34E76" w:rsidRDefault="00DC57EE" w:rsidP="00DC57EE">
            <w:pPr>
              <w:pStyle w:val="TAL"/>
              <w:rPr>
                <w:lang w:eastAsia="ja-JP"/>
              </w:rPr>
            </w:pPr>
            <w:r>
              <w:rPr>
                <w:rFonts w:hint="eastAsia"/>
                <w:lang w:eastAsia="ja-JP"/>
              </w:rPr>
              <w:t>No</w:t>
            </w:r>
          </w:p>
        </w:tc>
        <w:tc>
          <w:tcPr>
            <w:tcW w:w="1416" w:type="dxa"/>
          </w:tcPr>
          <w:p w14:paraId="1A3101C8" w14:textId="77777777" w:rsidR="00DC57EE" w:rsidRPr="00A34E76" w:rsidRDefault="00DC57EE" w:rsidP="00DC57EE">
            <w:pPr>
              <w:pStyle w:val="TAL"/>
              <w:rPr>
                <w:lang w:eastAsia="ja-JP"/>
              </w:rPr>
            </w:pPr>
            <w:r>
              <w:rPr>
                <w:rFonts w:hint="eastAsia"/>
                <w:lang w:eastAsia="ja-JP"/>
              </w:rPr>
              <w:t>No</w:t>
            </w:r>
          </w:p>
        </w:tc>
        <w:tc>
          <w:tcPr>
            <w:tcW w:w="1857" w:type="dxa"/>
          </w:tcPr>
          <w:p w14:paraId="651E053C" w14:textId="77777777" w:rsidR="00DC57EE" w:rsidRPr="00A34E76" w:rsidRDefault="00DC57EE" w:rsidP="00DC57EE">
            <w:pPr>
              <w:pStyle w:val="TAL"/>
            </w:pPr>
          </w:p>
        </w:tc>
        <w:tc>
          <w:tcPr>
            <w:tcW w:w="1907" w:type="dxa"/>
          </w:tcPr>
          <w:p w14:paraId="4BBBB5BF" w14:textId="77777777" w:rsidR="00DC57EE" w:rsidRPr="00A34E76" w:rsidRDefault="00DC57EE" w:rsidP="00DC57EE">
            <w:pPr>
              <w:pStyle w:val="TAL"/>
            </w:pPr>
            <w:r>
              <w:rPr>
                <w:rFonts w:hint="eastAsia"/>
                <w:lang w:eastAsia="ja-JP"/>
              </w:rPr>
              <w:t>Optional with capability signalling</w:t>
            </w:r>
          </w:p>
        </w:tc>
      </w:tr>
      <w:tr w:rsidR="00DC57EE" w14:paraId="00067A2D" w14:textId="77777777" w:rsidTr="00DC57EE">
        <w:tc>
          <w:tcPr>
            <w:tcW w:w="1677" w:type="dxa"/>
            <w:vMerge w:val="restart"/>
          </w:tcPr>
          <w:p w14:paraId="3A6BAEB9" w14:textId="77777777" w:rsidR="00DC57EE" w:rsidRDefault="00DC57EE" w:rsidP="00DC57EE">
            <w:pPr>
              <w:pStyle w:val="TAL"/>
              <w:rPr>
                <w:lang w:eastAsia="ja-JP"/>
              </w:rPr>
            </w:pPr>
            <w:r>
              <w:rPr>
                <w:rFonts w:hint="eastAsia"/>
                <w:lang w:eastAsia="ja-JP"/>
              </w:rPr>
              <w:t xml:space="preserve">4. </w:t>
            </w:r>
            <w:r w:rsidRPr="008C6C16">
              <w:rPr>
                <w:lang w:eastAsia="ja-JP"/>
              </w:rPr>
              <w:t>UL control channel and procedure</w:t>
            </w:r>
          </w:p>
        </w:tc>
        <w:tc>
          <w:tcPr>
            <w:tcW w:w="815" w:type="dxa"/>
          </w:tcPr>
          <w:p w14:paraId="501AB244" w14:textId="77777777" w:rsidR="00DC57EE" w:rsidRPr="00A34E76" w:rsidRDefault="00DC57EE" w:rsidP="00DC57EE">
            <w:pPr>
              <w:pStyle w:val="TAL"/>
              <w:rPr>
                <w:lang w:eastAsia="ja-JP"/>
              </w:rPr>
            </w:pPr>
            <w:r>
              <w:rPr>
                <w:rFonts w:hint="eastAsia"/>
                <w:lang w:eastAsia="ja-JP"/>
              </w:rPr>
              <w:t>4-1</w:t>
            </w:r>
          </w:p>
        </w:tc>
        <w:tc>
          <w:tcPr>
            <w:tcW w:w="1957" w:type="dxa"/>
          </w:tcPr>
          <w:p w14:paraId="2B35CA59" w14:textId="77777777" w:rsidR="00DC57EE" w:rsidRPr="00A34E76" w:rsidRDefault="00DC57EE" w:rsidP="00DC57EE">
            <w:pPr>
              <w:pStyle w:val="TAL"/>
              <w:rPr>
                <w:lang w:eastAsia="ja-JP"/>
              </w:rPr>
            </w:pPr>
            <w:r>
              <w:rPr>
                <w:rFonts w:hint="eastAsia"/>
                <w:lang w:eastAsia="ja-JP"/>
              </w:rPr>
              <w:t>Basic</w:t>
            </w:r>
            <w:r>
              <w:rPr>
                <w:lang w:eastAsia="ja-JP"/>
              </w:rPr>
              <w:t xml:space="preserve"> UL control channel</w:t>
            </w:r>
          </w:p>
        </w:tc>
        <w:tc>
          <w:tcPr>
            <w:tcW w:w="2497" w:type="dxa"/>
          </w:tcPr>
          <w:p w14:paraId="49A08489" w14:textId="77777777" w:rsidR="00DC57EE" w:rsidRDefault="00DC57EE" w:rsidP="00DC57EE">
            <w:pPr>
              <w:pStyle w:val="TAL"/>
            </w:pPr>
            <w:r>
              <w:t xml:space="preserve">1) PUCCH format 0 over 1 OFDM symbols once per slot </w:t>
            </w:r>
          </w:p>
          <w:p w14:paraId="2E094B32" w14:textId="77777777" w:rsidR="00DC57EE" w:rsidRDefault="00DC57EE" w:rsidP="00DC57EE">
            <w:pPr>
              <w:pStyle w:val="TAL"/>
            </w:pPr>
            <w:r>
              <w:t>2) PUCCH format 0 over 2 OFDM symbols once per slot with frequency hopping as “enabled”</w:t>
            </w:r>
          </w:p>
          <w:p w14:paraId="35968552" w14:textId="77777777" w:rsidR="00DC57EE" w:rsidRDefault="00DC57EE" w:rsidP="00DC57EE">
            <w:pPr>
              <w:pStyle w:val="TAL"/>
            </w:pPr>
            <w:r>
              <w:t>3) PUCCH format 1 over 4 – 14 OFDM symbols once per slot with intra-slot frequency hopping as “enabled”</w:t>
            </w:r>
          </w:p>
          <w:p w14:paraId="6A85718E" w14:textId="77777777" w:rsidR="00DC57EE" w:rsidRDefault="00DC57EE" w:rsidP="00DC57EE">
            <w:pPr>
              <w:pStyle w:val="TAL"/>
            </w:pPr>
            <w:r>
              <w:t>5) One SR configuration per PUCCH group</w:t>
            </w:r>
          </w:p>
          <w:p w14:paraId="1C623B77" w14:textId="77777777" w:rsidR="00DC57EE" w:rsidRDefault="00DC57EE" w:rsidP="00DC57EE">
            <w:pPr>
              <w:pStyle w:val="TAL"/>
            </w:pPr>
            <w:r>
              <w:t>6) HARQ-ACK transmission once per slot with its resource/timing determined by using the DCI</w:t>
            </w:r>
          </w:p>
          <w:p w14:paraId="7F9006C3" w14:textId="77777777" w:rsidR="00DC57EE" w:rsidRDefault="00DC57EE" w:rsidP="00DC57EE">
            <w:pPr>
              <w:pStyle w:val="TAL"/>
            </w:pPr>
            <w:r>
              <w:t>7)</w:t>
            </w:r>
          </w:p>
          <w:p w14:paraId="5360726E" w14:textId="77777777" w:rsidR="00DC57EE" w:rsidRDefault="00DC57EE" w:rsidP="00DC57EE">
            <w:pPr>
              <w:pStyle w:val="TAL"/>
            </w:pPr>
            <w:r>
              <w:t>SR/HARQ multiplexing once per slot using a PUCCH when SR/HARQ-ACK are supposed to be sent by overlapping PUCCH resources with the same starting symbols in a slot</w:t>
            </w:r>
          </w:p>
          <w:p w14:paraId="3612CF16" w14:textId="77777777" w:rsidR="00DC57EE" w:rsidRDefault="00DC57EE" w:rsidP="00DC57EE">
            <w:pPr>
              <w:pStyle w:val="TAL"/>
            </w:pPr>
            <w:r>
              <w:t>8) HARQ-ACK piggyback on PUSCH with/without aperiodic CSI once per slot when the starting OFDM symbol of the PUSCH is the same as the starting OFDM symbols of the PUCCH resource that HARQ-ACK would have been transmitted on</w:t>
            </w:r>
          </w:p>
          <w:p w14:paraId="0A9F52C4" w14:textId="77777777" w:rsidR="00DC57EE" w:rsidRDefault="00DC57EE" w:rsidP="00DC57EE">
            <w:pPr>
              <w:pStyle w:val="TAL"/>
            </w:pPr>
            <w:r>
              <w:t>9) Semi-static beta-offset configuration for HARQ-ACK</w:t>
            </w:r>
          </w:p>
          <w:p w14:paraId="1D36DF87" w14:textId="77777777" w:rsidR="00DC57EE" w:rsidRPr="00A34E76" w:rsidRDefault="00DC57EE" w:rsidP="00DC57EE">
            <w:pPr>
              <w:pStyle w:val="TAL"/>
            </w:pPr>
            <w:r>
              <w:t>10) Single group of overlapping PUCCH/PUCCH and overlapping PUCCH/PUSCH s per slot per PUCCH cell group for control multiplexing</w:t>
            </w:r>
          </w:p>
        </w:tc>
        <w:tc>
          <w:tcPr>
            <w:tcW w:w="1325" w:type="dxa"/>
          </w:tcPr>
          <w:p w14:paraId="5D2A0BF8" w14:textId="77777777" w:rsidR="00DC57EE" w:rsidRPr="00A34E76" w:rsidRDefault="00DC57EE" w:rsidP="00DC57EE">
            <w:pPr>
              <w:pStyle w:val="TAL"/>
            </w:pPr>
          </w:p>
        </w:tc>
        <w:tc>
          <w:tcPr>
            <w:tcW w:w="3388" w:type="dxa"/>
          </w:tcPr>
          <w:p w14:paraId="3119FF56" w14:textId="77777777" w:rsidR="00DC57EE" w:rsidRPr="00A34E76" w:rsidRDefault="00DC57EE" w:rsidP="00DC57EE">
            <w:pPr>
              <w:pStyle w:val="TAL"/>
              <w:rPr>
                <w:lang w:eastAsia="ja-JP"/>
              </w:rPr>
            </w:pPr>
            <w:r>
              <w:rPr>
                <w:rFonts w:hint="eastAsia"/>
                <w:lang w:eastAsia="ja-JP"/>
              </w:rPr>
              <w:t>n/a</w:t>
            </w:r>
          </w:p>
        </w:tc>
        <w:tc>
          <w:tcPr>
            <w:tcW w:w="2988" w:type="dxa"/>
          </w:tcPr>
          <w:p w14:paraId="4D6562B4" w14:textId="77777777" w:rsidR="00DC57EE" w:rsidRPr="00A34E76" w:rsidRDefault="00DC57EE" w:rsidP="00DC57EE">
            <w:pPr>
              <w:pStyle w:val="TAL"/>
              <w:rPr>
                <w:lang w:eastAsia="ja-JP"/>
              </w:rPr>
            </w:pPr>
            <w:r>
              <w:rPr>
                <w:rFonts w:hint="eastAsia"/>
                <w:lang w:eastAsia="ja-JP"/>
              </w:rPr>
              <w:t>n/a</w:t>
            </w:r>
          </w:p>
        </w:tc>
        <w:tc>
          <w:tcPr>
            <w:tcW w:w="1416" w:type="dxa"/>
          </w:tcPr>
          <w:p w14:paraId="458872C6" w14:textId="77777777" w:rsidR="00DC57EE" w:rsidRPr="00A34E76" w:rsidRDefault="00DC57EE" w:rsidP="00DC57EE">
            <w:pPr>
              <w:pStyle w:val="TAL"/>
              <w:rPr>
                <w:lang w:eastAsia="ja-JP"/>
              </w:rPr>
            </w:pPr>
            <w:r>
              <w:rPr>
                <w:rFonts w:hint="eastAsia"/>
                <w:lang w:eastAsia="ja-JP"/>
              </w:rPr>
              <w:t>n/a</w:t>
            </w:r>
          </w:p>
        </w:tc>
        <w:tc>
          <w:tcPr>
            <w:tcW w:w="1416" w:type="dxa"/>
          </w:tcPr>
          <w:p w14:paraId="1EA7F88A" w14:textId="77777777" w:rsidR="00DC57EE" w:rsidRPr="00A34E76" w:rsidRDefault="00DC57EE" w:rsidP="00DC57EE">
            <w:pPr>
              <w:pStyle w:val="TAL"/>
              <w:rPr>
                <w:lang w:eastAsia="ja-JP"/>
              </w:rPr>
            </w:pPr>
            <w:r>
              <w:rPr>
                <w:rFonts w:hint="eastAsia"/>
                <w:lang w:eastAsia="ja-JP"/>
              </w:rPr>
              <w:t>n/a</w:t>
            </w:r>
          </w:p>
        </w:tc>
        <w:tc>
          <w:tcPr>
            <w:tcW w:w="1857" w:type="dxa"/>
          </w:tcPr>
          <w:p w14:paraId="2CF67B1C" w14:textId="77777777" w:rsidR="00DC57EE" w:rsidRPr="00A34E76" w:rsidRDefault="00DC57EE" w:rsidP="00DC57EE">
            <w:pPr>
              <w:pStyle w:val="TAL"/>
            </w:pPr>
          </w:p>
        </w:tc>
        <w:tc>
          <w:tcPr>
            <w:tcW w:w="1907" w:type="dxa"/>
          </w:tcPr>
          <w:p w14:paraId="06DDA4C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2ED20C" w14:textId="77777777" w:rsidTr="00DC57EE">
        <w:tc>
          <w:tcPr>
            <w:tcW w:w="1677" w:type="dxa"/>
            <w:vMerge/>
          </w:tcPr>
          <w:p w14:paraId="1389BFB5" w14:textId="77777777" w:rsidR="00DC57EE" w:rsidRDefault="00DC57EE" w:rsidP="00DC57EE">
            <w:pPr>
              <w:pStyle w:val="TAL"/>
            </w:pPr>
          </w:p>
        </w:tc>
        <w:tc>
          <w:tcPr>
            <w:tcW w:w="815" w:type="dxa"/>
          </w:tcPr>
          <w:p w14:paraId="268C2E71" w14:textId="77777777" w:rsidR="00DC57EE" w:rsidRPr="00A34E76" w:rsidRDefault="00DC57EE" w:rsidP="00DC57EE">
            <w:pPr>
              <w:pStyle w:val="TAL"/>
              <w:rPr>
                <w:lang w:eastAsia="ja-JP"/>
              </w:rPr>
            </w:pPr>
            <w:r>
              <w:rPr>
                <w:rFonts w:hint="eastAsia"/>
                <w:lang w:eastAsia="ja-JP"/>
              </w:rPr>
              <w:t>4-2</w:t>
            </w:r>
          </w:p>
        </w:tc>
        <w:tc>
          <w:tcPr>
            <w:tcW w:w="1957" w:type="dxa"/>
          </w:tcPr>
          <w:p w14:paraId="6ADE6235" w14:textId="77777777" w:rsidR="00DC57EE" w:rsidRPr="00A34E76" w:rsidRDefault="00DC57EE" w:rsidP="00DC57EE">
            <w:pPr>
              <w:pStyle w:val="TAL"/>
            </w:pPr>
            <w:r w:rsidRPr="00924DE8">
              <w:t>2 PUCCH of format 0 or 2 in consecutive symbols</w:t>
            </w:r>
          </w:p>
        </w:tc>
        <w:tc>
          <w:tcPr>
            <w:tcW w:w="2497" w:type="dxa"/>
          </w:tcPr>
          <w:p w14:paraId="706A8BFA" w14:textId="77777777" w:rsidR="00DC57EE" w:rsidRDefault="00DC57EE" w:rsidP="00DC57EE">
            <w:pPr>
              <w:pStyle w:val="TAL"/>
            </w:pPr>
            <w:r>
              <w:t xml:space="preserve">1) 2 PUCCH format 0/2 in different symbols and once per slot for HARQ-ACK, </w:t>
            </w:r>
          </w:p>
          <w:p w14:paraId="4288F86C" w14:textId="77777777" w:rsidR="00DC57EE" w:rsidRDefault="00DC57EE" w:rsidP="00DC57EE">
            <w:pPr>
              <w:pStyle w:val="TAL"/>
            </w:pPr>
            <w:r>
              <w:t xml:space="preserve">2) 2 PUCCH format 0 in different symbols and once per slot for SR </w:t>
            </w:r>
          </w:p>
          <w:p w14:paraId="1BAF11CA" w14:textId="77777777" w:rsidR="00DC57EE" w:rsidRPr="00A34E76" w:rsidRDefault="00DC57EE" w:rsidP="00DC57EE">
            <w:pPr>
              <w:pStyle w:val="TAL"/>
            </w:pPr>
            <w:r>
              <w:t>3) 2 PUCCH format 2 in different symbols and once per slot for CSI over two consecutive OFDM symbols</w:t>
            </w:r>
          </w:p>
        </w:tc>
        <w:tc>
          <w:tcPr>
            <w:tcW w:w="1325" w:type="dxa"/>
          </w:tcPr>
          <w:p w14:paraId="264A41F5" w14:textId="77777777" w:rsidR="00DC57EE" w:rsidRPr="00A34E76" w:rsidRDefault="00DC57EE" w:rsidP="00DC57EE">
            <w:pPr>
              <w:pStyle w:val="TAL"/>
            </w:pPr>
          </w:p>
        </w:tc>
        <w:tc>
          <w:tcPr>
            <w:tcW w:w="3388" w:type="dxa"/>
          </w:tcPr>
          <w:p w14:paraId="09D12A1A" w14:textId="77777777" w:rsidR="00DC57EE" w:rsidRPr="001B45EE" w:rsidRDefault="00DC57EE" w:rsidP="00DC57EE">
            <w:pPr>
              <w:pStyle w:val="TAL"/>
              <w:rPr>
                <w:i/>
              </w:rPr>
            </w:pPr>
            <w:r w:rsidRPr="001B45EE">
              <w:rPr>
                <w:i/>
              </w:rPr>
              <w:t>twoPUCCH-F0-2-ConsecSymbols</w:t>
            </w:r>
          </w:p>
        </w:tc>
        <w:tc>
          <w:tcPr>
            <w:tcW w:w="2988" w:type="dxa"/>
          </w:tcPr>
          <w:p w14:paraId="3848CF9C" w14:textId="77777777" w:rsidR="00DC57EE" w:rsidRPr="001B45EE" w:rsidRDefault="00DC57EE" w:rsidP="00DC57EE">
            <w:pPr>
              <w:pStyle w:val="TAL"/>
              <w:rPr>
                <w:i/>
              </w:rPr>
            </w:pPr>
            <w:r w:rsidRPr="001B45EE">
              <w:rPr>
                <w:i/>
              </w:rPr>
              <w:t>Phy-ParametersXDD-Diff</w:t>
            </w:r>
          </w:p>
          <w:p w14:paraId="5C5154EF" w14:textId="77777777" w:rsidR="00DC57EE" w:rsidRPr="001B45EE" w:rsidRDefault="00DC57EE" w:rsidP="00DC57EE">
            <w:pPr>
              <w:pStyle w:val="TAL"/>
              <w:rPr>
                <w:i/>
              </w:rPr>
            </w:pPr>
            <w:r w:rsidRPr="001B45EE">
              <w:rPr>
                <w:i/>
              </w:rPr>
              <w:t>Phy-ParametersFRX-Diff</w:t>
            </w:r>
          </w:p>
        </w:tc>
        <w:tc>
          <w:tcPr>
            <w:tcW w:w="1416" w:type="dxa"/>
          </w:tcPr>
          <w:p w14:paraId="373436AE" w14:textId="77777777" w:rsidR="00DC57EE" w:rsidRPr="00A34E76" w:rsidRDefault="00DC57EE" w:rsidP="00DC57EE">
            <w:pPr>
              <w:pStyle w:val="TAL"/>
              <w:rPr>
                <w:lang w:eastAsia="ja-JP"/>
              </w:rPr>
            </w:pPr>
            <w:r>
              <w:rPr>
                <w:rFonts w:hint="eastAsia"/>
                <w:lang w:eastAsia="ja-JP"/>
              </w:rPr>
              <w:t>Yes</w:t>
            </w:r>
          </w:p>
        </w:tc>
        <w:tc>
          <w:tcPr>
            <w:tcW w:w="1416" w:type="dxa"/>
          </w:tcPr>
          <w:p w14:paraId="69229397" w14:textId="77777777" w:rsidR="00DC57EE" w:rsidRPr="00A34E76" w:rsidRDefault="00DC57EE" w:rsidP="00DC57EE">
            <w:pPr>
              <w:pStyle w:val="TAL"/>
              <w:rPr>
                <w:lang w:eastAsia="ja-JP"/>
              </w:rPr>
            </w:pPr>
            <w:r>
              <w:rPr>
                <w:rFonts w:hint="eastAsia"/>
                <w:lang w:eastAsia="ja-JP"/>
              </w:rPr>
              <w:t>Yes</w:t>
            </w:r>
          </w:p>
        </w:tc>
        <w:tc>
          <w:tcPr>
            <w:tcW w:w="1857" w:type="dxa"/>
          </w:tcPr>
          <w:p w14:paraId="6E84F4A6" w14:textId="77777777" w:rsidR="00DC57EE" w:rsidRPr="00A34E76" w:rsidRDefault="00DC57EE" w:rsidP="00DC57EE">
            <w:pPr>
              <w:pStyle w:val="TAL"/>
            </w:pPr>
          </w:p>
        </w:tc>
        <w:tc>
          <w:tcPr>
            <w:tcW w:w="1907" w:type="dxa"/>
          </w:tcPr>
          <w:p w14:paraId="7DAA7A9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E901EB4" w14:textId="77777777" w:rsidTr="00DC57EE">
        <w:tc>
          <w:tcPr>
            <w:tcW w:w="1677" w:type="dxa"/>
            <w:vMerge/>
          </w:tcPr>
          <w:p w14:paraId="6F3CD752" w14:textId="77777777" w:rsidR="00DC57EE" w:rsidRDefault="00DC57EE" w:rsidP="00DC57EE">
            <w:pPr>
              <w:pStyle w:val="TAL"/>
            </w:pPr>
          </w:p>
        </w:tc>
        <w:tc>
          <w:tcPr>
            <w:tcW w:w="815" w:type="dxa"/>
          </w:tcPr>
          <w:p w14:paraId="0C1D5124" w14:textId="77777777" w:rsidR="00DC57EE" w:rsidRPr="00A34E76" w:rsidRDefault="00DC57EE" w:rsidP="00DC57EE">
            <w:pPr>
              <w:pStyle w:val="TAL"/>
              <w:rPr>
                <w:lang w:eastAsia="ja-JP"/>
              </w:rPr>
            </w:pPr>
            <w:r>
              <w:rPr>
                <w:rFonts w:hint="eastAsia"/>
                <w:lang w:eastAsia="ja-JP"/>
              </w:rPr>
              <w:t>4-3</w:t>
            </w:r>
          </w:p>
        </w:tc>
        <w:tc>
          <w:tcPr>
            <w:tcW w:w="1957" w:type="dxa"/>
          </w:tcPr>
          <w:p w14:paraId="5BBE785D" w14:textId="77777777" w:rsidR="00DC57EE" w:rsidRPr="00A34E76" w:rsidRDefault="00DC57EE" w:rsidP="00DC57EE">
            <w:pPr>
              <w:pStyle w:val="TAL"/>
            </w:pPr>
            <w:r w:rsidRPr="00414799">
              <w:t>PUCCH format 2 over 1 – 2 OFDM symbols once per slot with frequency hopping as “enabled”</w:t>
            </w:r>
          </w:p>
        </w:tc>
        <w:tc>
          <w:tcPr>
            <w:tcW w:w="2497" w:type="dxa"/>
          </w:tcPr>
          <w:p w14:paraId="351C8105" w14:textId="77777777" w:rsidR="00DC57EE" w:rsidRPr="00A34E76" w:rsidRDefault="00DC57EE" w:rsidP="00DC57EE">
            <w:pPr>
              <w:pStyle w:val="TAL"/>
            </w:pPr>
            <w:r w:rsidRPr="00414799">
              <w:t>PUCCH format 2 over 1 – 2 OFDM symbols once per slot with frequency hopping as “enabled”</w:t>
            </w:r>
          </w:p>
        </w:tc>
        <w:tc>
          <w:tcPr>
            <w:tcW w:w="1325" w:type="dxa"/>
          </w:tcPr>
          <w:p w14:paraId="218E729D" w14:textId="77777777" w:rsidR="00DC57EE" w:rsidRPr="00A34E76" w:rsidRDefault="00DC57EE" w:rsidP="00DC57EE">
            <w:pPr>
              <w:pStyle w:val="TAL"/>
            </w:pPr>
          </w:p>
        </w:tc>
        <w:tc>
          <w:tcPr>
            <w:tcW w:w="3388" w:type="dxa"/>
          </w:tcPr>
          <w:p w14:paraId="70CFA3AF" w14:textId="77777777" w:rsidR="00DC57EE" w:rsidRPr="008115AD" w:rsidRDefault="00DC57EE" w:rsidP="00DC57EE">
            <w:pPr>
              <w:pStyle w:val="TAL"/>
              <w:rPr>
                <w:i/>
              </w:rPr>
            </w:pPr>
            <w:r w:rsidRPr="008115AD">
              <w:rPr>
                <w:i/>
              </w:rPr>
              <w:t>pucch-F2-WithFH</w:t>
            </w:r>
          </w:p>
        </w:tc>
        <w:tc>
          <w:tcPr>
            <w:tcW w:w="2988" w:type="dxa"/>
          </w:tcPr>
          <w:p w14:paraId="68C768AF" w14:textId="77777777" w:rsidR="00DC57EE" w:rsidRPr="008115AD" w:rsidRDefault="00DC57EE" w:rsidP="00DC57EE">
            <w:pPr>
              <w:pStyle w:val="TAL"/>
              <w:rPr>
                <w:i/>
              </w:rPr>
            </w:pPr>
            <w:r w:rsidRPr="008115AD">
              <w:rPr>
                <w:i/>
              </w:rPr>
              <w:t>Phy-ParametersFRX-Diff</w:t>
            </w:r>
          </w:p>
        </w:tc>
        <w:tc>
          <w:tcPr>
            <w:tcW w:w="1416" w:type="dxa"/>
          </w:tcPr>
          <w:p w14:paraId="4507E202" w14:textId="77777777" w:rsidR="00DC57EE" w:rsidRPr="00A34E76" w:rsidRDefault="00DC57EE" w:rsidP="00DC57EE">
            <w:pPr>
              <w:pStyle w:val="TAL"/>
              <w:rPr>
                <w:lang w:eastAsia="ja-JP"/>
              </w:rPr>
            </w:pPr>
            <w:r>
              <w:rPr>
                <w:rFonts w:hint="eastAsia"/>
                <w:lang w:eastAsia="ja-JP"/>
              </w:rPr>
              <w:t>No</w:t>
            </w:r>
          </w:p>
        </w:tc>
        <w:tc>
          <w:tcPr>
            <w:tcW w:w="1416" w:type="dxa"/>
          </w:tcPr>
          <w:p w14:paraId="5A7637CC" w14:textId="77777777" w:rsidR="00DC57EE" w:rsidRPr="00A34E76" w:rsidRDefault="00DC57EE" w:rsidP="00DC57EE">
            <w:pPr>
              <w:pStyle w:val="TAL"/>
              <w:rPr>
                <w:lang w:eastAsia="ja-JP"/>
              </w:rPr>
            </w:pPr>
            <w:r>
              <w:rPr>
                <w:rFonts w:hint="eastAsia"/>
                <w:lang w:eastAsia="ja-JP"/>
              </w:rPr>
              <w:t>Yes</w:t>
            </w:r>
          </w:p>
        </w:tc>
        <w:tc>
          <w:tcPr>
            <w:tcW w:w="1857" w:type="dxa"/>
          </w:tcPr>
          <w:p w14:paraId="04477B7C" w14:textId="77777777" w:rsidR="00DC57EE" w:rsidRPr="00A34E76" w:rsidRDefault="00DC57EE" w:rsidP="00DC57EE">
            <w:pPr>
              <w:pStyle w:val="TAL"/>
            </w:pPr>
          </w:p>
        </w:tc>
        <w:tc>
          <w:tcPr>
            <w:tcW w:w="1907" w:type="dxa"/>
          </w:tcPr>
          <w:p w14:paraId="4558E684" w14:textId="77777777" w:rsidR="00DC57EE" w:rsidRPr="00A34E76" w:rsidRDefault="00DC57EE" w:rsidP="00DC57EE">
            <w:pPr>
              <w:pStyle w:val="TAL"/>
            </w:pPr>
            <w:r w:rsidRPr="002373EA">
              <w:t>Mandatory with capability signa</w:t>
            </w:r>
            <w:r>
              <w:t>l</w:t>
            </w:r>
            <w:r w:rsidRPr="002373EA">
              <w:t>ling which shall be set to ‘1’</w:t>
            </w:r>
          </w:p>
        </w:tc>
      </w:tr>
      <w:tr w:rsidR="00DC57EE" w14:paraId="5D3C1FF4" w14:textId="77777777" w:rsidTr="00DC57EE">
        <w:tc>
          <w:tcPr>
            <w:tcW w:w="1677" w:type="dxa"/>
            <w:vMerge/>
          </w:tcPr>
          <w:p w14:paraId="79F6EDE7" w14:textId="77777777" w:rsidR="00DC57EE" w:rsidRDefault="00DC57EE" w:rsidP="00DC57EE">
            <w:pPr>
              <w:pStyle w:val="TAL"/>
            </w:pPr>
          </w:p>
        </w:tc>
        <w:tc>
          <w:tcPr>
            <w:tcW w:w="815" w:type="dxa"/>
          </w:tcPr>
          <w:p w14:paraId="1111A358" w14:textId="77777777" w:rsidR="00DC57EE" w:rsidRPr="00A34E76" w:rsidRDefault="00DC57EE" w:rsidP="00DC57EE">
            <w:pPr>
              <w:pStyle w:val="TAL"/>
              <w:rPr>
                <w:lang w:eastAsia="ja-JP"/>
              </w:rPr>
            </w:pPr>
            <w:r>
              <w:rPr>
                <w:rFonts w:hint="eastAsia"/>
                <w:lang w:eastAsia="ja-JP"/>
              </w:rPr>
              <w:t>4-4</w:t>
            </w:r>
          </w:p>
        </w:tc>
        <w:tc>
          <w:tcPr>
            <w:tcW w:w="1957" w:type="dxa"/>
          </w:tcPr>
          <w:p w14:paraId="6CB41426" w14:textId="77777777" w:rsidR="00DC57EE" w:rsidRPr="00A34E76" w:rsidRDefault="00DC57EE" w:rsidP="00DC57EE">
            <w:pPr>
              <w:pStyle w:val="TAL"/>
            </w:pPr>
            <w:r w:rsidRPr="00697B54">
              <w:t>PUCCH format 3 over 4 – 14 OFDM symbols once per slot with frequency hopping as “enabled”</w:t>
            </w:r>
          </w:p>
        </w:tc>
        <w:tc>
          <w:tcPr>
            <w:tcW w:w="2497" w:type="dxa"/>
          </w:tcPr>
          <w:p w14:paraId="5375E3F3" w14:textId="77777777" w:rsidR="00DC57EE" w:rsidRPr="00A34E76" w:rsidRDefault="00DC57EE" w:rsidP="00DC57EE">
            <w:pPr>
              <w:pStyle w:val="TAL"/>
            </w:pPr>
            <w:r w:rsidRPr="00697B54">
              <w:t>PUCCH format 3 over 4 – 14 OFDM symbols once per slot with frequency hopping as “enabled”</w:t>
            </w:r>
          </w:p>
        </w:tc>
        <w:tc>
          <w:tcPr>
            <w:tcW w:w="1325" w:type="dxa"/>
          </w:tcPr>
          <w:p w14:paraId="6CB6BBB7" w14:textId="77777777" w:rsidR="00DC57EE" w:rsidRPr="00A34E76" w:rsidRDefault="00DC57EE" w:rsidP="00DC57EE">
            <w:pPr>
              <w:pStyle w:val="TAL"/>
            </w:pPr>
          </w:p>
        </w:tc>
        <w:tc>
          <w:tcPr>
            <w:tcW w:w="3388" w:type="dxa"/>
          </w:tcPr>
          <w:p w14:paraId="394C3E89" w14:textId="77777777" w:rsidR="00DC57EE" w:rsidRPr="00C523F1" w:rsidRDefault="00DC57EE" w:rsidP="00DC57EE">
            <w:pPr>
              <w:pStyle w:val="TAL"/>
              <w:rPr>
                <w:i/>
              </w:rPr>
            </w:pPr>
            <w:r w:rsidRPr="00C523F1">
              <w:rPr>
                <w:i/>
              </w:rPr>
              <w:t>pucch-F3-WithFH</w:t>
            </w:r>
          </w:p>
        </w:tc>
        <w:tc>
          <w:tcPr>
            <w:tcW w:w="2988" w:type="dxa"/>
          </w:tcPr>
          <w:p w14:paraId="3D07ECB4" w14:textId="77777777" w:rsidR="00DC57EE" w:rsidRPr="00C523F1" w:rsidRDefault="00DC57EE" w:rsidP="00DC57EE">
            <w:pPr>
              <w:pStyle w:val="TAL"/>
              <w:rPr>
                <w:i/>
              </w:rPr>
            </w:pPr>
            <w:r w:rsidRPr="00C523F1">
              <w:rPr>
                <w:i/>
              </w:rPr>
              <w:t>Phy-ParametersFRX-Diff</w:t>
            </w:r>
          </w:p>
        </w:tc>
        <w:tc>
          <w:tcPr>
            <w:tcW w:w="1416" w:type="dxa"/>
          </w:tcPr>
          <w:p w14:paraId="7410948C" w14:textId="77777777" w:rsidR="00DC57EE" w:rsidRPr="00A34E76" w:rsidRDefault="00DC57EE" w:rsidP="00DC57EE">
            <w:pPr>
              <w:pStyle w:val="TAL"/>
              <w:rPr>
                <w:lang w:eastAsia="ja-JP"/>
              </w:rPr>
            </w:pPr>
            <w:r>
              <w:rPr>
                <w:rFonts w:hint="eastAsia"/>
                <w:lang w:eastAsia="ja-JP"/>
              </w:rPr>
              <w:t>No</w:t>
            </w:r>
          </w:p>
        </w:tc>
        <w:tc>
          <w:tcPr>
            <w:tcW w:w="1416" w:type="dxa"/>
          </w:tcPr>
          <w:p w14:paraId="3B1FB2ED" w14:textId="77777777" w:rsidR="00DC57EE" w:rsidRPr="00A34E76" w:rsidRDefault="00DC57EE" w:rsidP="00DC57EE">
            <w:pPr>
              <w:pStyle w:val="TAL"/>
              <w:rPr>
                <w:lang w:eastAsia="ja-JP"/>
              </w:rPr>
            </w:pPr>
            <w:r>
              <w:rPr>
                <w:rFonts w:hint="eastAsia"/>
                <w:lang w:eastAsia="ja-JP"/>
              </w:rPr>
              <w:t>Yes</w:t>
            </w:r>
          </w:p>
        </w:tc>
        <w:tc>
          <w:tcPr>
            <w:tcW w:w="1857" w:type="dxa"/>
          </w:tcPr>
          <w:p w14:paraId="4A1FEF83" w14:textId="77777777" w:rsidR="00DC57EE" w:rsidRPr="00A34E76" w:rsidRDefault="00DC57EE" w:rsidP="00DC57EE">
            <w:pPr>
              <w:pStyle w:val="TAL"/>
            </w:pPr>
          </w:p>
        </w:tc>
        <w:tc>
          <w:tcPr>
            <w:tcW w:w="1907" w:type="dxa"/>
          </w:tcPr>
          <w:p w14:paraId="46343E05" w14:textId="77777777" w:rsidR="00DC57EE" w:rsidRPr="00A34E76" w:rsidRDefault="00DC57EE" w:rsidP="00DC57EE">
            <w:pPr>
              <w:pStyle w:val="TAL"/>
            </w:pPr>
            <w:r w:rsidRPr="00FE4992">
              <w:t>Mandatory with capability signa</w:t>
            </w:r>
            <w:r>
              <w:t>l</w:t>
            </w:r>
            <w:r w:rsidRPr="00FE4992">
              <w:t>ling which shall be set to ‘1’</w:t>
            </w:r>
          </w:p>
        </w:tc>
      </w:tr>
      <w:tr w:rsidR="00DC57EE" w14:paraId="497EB183" w14:textId="77777777" w:rsidTr="00DC57EE">
        <w:tc>
          <w:tcPr>
            <w:tcW w:w="1677" w:type="dxa"/>
            <w:vMerge/>
          </w:tcPr>
          <w:p w14:paraId="66A2C12F" w14:textId="77777777" w:rsidR="00DC57EE" w:rsidRDefault="00DC57EE" w:rsidP="00DC57EE">
            <w:pPr>
              <w:pStyle w:val="TAL"/>
            </w:pPr>
          </w:p>
        </w:tc>
        <w:tc>
          <w:tcPr>
            <w:tcW w:w="815" w:type="dxa"/>
          </w:tcPr>
          <w:p w14:paraId="0CDA1759" w14:textId="77777777" w:rsidR="00DC57EE" w:rsidRDefault="00DC57EE" w:rsidP="00DC57EE">
            <w:pPr>
              <w:pStyle w:val="TAL"/>
              <w:rPr>
                <w:lang w:eastAsia="ja-JP"/>
              </w:rPr>
            </w:pPr>
            <w:r>
              <w:rPr>
                <w:rFonts w:hint="eastAsia"/>
                <w:lang w:eastAsia="ja-JP"/>
              </w:rPr>
              <w:t>4-5</w:t>
            </w:r>
          </w:p>
        </w:tc>
        <w:tc>
          <w:tcPr>
            <w:tcW w:w="1957" w:type="dxa"/>
          </w:tcPr>
          <w:p w14:paraId="25BE5AB2" w14:textId="77777777" w:rsidR="00DC57EE" w:rsidRPr="00A34E76" w:rsidRDefault="00DC57EE" w:rsidP="00DC57EE">
            <w:pPr>
              <w:pStyle w:val="TAL"/>
            </w:pPr>
            <w:r w:rsidRPr="00697B54">
              <w:t>PUCCH format 4 over 4 – 14 OFDM symbols once per slot with frequency hopping as “enabled”</w:t>
            </w:r>
          </w:p>
        </w:tc>
        <w:tc>
          <w:tcPr>
            <w:tcW w:w="2497" w:type="dxa"/>
          </w:tcPr>
          <w:p w14:paraId="12AA1C55" w14:textId="77777777" w:rsidR="00DC57EE" w:rsidRPr="00A34E76" w:rsidRDefault="00DC57EE" w:rsidP="00DC57EE">
            <w:pPr>
              <w:pStyle w:val="TAL"/>
            </w:pPr>
            <w:r w:rsidRPr="00697B54">
              <w:t>PUCCH format 4 over 4 – 14 OFDM symbols once per slot with frequency hopping as “enabled”</w:t>
            </w:r>
          </w:p>
        </w:tc>
        <w:tc>
          <w:tcPr>
            <w:tcW w:w="1325" w:type="dxa"/>
          </w:tcPr>
          <w:p w14:paraId="230DAF2A" w14:textId="77777777" w:rsidR="00DC57EE" w:rsidRPr="00A34E76" w:rsidRDefault="00DC57EE" w:rsidP="00DC57EE">
            <w:pPr>
              <w:pStyle w:val="TAL"/>
            </w:pPr>
          </w:p>
        </w:tc>
        <w:tc>
          <w:tcPr>
            <w:tcW w:w="3388" w:type="dxa"/>
          </w:tcPr>
          <w:p w14:paraId="5F05A045" w14:textId="77777777" w:rsidR="00DC57EE" w:rsidRPr="00C523F1" w:rsidRDefault="00DC57EE" w:rsidP="00DC57EE">
            <w:pPr>
              <w:pStyle w:val="TAL"/>
              <w:rPr>
                <w:i/>
              </w:rPr>
            </w:pPr>
            <w:r w:rsidRPr="00C523F1">
              <w:rPr>
                <w:i/>
              </w:rPr>
              <w:t>pucch-F4-WithFH</w:t>
            </w:r>
          </w:p>
        </w:tc>
        <w:tc>
          <w:tcPr>
            <w:tcW w:w="2988" w:type="dxa"/>
          </w:tcPr>
          <w:p w14:paraId="75E251E0" w14:textId="77777777" w:rsidR="00DC57EE" w:rsidRPr="00C523F1" w:rsidRDefault="00DC57EE" w:rsidP="00DC57EE">
            <w:pPr>
              <w:pStyle w:val="TAL"/>
              <w:rPr>
                <w:i/>
              </w:rPr>
            </w:pPr>
            <w:r w:rsidRPr="00C523F1">
              <w:rPr>
                <w:i/>
              </w:rPr>
              <w:t>Phy-ParametersFRX-Diff</w:t>
            </w:r>
          </w:p>
        </w:tc>
        <w:tc>
          <w:tcPr>
            <w:tcW w:w="1416" w:type="dxa"/>
          </w:tcPr>
          <w:p w14:paraId="066C0447" w14:textId="77777777" w:rsidR="00DC57EE" w:rsidRPr="00A34E76" w:rsidRDefault="00DC57EE" w:rsidP="00DC57EE">
            <w:pPr>
              <w:pStyle w:val="TAL"/>
              <w:rPr>
                <w:lang w:eastAsia="ja-JP"/>
              </w:rPr>
            </w:pPr>
            <w:r>
              <w:rPr>
                <w:rFonts w:hint="eastAsia"/>
                <w:lang w:eastAsia="ja-JP"/>
              </w:rPr>
              <w:t>No</w:t>
            </w:r>
          </w:p>
        </w:tc>
        <w:tc>
          <w:tcPr>
            <w:tcW w:w="1416" w:type="dxa"/>
          </w:tcPr>
          <w:p w14:paraId="78ECBBAE" w14:textId="77777777" w:rsidR="00DC57EE" w:rsidRPr="00A34E76" w:rsidRDefault="00DC57EE" w:rsidP="00DC57EE">
            <w:pPr>
              <w:pStyle w:val="TAL"/>
              <w:rPr>
                <w:lang w:eastAsia="ja-JP"/>
              </w:rPr>
            </w:pPr>
            <w:r>
              <w:rPr>
                <w:rFonts w:hint="eastAsia"/>
                <w:lang w:eastAsia="ja-JP"/>
              </w:rPr>
              <w:t>Yes</w:t>
            </w:r>
          </w:p>
        </w:tc>
        <w:tc>
          <w:tcPr>
            <w:tcW w:w="1857" w:type="dxa"/>
          </w:tcPr>
          <w:p w14:paraId="2CE902A4" w14:textId="77777777" w:rsidR="00DC57EE" w:rsidRPr="00A34E76" w:rsidRDefault="00DC57EE" w:rsidP="00DC57EE">
            <w:pPr>
              <w:pStyle w:val="TAL"/>
            </w:pPr>
          </w:p>
        </w:tc>
        <w:tc>
          <w:tcPr>
            <w:tcW w:w="1907" w:type="dxa"/>
          </w:tcPr>
          <w:p w14:paraId="02170DF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807A40" w14:textId="77777777" w:rsidTr="00DC57EE">
        <w:tc>
          <w:tcPr>
            <w:tcW w:w="1677" w:type="dxa"/>
            <w:vMerge/>
          </w:tcPr>
          <w:p w14:paraId="1C6CDC11" w14:textId="77777777" w:rsidR="00DC57EE" w:rsidRDefault="00DC57EE" w:rsidP="00DC57EE">
            <w:pPr>
              <w:pStyle w:val="TAL"/>
            </w:pPr>
          </w:p>
        </w:tc>
        <w:tc>
          <w:tcPr>
            <w:tcW w:w="815" w:type="dxa"/>
          </w:tcPr>
          <w:p w14:paraId="17432AC1" w14:textId="77777777" w:rsidR="00DC57EE" w:rsidRDefault="00DC57EE" w:rsidP="00DC57EE">
            <w:pPr>
              <w:pStyle w:val="TAL"/>
              <w:rPr>
                <w:lang w:eastAsia="ja-JP"/>
              </w:rPr>
            </w:pPr>
            <w:r>
              <w:rPr>
                <w:rFonts w:hint="eastAsia"/>
                <w:lang w:eastAsia="ja-JP"/>
              </w:rPr>
              <w:t>4</w:t>
            </w:r>
            <w:r>
              <w:rPr>
                <w:lang w:eastAsia="ja-JP"/>
              </w:rPr>
              <w:t>-6</w:t>
            </w:r>
          </w:p>
        </w:tc>
        <w:tc>
          <w:tcPr>
            <w:tcW w:w="1957" w:type="dxa"/>
          </w:tcPr>
          <w:p w14:paraId="06CBF8E5" w14:textId="77777777" w:rsidR="00DC57EE" w:rsidRPr="00A34E76" w:rsidRDefault="00DC57EE" w:rsidP="00DC57EE">
            <w:pPr>
              <w:pStyle w:val="TAL"/>
            </w:pPr>
            <w:r w:rsidRPr="00697B54">
              <w:t>Non-frequency hopping for PUCCH formats 0 and 2 with frequency hopping as “disabled”</w:t>
            </w:r>
          </w:p>
        </w:tc>
        <w:tc>
          <w:tcPr>
            <w:tcW w:w="2497" w:type="dxa"/>
          </w:tcPr>
          <w:p w14:paraId="5A18274E" w14:textId="77777777" w:rsidR="00DC57EE" w:rsidRPr="00A34E76" w:rsidRDefault="00DC57EE" w:rsidP="00DC57EE">
            <w:pPr>
              <w:pStyle w:val="TAL"/>
            </w:pPr>
            <w:r w:rsidRPr="00697B54">
              <w:t>Non-frequency hopping for PUCCH formats 0 and 2 with frequency hopping as “disabled”</w:t>
            </w:r>
          </w:p>
        </w:tc>
        <w:tc>
          <w:tcPr>
            <w:tcW w:w="1325" w:type="dxa"/>
          </w:tcPr>
          <w:p w14:paraId="6BA8CB6D" w14:textId="77777777" w:rsidR="00DC57EE" w:rsidRPr="00A34E76" w:rsidRDefault="00DC57EE" w:rsidP="00DC57EE">
            <w:pPr>
              <w:pStyle w:val="TAL"/>
            </w:pPr>
          </w:p>
        </w:tc>
        <w:tc>
          <w:tcPr>
            <w:tcW w:w="3388" w:type="dxa"/>
          </w:tcPr>
          <w:p w14:paraId="45910A9C" w14:textId="77777777" w:rsidR="00DC57EE" w:rsidRPr="00C523F1" w:rsidRDefault="00DC57EE" w:rsidP="00DC57EE">
            <w:pPr>
              <w:pStyle w:val="TAL"/>
              <w:rPr>
                <w:i/>
              </w:rPr>
            </w:pPr>
            <w:r w:rsidRPr="00C523F1">
              <w:rPr>
                <w:i/>
              </w:rPr>
              <w:t>freqHoppingPUCCH-F0-2</w:t>
            </w:r>
          </w:p>
        </w:tc>
        <w:tc>
          <w:tcPr>
            <w:tcW w:w="2988" w:type="dxa"/>
          </w:tcPr>
          <w:p w14:paraId="6850DFCE" w14:textId="77777777" w:rsidR="00DC57EE" w:rsidRPr="00C523F1" w:rsidRDefault="00DC57EE" w:rsidP="00DC57EE">
            <w:pPr>
              <w:pStyle w:val="TAL"/>
              <w:rPr>
                <w:i/>
              </w:rPr>
            </w:pPr>
            <w:r w:rsidRPr="00C523F1">
              <w:rPr>
                <w:i/>
              </w:rPr>
              <w:t>Phy-ParametersFRX-Diff</w:t>
            </w:r>
          </w:p>
        </w:tc>
        <w:tc>
          <w:tcPr>
            <w:tcW w:w="1416" w:type="dxa"/>
          </w:tcPr>
          <w:p w14:paraId="01A6D993" w14:textId="77777777" w:rsidR="00DC57EE" w:rsidRPr="00A34E76" w:rsidRDefault="00DC57EE" w:rsidP="00DC57EE">
            <w:pPr>
              <w:pStyle w:val="TAL"/>
              <w:rPr>
                <w:lang w:eastAsia="ja-JP"/>
              </w:rPr>
            </w:pPr>
            <w:r>
              <w:rPr>
                <w:rFonts w:hint="eastAsia"/>
                <w:lang w:eastAsia="ja-JP"/>
              </w:rPr>
              <w:t>No</w:t>
            </w:r>
          </w:p>
        </w:tc>
        <w:tc>
          <w:tcPr>
            <w:tcW w:w="1416" w:type="dxa"/>
          </w:tcPr>
          <w:p w14:paraId="78F599EA" w14:textId="77777777" w:rsidR="00DC57EE" w:rsidRPr="00A34E76" w:rsidRDefault="00DC57EE" w:rsidP="00DC57EE">
            <w:pPr>
              <w:pStyle w:val="TAL"/>
              <w:rPr>
                <w:lang w:eastAsia="ja-JP"/>
              </w:rPr>
            </w:pPr>
            <w:r>
              <w:rPr>
                <w:rFonts w:hint="eastAsia"/>
                <w:lang w:eastAsia="ja-JP"/>
              </w:rPr>
              <w:t>Yes</w:t>
            </w:r>
          </w:p>
        </w:tc>
        <w:tc>
          <w:tcPr>
            <w:tcW w:w="1857" w:type="dxa"/>
          </w:tcPr>
          <w:p w14:paraId="011EAB16" w14:textId="77777777" w:rsidR="00DC57EE" w:rsidRPr="00A34E76" w:rsidRDefault="00DC57EE" w:rsidP="00DC57EE">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10961A6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94B0AE" w14:textId="77777777" w:rsidTr="00DC57EE">
        <w:tc>
          <w:tcPr>
            <w:tcW w:w="1677" w:type="dxa"/>
            <w:vMerge/>
          </w:tcPr>
          <w:p w14:paraId="00DEC681" w14:textId="77777777" w:rsidR="00DC57EE" w:rsidRDefault="00DC57EE" w:rsidP="00DC57EE">
            <w:pPr>
              <w:pStyle w:val="TAL"/>
            </w:pPr>
          </w:p>
        </w:tc>
        <w:tc>
          <w:tcPr>
            <w:tcW w:w="815" w:type="dxa"/>
          </w:tcPr>
          <w:p w14:paraId="7D71E52D" w14:textId="77777777" w:rsidR="00DC57EE" w:rsidRDefault="00DC57EE" w:rsidP="00DC57EE">
            <w:pPr>
              <w:pStyle w:val="TAL"/>
              <w:rPr>
                <w:lang w:eastAsia="ja-JP"/>
              </w:rPr>
            </w:pPr>
            <w:r>
              <w:rPr>
                <w:rFonts w:hint="eastAsia"/>
                <w:lang w:eastAsia="ja-JP"/>
              </w:rPr>
              <w:t>4-7</w:t>
            </w:r>
          </w:p>
        </w:tc>
        <w:tc>
          <w:tcPr>
            <w:tcW w:w="1957" w:type="dxa"/>
          </w:tcPr>
          <w:p w14:paraId="1571F6E6" w14:textId="77777777" w:rsidR="00DC57EE" w:rsidRPr="00A34E76" w:rsidRDefault="00DC57EE" w:rsidP="00DC57EE">
            <w:pPr>
              <w:pStyle w:val="TAL"/>
            </w:pPr>
            <w:r w:rsidRPr="00697B54">
              <w:t>Non-frequency hopping for PUCCH format 1, 3, and 4 with frequency hopping as “disabled”</w:t>
            </w:r>
          </w:p>
        </w:tc>
        <w:tc>
          <w:tcPr>
            <w:tcW w:w="2497" w:type="dxa"/>
          </w:tcPr>
          <w:p w14:paraId="501984D5" w14:textId="77777777" w:rsidR="00DC57EE" w:rsidRPr="00A34E76" w:rsidRDefault="00DC57EE" w:rsidP="00DC57EE">
            <w:pPr>
              <w:pStyle w:val="TAL"/>
            </w:pPr>
            <w:r w:rsidRPr="00697B54">
              <w:t>Non-frequency hopping for PUCCH format 1, 3, and 4 with frequency hopping as “disabled”</w:t>
            </w:r>
          </w:p>
        </w:tc>
        <w:tc>
          <w:tcPr>
            <w:tcW w:w="1325" w:type="dxa"/>
          </w:tcPr>
          <w:p w14:paraId="7E09D0D1" w14:textId="77777777" w:rsidR="00DC57EE" w:rsidRPr="00A34E76" w:rsidRDefault="00DC57EE" w:rsidP="00DC57EE">
            <w:pPr>
              <w:pStyle w:val="TAL"/>
            </w:pPr>
          </w:p>
        </w:tc>
        <w:tc>
          <w:tcPr>
            <w:tcW w:w="3388" w:type="dxa"/>
          </w:tcPr>
          <w:p w14:paraId="599CE247" w14:textId="77777777" w:rsidR="00DC57EE" w:rsidRPr="00C523F1" w:rsidRDefault="00DC57EE" w:rsidP="00DC57EE">
            <w:pPr>
              <w:pStyle w:val="TAL"/>
              <w:rPr>
                <w:i/>
              </w:rPr>
            </w:pPr>
            <w:r w:rsidRPr="00C523F1">
              <w:rPr>
                <w:i/>
              </w:rPr>
              <w:t>freqHoppingPUCCH-F1-3-4</w:t>
            </w:r>
          </w:p>
        </w:tc>
        <w:tc>
          <w:tcPr>
            <w:tcW w:w="2988" w:type="dxa"/>
          </w:tcPr>
          <w:p w14:paraId="72A19D79" w14:textId="77777777" w:rsidR="00DC57EE" w:rsidRPr="00C523F1" w:rsidRDefault="00DC57EE" w:rsidP="00DC57EE">
            <w:pPr>
              <w:pStyle w:val="TAL"/>
              <w:rPr>
                <w:i/>
              </w:rPr>
            </w:pPr>
            <w:r w:rsidRPr="00C523F1">
              <w:rPr>
                <w:i/>
              </w:rPr>
              <w:t>Phy-ParametersFRX-Diff</w:t>
            </w:r>
          </w:p>
        </w:tc>
        <w:tc>
          <w:tcPr>
            <w:tcW w:w="1416" w:type="dxa"/>
          </w:tcPr>
          <w:p w14:paraId="3D232970" w14:textId="77777777" w:rsidR="00DC57EE" w:rsidRPr="00A34E76" w:rsidRDefault="00DC57EE" w:rsidP="00DC57EE">
            <w:pPr>
              <w:pStyle w:val="TAL"/>
              <w:rPr>
                <w:lang w:eastAsia="ja-JP"/>
              </w:rPr>
            </w:pPr>
            <w:r>
              <w:rPr>
                <w:rFonts w:hint="eastAsia"/>
                <w:lang w:eastAsia="ja-JP"/>
              </w:rPr>
              <w:t>No</w:t>
            </w:r>
          </w:p>
        </w:tc>
        <w:tc>
          <w:tcPr>
            <w:tcW w:w="1416" w:type="dxa"/>
          </w:tcPr>
          <w:p w14:paraId="08F9788B" w14:textId="77777777" w:rsidR="00DC57EE" w:rsidRPr="00A34E76" w:rsidRDefault="00DC57EE" w:rsidP="00DC57EE">
            <w:pPr>
              <w:pStyle w:val="TAL"/>
              <w:rPr>
                <w:lang w:eastAsia="ja-JP"/>
              </w:rPr>
            </w:pPr>
            <w:r>
              <w:rPr>
                <w:rFonts w:hint="eastAsia"/>
                <w:lang w:eastAsia="ja-JP"/>
              </w:rPr>
              <w:t>Yes</w:t>
            </w:r>
          </w:p>
        </w:tc>
        <w:tc>
          <w:tcPr>
            <w:tcW w:w="1857" w:type="dxa"/>
          </w:tcPr>
          <w:p w14:paraId="65923194" w14:textId="77777777" w:rsidR="00DC57EE" w:rsidRPr="00A34E76" w:rsidRDefault="00DC57EE" w:rsidP="00DC57EE">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3484E6B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B9A4A67" w14:textId="77777777" w:rsidTr="00DC57EE">
        <w:tc>
          <w:tcPr>
            <w:tcW w:w="1677" w:type="dxa"/>
            <w:vMerge/>
          </w:tcPr>
          <w:p w14:paraId="084B031E" w14:textId="77777777" w:rsidR="00DC57EE" w:rsidRDefault="00DC57EE" w:rsidP="00DC57EE">
            <w:pPr>
              <w:pStyle w:val="TAL"/>
            </w:pPr>
          </w:p>
        </w:tc>
        <w:tc>
          <w:tcPr>
            <w:tcW w:w="815" w:type="dxa"/>
          </w:tcPr>
          <w:p w14:paraId="40C34BB2" w14:textId="77777777" w:rsidR="00DC57EE" w:rsidRDefault="00DC57EE" w:rsidP="00DC57EE">
            <w:pPr>
              <w:pStyle w:val="TAL"/>
              <w:rPr>
                <w:lang w:eastAsia="ja-JP"/>
              </w:rPr>
            </w:pPr>
            <w:r>
              <w:rPr>
                <w:rFonts w:hint="eastAsia"/>
                <w:lang w:eastAsia="ja-JP"/>
              </w:rPr>
              <w:t>4-10</w:t>
            </w:r>
          </w:p>
        </w:tc>
        <w:tc>
          <w:tcPr>
            <w:tcW w:w="1957" w:type="dxa"/>
          </w:tcPr>
          <w:p w14:paraId="1F3BD58A" w14:textId="77777777" w:rsidR="00DC57EE" w:rsidRPr="00A34E76" w:rsidRDefault="00DC57EE" w:rsidP="00DC57EE">
            <w:pPr>
              <w:pStyle w:val="TAL"/>
            </w:pPr>
            <w:r w:rsidRPr="002D14C4">
              <w:t>Dynamic HARQ-ACK codebook</w:t>
            </w:r>
          </w:p>
        </w:tc>
        <w:tc>
          <w:tcPr>
            <w:tcW w:w="2497" w:type="dxa"/>
          </w:tcPr>
          <w:p w14:paraId="557BDBDC" w14:textId="77777777" w:rsidR="00DC57EE" w:rsidRPr="00A34E76" w:rsidRDefault="00DC57EE" w:rsidP="00DC57EE">
            <w:pPr>
              <w:pStyle w:val="TAL"/>
            </w:pPr>
            <w:r w:rsidRPr="002D14C4">
              <w:t>Dynamic HARQ-ACK codebook</w:t>
            </w:r>
          </w:p>
        </w:tc>
        <w:tc>
          <w:tcPr>
            <w:tcW w:w="1325" w:type="dxa"/>
          </w:tcPr>
          <w:p w14:paraId="0BAE60C4" w14:textId="77777777" w:rsidR="00DC57EE" w:rsidRPr="00A34E76" w:rsidRDefault="00DC57EE" w:rsidP="00DC57EE">
            <w:pPr>
              <w:pStyle w:val="TAL"/>
            </w:pPr>
          </w:p>
        </w:tc>
        <w:tc>
          <w:tcPr>
            <w:tcW w:w="3388" w:type="dxa"/>
          </w:tcPr>
          <w:p w14:paraId="3BC2EA83" w14:textId="77777777" w:rsidR="00DC57EE" w:rsidRPr="002B464D" w:rsidRDefault="00DC57EE" w:rsidP="00DC57EE">
            <w:pPr>
              <w:pStyle w:val="TAL"/>
              <w:rPr>
                <w:i/>
              </w:rPr>
            </w:pPr>
            <w:r w:rsidRPr="002B464D">
              <w:rPr>
                <w:i/>
              </w:rPr>
              <w:t>dynamicHARQ-ACK-Codebook</w:t>
            </w:r>
          </w:p>
        </w:tc>
        <w:tc>
          <w:tcPr>
            <w:tcW w:w="2988" w:type="dxa"/>
          </w:tcPr>
          <w:p w14:paraId="3FAB7CFB" w14:textId="77777777" w:rsidR="00DC57EE" w:rsidRPr="002B464D" w:rsidRDefault="00DC57EE" w:rsidP="00DC57EE">
            <w:pPr>
              <w:pStyle w:val="TAL"/>
              <w:rPr>
                <w:i/>
              </w:rPr>
            </w:pPr>
            <w:r w:rsidRPr="002B464D">
              <w:rPr>
                <w:i/>
              </w:rPr>
              <w:t>Phy-ParametersCommon</w:t>
            </w:r>
          </w:p>
        </w:tc>
        <w:tc>
          <w:tcPr>
            <w:tcW w:w="1416" w:type="dxa"/>
          </w:tcPr>
          <w:p w14:paraId="30E67769"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147FC2E6"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64BD89" w14:textId="77777777" w:rsidR="00DC57EE" w:rsidRPr="00A34E76" w:rsidRDefault="00DC57EE" w:rsidP="00DC57EE">
            <w:pPr>
              <w:pStyle w:val="TAL"/>
            </w:pPr>
          </w:p>
        </w:tc>
        <w:tc>
          <w:tcPr>
            <w:tcW w:w="1907" w:type="dxa"/>
          </w:tcPr>
          <w:p w14:paraId="27C7EB4A" w14:textId="77777777" w:rsidR="00DC57EE" w:rsidRPr="00A34E76" w:rsidRDefault="00DC57EE" w:rsidP="00DC57EE">
            <w:pPr>
              <w:pStyle w:val="TAL"/>
            </w:pPr>
            <w:r w:rsidRPr="0057579D">
              <w:t>Mandatory with capability signaling which shall be set to ‘1’</w:t>
            </w:r>
          </w:p>
        </w:tc>
      </w:tr>
      <w:tr w:rsidR="00DC57EE" w14:paraId="6FDAFFD3" w14:textId="77777777" w:rsidTr="00DC57EE">
        <w:tc>
          <w:tcPr>
            <w:tcW w:w="1677" w:type="dxa"/>
            <w:vMerge/>
          </w:tcPr>
          <w:p w14:paraId="29252710" w14:textId="77777777" w:rsidR="00DC57EE" w:rsidRDefault="00DC57EE" w:rsidP="00DC57EE">
            <w:pPr>
              <w:pStyle w:val="TAL"/>
            </w:pPr>
          </w:p>
        </w:tc>
        <w:tc>
          <w:tcPr>
            <w:tcW w:w="815" w:type="dxa"/>
          </w:tcPr>
          <w:p w14:paraId="11585BE5" w14:textId="77777777" w:rsidR="00DC57EE" w:rsidRDefault="00DC57EE" w:rsidP="00DC57EE">
            <w:pPr>
              <w:pStyle w:val="TAL"/>
              <w:rPr>
                <w:lang w:eastAsia="ja-JP"/>
              </w:rPr>
            </w:pPr>
            <w:r>
              <w:rPr>
                <w:rFonts w:hint="eastAsia"/>
                <w:lang w:eastAsia="ja-JP"/>
              </w:rPr>
              <w:t>4-11</w:t>
            </w:r>
          </w:p>
        </w:tc>
        <w:tc>
          <w:tcPr>
            <w:tcW w:w="1957" w:type="dxa"/>
          </w:tcPr>
          <w:p w14:paraId="05CA13D2" w14:textId="77777777" w:rsidR="00DC57EE" w:rsidRPr="00A34E76" w:rsidRDefault="00DC57EE" w:rsidP="00DC57EE">
            <w:pPr>
              <w:pStyle w:val="TAL"/>
            </w:pPr>
            <w:r w:rsidRPr="002D14C4">
              <w:t>Semi-static HARQ-ACK codebook</w:t>
            </w:r>
          </w:p>
        </w:tc>
        <w:tc>
          <w:tcPr>
            <w:tcW w:w="2497" w:type="dxa"/>
          </w:tcPr>
          <w:p w14:paraId="34671889" w14:textId="77777777" w:rsidR="00DC57EE" w:rsidRPr="00A34E76" w:rsidRDefault="00DC57EE" w:rsidP="00DC57EE">
            <w:pPr>
              <w:pStyle w:val="TAL"/>
            </w:pPr>
            <w:r w:rsidRPr="002D14C4">
              <w:t>Semi-static HARQ-ACK codebook</w:t>
            </w:r>
          </w:p>
        </w:tc>
        <w:tc>
          <w:tcPr>
            <w:tcW w:w="1325" w:type="dxa"/>
          </w:tcPr>
          <w:p w14:paraId="722510EA" w14:textId="77777777" w:rsidR="00DC57EE" w:rsidRPr="00A34E76" w:rsidRDefault="00DC57EE" w:rsidP="00DC57EE">
            <w:pPr>
              <w:pStyle w:val="TAL"/>
            </w:pPr>
          </w:p>
        </w:tc>
        <w:tc>
          <w:tcPr>
            <w:tcW w:w="3388" w:type="dxa"/>
          </w:tcPr>
          <w:p w14:paraId="1306D659" w14:textId="77777777" w:rsidR="00DC57EE" w:rsidRPr="002B464D" w:rsidRDefault="00DC57EE" w:rsidP="00DC57EE">
            <w:pPr>
              <w:pStyle w:val="TAL"/>
              <w:rPr>
                <w:i/>
              </w:rPr>
            </w:pPr>
            <w:r w:rsidRPr="002B464D">
              <w:rPr>
                <w:i/>
              </w:rPr>
              <w:t>semiStaticHARQ-ACK-Codebook</w:t>
            </w:r>
          </w:p>
        </w:tc>
        <w:tc>
          <w:tcPr>
            <w:tcW w:w="2988" w:type="dxa"/>
          </w:tcPr>
          <w:p w14:paraId="0859D932" w14:textId="77777777" w:rsidR="00DC57EE" w:rsidRPr="002B464D" w:rsidRDefault="00DC57EE" w:rsidP="00DC57EE">
            <w:pPr>
              <w:pStyle w:val="TAL"/>
              <w:rPr>
                <w:i/>
              </w:rPr>
            </w:pPr>
            <w:r w:rsidRPr="002B464D">
              <w:rPr>
                <w:i/>
              </w:rPr>
              <w:t>Phy-ParametersCommon</w:t>
            </w:r>
          </w:p>
        </w:tc>
        <w:tc>
          <w:tcPr>
            <w:tcW w:w="1416" w:type="dxa"/>
          </w:tcPr>
          <w:p w14:paraId="79EE03DD"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3B173809"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CD89C4" w14:textId="77777777" w:rsidR="00DC57EE" w:rsidRPr="00A34E76" w:rsidRDefault="00DC57EE" w:rsidP="00DC57EE">
            <w:pPr>
              <w:pStyle w:val="TAL"/>
            </w:pPr>
          </w:p>
        </w:tc>
        <w:tc>
          <w:tcPr>
            <w:tcW w:w="1907" w:type="dxa"/>
          </w:tcPr>
          <w:p w14:paraId="5C2AC52C" w14:textId="77777777" w:rsidR="00DC57EE" w:rsidRPr="00A34E76" w:rsidRDefault="00DC57EE" w:rsidP="00DC57EE">
            <w:pPr>
              <w:pStyle w:val="TAL"/>
            </w:pPr>
            <w:r>
              <w:rPr>
                <w:rFonts w:hint="eastAsia"/>
                <w:lang w:eastAsia="ja-JP"/>
              </w:rPr>
              <w:t>Mandatory with capability signalling</w:t>
            </w:r>
          </w:p>
        </w:tc>
      </w:tr>
      <w:tr w:rsidR="00DC57EE" w14:paraId="397D826E" w14:textId="77777777" w:rsidTr="00DC57EE">
        <w:tc>
          <w:tcPr>
            <w:tcW w:w="1677" w:type="dxa"/>
            <w:vMerge/>
          </w:tcPr>
          <w:p w14:paraId="3F952F7F" w14:textId="77777777" w:rsidR="00DC57EE" w:rsidRDefault="00DC57EE" w:rsidP="00DC57EE">
            <w:pPr>
              <w:pStyle w:val="TAL"/>
            </w:pPr>
          </w:p>
        </w:tc>
        <w:tc>
          <w:tcPr>
            <w:tcW w:w="815" w:type="dxa"/>
          </w:tcPr>
          <w:p w14:paraId="594C0010" w14:textId="77777777" w:rsidR="00DC57EE" w:rsidRDefault="00DC57EE" w:rsidP="00DC57EE">
            <w:pPr>
              <w:pStyle w:val="TAL"/>
              <w:rPr>
                <w:lang w:eastAsia="ja-JP"/>
              </w:rPr>
            </w:pPr>
            <w:r>
              <w:rPr>
                <w:rFonts w:hint="eastAsia"/>
                <w:lang w:eastAsia="ja-JP"/>
              </w:rPr>
              <w:t>4-12</w:t>
            </w:r>
          </w:p>
        </w:tc>
        <w:tc>
          <w:tcPr>
            <w:tcW w:w="1957" w:type="dxa"/>
          </w:tcPr>
          <w:p w14:paraId="53AB595A" w14:textId="77777777" w:rsidR="00DC57EE" w:rsidRPr="00A34E76" w:rsidRDefault="00DC57EE" w:rsidP="00DC57EE">
            <w:pPr>
              <w:pStyle w:val="TAL"/>
            </w:pPr>
            <w:r w:rsidRPr="002D14C4">
              <w:t>HARQ-ACK spatial bundling for PUCCH or PUSCH per PUCCH group</w:t>
            </w:r>
          </w:p>
        </w:tc>
        <w:tc>
          <w:tcPr>
            <w:tcW w:w="2497" w:type="dxa"/>
          </w:tcPr>
          <w:p w14:paraId="6F8FAEFA" w14:textId="77777777" w:rsidR="00DC57EE" w:rsidRPr="00A34E76" w:rsidRDefault="00DC57EE" w:rsidP="00DC57EE">
            <w:pPr>
              <w:pStyle w:val="TAL"/>
            </w:pPr>
            <w:r w:rsidRPr="002D14C4">
              <w:t>HARQ-ACK spatial bundling for PUCCH or PUSCH per PUCCH group</w:t>
            </w:r>
          </w:p>
        </w:tc>
        <w:tc>
          <w:tcPr>
            <w:tcW w:w="1325" w:type="dxa"/>
          </w:tcPr>
          <w:p w14:paraId="7638B27D" w14:textId="77777777" w:rsidR="00DC57EE" w:rsidRPr="00A34E76" w:rsidRDefault="00DC57EE" w:rsidP="00DC57EE">
            <w:pPr>
              <w:pStyle w:val="TAL"/>
            </w:pPr>
          </w:p>
        </w:tc>
        <w:tc>
          <w:tcPr>
            <w:tcW w:w="3388" w:type="dxa"/>
          </w:tcPr>
          <w:p w14:paraId="78246768" w14:textId="77777777" w:rsidR="00DC57EE" w:rsidRPr="002B464D" w:rsidRDefault="00DC57EE" w:rsidP="00DC57EE">
            <w:pPr>
              <w:pStyle w:val="TAL"/>
              <w:rPr>
                <w:i/>
              </w:rPr>
            </w:pPr>
            <w:r w:rsidRPr="002B464D">
              <w:rPr>
                <w:i/>
              </w:rPr>
              <w:t>spatialBundlingHARQ-ACK</w:t>
            </w:r>
          </w:p>
        </w:tc>
        <w:tc>
          <w:tcPr>
            <w:tcW w:w="2988" w:type="dxa"/>
          </w:tcPr>
          <w:p w14:paraId="27A006AE" w14:textId="77777777" w:rsidR="00DC57EE" w:rsidRPr="002B464D" w:rsidRDefault="00DC57EE" w:rsidP="00DC57EE">
            <w:pPr>
              <w:pStyle w:val="TAL"/>
              <w:rPr>
                <w:i/>
              </w:rPr>
            </w:pPr>
            <w:r w:rsidRPr="002B464D">
              <w:rPr>
                <w:i/>
              </w:rPr>
              <w:t>Phy-ParametersCommon</w:t>
            </w:r>
          </w:p>
        </w:tc>
        <w:tc>
          <w:tcPr>
            <w:tcW w:w="1416" w:type="dxa"/>
          </w:tcPr>
          <w:p w14:paraId="412D0B77"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781DAE4B"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25B459D3" w14:textId="77777777" w:rsidR="00DC57EE" w:rsidRPr="00A34E76" w:rsidRDefault="00DC57EE" w:rsidP="00DC57EE">
            <w:pPr>
              <w:pStyle w:val="TAL"/>
            </w:pPr>
            <w:r w:rsidRPr="00D312DE">
              <w:t>Applicable to UE supporting more than 4 layers</w:t>
            </w:r>
          </w:p>
        </w:tc>
        <w:tc>
          <w:tcPr>
            <w:tcW w:w="1907" w:type="dxa"/>
          </w:tcPr>
          <w:p w14:paraId="12E6C0C2" w14:textId="77777777" w:rsidR="00DC57EE" w:rsidRPr="00A34E76" w:rsidRDefault="00DC57EE" w:rsidP="00DC57EE">
            <w:pPr>
              <w:pStyle w:val="TAL"/>
            </w:pPr>
            <w:r>
              <w:rPr>
                <w:rFonts w:hint="eastAsia"/>
                <w:lang w:eastAsia="ja-JP"/>
              </w:rPr>
              <w:t>Mandatory with capability signalling</w:t>
            </w:r>
          </w:p>
        </w:tc>
      </w:tr>
      <w:tr w:rsidR="00DC57EE" w14:paraId="5C31AEA6" w14:textId="77777777" w:rsidTr="00DC57EE">
        <w:tc>
          <w:tcPr>
            <w:tcW w:w="1677" w:type="dxa"/>
            <w:vMerge/>
          </w:tcPr>
          <w:p w14:paraId="1F019965" w14:textId="77777777" w:rsidR="00DC57EE" w:rsidRDefault="00DC57EE" w:rsidP="00DC57EE">
            <w:pPr>
              <w:pStyle w:val="TAL"/>
            </w:pPr>
          </w:p>
        </w:tc>
        <w:tc>
          <w:tcPr>
            <w:tcW w:w="815" w:type="dxa"/>
          </w:tcPr>
          <w:p w14:paraId="1B666C98" w14:textId="77777777" w:rsidR="00DC57EE" w:rsidRDefault="00DC57EE" w:rsidP="00DC57EE">
            <w:pPr>
              <w:pStyle w:val="TAL"/>
              <w:rPr>
                <w:lang w:eastAsia="ja-JP"/>
              </w:rPr>
            </w:pPr>
            <w:r>
              <w:rPr>
                <w:rFonts w:hint="eastAsia"/>
                <w:lang w:eastAsia="ja-JP"/>
              </w:rPr>
              <w:t>4-13</w:t>
            </w:r>
          </w:p>
        </w:tc>
        <w:tc>
          <w:tcPr>
            <w:tcW w:w="1957" w:type="dxa"/>
          </w:tcPr>
          <w:p w14:paraId="4360BFD6" w14:textId="77777777" w:rsidR="00DC57EE" w:rsidRPr="00A34E76" w:rsidRDefault="00DC57EE" w:rsidP="00DC57EE">
            <w:pPr>
              <w:pStyle w:val="TAL"/>
            </w:pPr>
            <w:r w:rsidRPr="002D14C4">
              <w:t>More than one SR configurations per PUCCH group</w:t>
            </w:r>
          </w:p>
        </w:tc>
        <w:tc>
          <w:tcPr>
            <w:tcW w:w="2497" w:type="dxa"/>
          </w:tcPr>
          <w:p w14:paraId="71AC4C8E" w14:textId="77777777" w:rsidR="00DC57EE" w:rsidRPr="00A34E76" w:rsidRDefault="00DC57EE" w:rsidP="00DC57EE">
            <w:pPr>
              <w:pStyle w:val="TAL"/>
            </w:pPr>
            <w:r w:rsidRPr="002D14C4">
              <w:t>More than one SR configurations per PUCCH group</w:t>
            </w:r>
          </w:p>
        </w:tc>
        <w:tc>
          <w:tcPr>
            <w:tcW w:w="1325" w:type="dxa"/>
          </w:tcPr>
          <w:p w14:paraId="7A01DF4A" w14:textId="77777777" w:rsidR="00DC57EE" w:rsidRPr="00A34E76" w:rsidRDefault="00DC57EE" w:rsidP="00DC57EE">
            <w:pPr>
              <w:pStyle w:val="TAL"/>
            </w:pPr>
          </w:p>
        </w:tc>
        <w:tc>
          <w:tcPr>
            <w:tcW w:w="3388" w:type="dxa"/>
          </w:tcPr>
          <w:p w14:paraId="34E015E4" w14:textId="77777777" w:rsidR="00DC57EE" w:rsidRPr="002B464D" w:rsidRDefault="00DC57EE" w:rsidP="00DC57EE">
            <w:pPr>
              <w:pStyle w:val="TAL"/>
              <w:rPr>
                <w:i/>
              </w:rPr>
            </w:pPr>
            <w:r w:rsidRPr="002B464D">
              <w:rPr>
                <w:i/>
              </w:rPr>
              <w:t>multipleSR-Configurations</w:t>
            </w:r>
          </w:p>
        </w:tc>
        <w:tc>
          <w:tcPr>
            <w:tcW w:w="2988" w:type="dxa"/>
          </w:tcPr>
          <w:p w14:paraId="13B496FC" w14:textId="77777777" w:rsidR="00DC57EE" w:rsidRPr="002B464D" w:rsidRDefault="00DC57EE" w:rsidP="00DC57EE">
            <w:pPr>
              <w:pStyle w:val="TAL"/>
              <w:rPr>
                <w:i/>
              </w:rPr>
            </w:pPr>
            <w:r w:rsidRPr="002B464D">
              <w:rPr>
                <w:i/>
              </w:rPr>
              <w:t>MAC-ParametersXDD-Diff</w:t>
            </w:r>
          </w:p>
        </w:tc>
        <w:tc>
          <w:tcPr>
            <w:tcW w:w="1416" w:type="dxa"/>
          </w:tcPr>
          <w:p w14:paraId="1210FC25" w14:textId="77777777" w:rsidR="00DC57EE" w:rsidRPr="002B464D" w:rsidRDefault="00DC57EE" w:rsidP="00DC57EE">
            <w:pPr>
              <w:pStyle w:val="TAL"/>
              <w:rPr>
                <w:lang w:eastAsia="ja-JP"/>
              </w:rPr>
            </w:pPr>
            <w:r w:rsidRPr="002B464D">
              <w:rPr>
                <w:rFonts w:hint="eastAsia"/>
                <w:lang w:eastAsia="ja-JP"/>
              </w:rPr>
              <w:t>Yes</w:t>
            </w:r>
          </w:p>
        </w:tc>
        <w:tc>
          <w:tcPr>
            <w:tcW w:w="1416" w:type="dxa"/>
          </w:tcPr>
          <w:p w14:paraId="30A5CC91"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63A5A832" w14:textId="77777777" w:rsidR="00DC57EE" w:rsidRPr="00A34E76" w:rsidRDefault="00DC57EE" w:rsidP="00DC57EE">
            <w:pPr>
              <w:pStyle w:val="TAL"/>
            </w:pPr>
          </w:p>
        </w:tc>
        <w:tc>
          <w:tcPr>
            <w:tcW w:w="1907" w:type="dxa"/>
          </w:tcPr>
          <w:p w14:paraId="653277FA" w14:textId="77777777" w:rsidR="00DC57EE" w:rsidRPr="00A34E76" w:rsidRDefault="00DC57EE" w:rsidP="00DC57EE">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C57EE" w14:paraId="12D35523" w14:textId="77777777" w:rsidTr="00DC57EE">
        <w:tc>
          <w:tcPr>
            <w:tcW w:w="1677" w:type="dxa"/>
            <w:vMerge/>
          </w:tcPr>
          <w:p w14:paraId="790607AB" w14:textId="77777777" w:rsidR="00DC57EE" w:rsidRDefault="00DC57EE" w:rsidP="00DC57EE">
            <w:pPr>
              <w:pStyle w:val="TAL"/>
            </w:pPr>
          </w:p>
        </w:tc>
        <w:tc>
          <w:tcPr>
            <w:tcW w:w="815" w:type="dxa"/>
          </w:tcPr>
          <w:p w14:paraId="77612480" w14:textId="77777777" w:rsidR="00DC57EE" w:rsidRDefault="00DC57EE" w:rsidP="00DC57EE">
            <w:pPr>
              <w:pStyle w:val="TAL"/>
              <w:rPr>
                <w:lang w:eastAsia="ja-JP"/>
              </w:rPr>
            </w:pPr>
            <w:r>
              <w:rPr>
                <w:rFonts w:hint="eastAsia"/>
                <w:lang w:eastAsia="ja-JP"/>
              </w:rPr>
              <w:t>4</w:t>
            </w:r>
            <w:r>
              <w:rPr>
                <w:lang w:eastAsia="ja-JP"/>
              </w:rPr>
              <w:t>-19</w:t>
            </w:r>
          </w:p>
        </w:tc>
        <w:tc>
          <w:tcPr>
            <w:tcW w:w="1957" w:type="dxa"/>
          </w:tcPr>
          <w:p w14:paraId="64C24C97" w14:textId="77777777" w:rsidR="00DC57EE" w:rsidRPr="00A34E76" w:rsidRDefault="00DC57EE" w:rsidP="00DC57EE">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D013412" w14:textId="77777777" w:rsidR="00DC57EE" w:rsidRPr="00A34E76" w:rsidRDefault="00DC57EE" w:rsidP="00DC57EE">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023749A5" w14:textId="77777777" w:rsidR="00DC57EE" w:rsidRPr="00A34E76" w:rsidRDefault="00DC57EE" w:rsidP="00DC57EE">
            <w:pPr>
              <w:pStyle w:val="TAL"/>
            </w:pPr>
          </w:p>
        </w:tc>
        <w:tc>
          <w:tcPr>
            <w:tcW w:w="3388" w:type="dxa"/>
          </w:tcPr>
          <w:p w14:paraId="1E10EDC6" w14:textId="77777777" w:rsidR="00DC57EE" w:rsidRPr="00A34E76" w:rsidRDefault="00DC57EE" w:rsidP="00DC57EE">
            <w:pPr>
              <w:pStyle w:val="TAL"/>
            </w:pPr>
            <w:r w:rsidRPr="00253A04">
              <w:rPr>
                <w:i/>
              </w:rPr>
              <w:t>sameSymbol</w:t>
            </w:r>
            <w:r>
              <w:t xml:space="preserve"> in </w:t>
            </w:r>
            <w:r w:rsidRPr="00253A04">
              <w:rPr>
                <w:i/>
              </w:rPr>
              <w:t>mux-SR-HARQ-ACK-CSI-PUCCH-OncePerSlot</w:t>
            </w:r>
          </w:p>
        </w:tc>
        <w:tc>
          <w:tcPr>
            <w:tcW w:w="2988" w:type="dxa"/>
          </w:tcPr>
          <w:p w14:paraId="0A7E8C91" w14:textId="77777777" w:rsidR="00DC57EE" w:rsidRPr="00253A04" w:rsidRDefault="00DC57EE" w:rsidP="00DC57EE">
            <w:pPr>
              <w:pStyle w:val="TAL"/>
              <w:rPr>
                <w:i/>
              </w:rPr>
            </w:pPr>
            <w:r w:rsidRPr="00253A04">
              <w:rPr>
                <w:i/>
              </w:rPr>
              <w:t>Phy-ParametersFRX-Diff</w:t>
            </w:r>
          </w:p>
        </w:tc>
        <w:tc>
          <w:tcPr>
            <w:tcW w:w="1416" w:type="dxa"/>
          </w:tcPr>
          <w:p w14:paraId="33E353AB" w14:textId="77777777" w:rsidR="00DC57EE" w:rsidRPr="00A34E76" w:rsidRDefault="00DC57EE" w:rsidP="00DC57EE">
            <w:pPr>
              <w:pStyle w:val="TAL"/>
              <w:rPr>
                <w:lang w:eastAsia="ja-JP"/>
              </w:rPr>
            </w:pPr>
            <w:r>
              <w:rPr>
                <w:rFonts w:hint="eastAsia"/>
                <w:lang w:eastAsia="ja-JP"/>
              </w:rPr>
              <w:t>No</w:t>
            </w:r>
          </w:p>
        </w:tc>
        <w:tc>
          <w:tcPr>
            <w:tcW w:w="1416" w:type="dxa"/>
          </w:tcPr>
          <w:p w14:paraId="330D9B6B" w14:textId="77777777" w:rsidR="00DC57EE" w:rsidRPr="00A34E76" w:rsidRDefault="00DC57EE" w:rsidP="00DC57EE">
            <w:pPr>
              <w:pStyle w:val="TAL"/>
              <w:rPr>
                <w:lang w:eastAsia="ja-JP"/>
              </w:rPr>
            </w:pPr>
            <w:r>
              <w:rPr>
                <w:rFonts w:hint="eastAsia"/>
                <w:lang w:eastAsia="ja-JP"/>
              </w:rPr>
              <w:t>Yes</w:t>
            </w:r>
          </w:p>
        </w:tc>
        <w:tc>
          <w:tcPr>
            <w:tcW w:w="1857" w:type="dxa"/>
          </w:tcPr>
          <w:p w14:paraId="2C10189C" w14:textId="77777777" w:rsidR="00DC57EE" w:rsidRDefault="00DC57EE" w:rsidP="00DC57EE">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008CF01E" w14:textId="77777777" w:rsidR="00DC57EE" w:rsidRDefault="00DC57EE" w:rsidP="00DC57EE">
            <w:pPr>
              <w:pStyle w:val="TAL"/>
            </w:pPr>
          </w:p>
          <w:p w14:paraId="39E46167" w14:textId="77777777" w:rsidR="00DC57EE" w:rsidRPr="00A34E76" w:rsidRDefault="00DC57EE" w:rsidP="00DC57EE">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0979703C" w14:textId="77777777" w:rsidR="00DC57EE" w:rsidRPr="00A34E76" w:rsidRDefault="00DC57EE" w:rsidP="00DC57EE">
            <w:pPr>
              <w:pStyle w:val="TAL"/>
              <w:rPr>
                <w:lang w:eastAsia="ja-JP"/>
              </w:rPr>
            </w:pPr>
            <w:r>
              <w:rPr>
                <w:rFonts w:hint="eastAsia"/>
                <w:lang w:eastAsia="ja-JP"/>
              </w:rPr>
              <w:t>M</w:t>
            </w:r>
            <w:r>
              <w:rPr>
                <w:lang w:eastAsia="ja-JP"/>
              </w:rPr>
              <w:t>andatory with capability signalling</w:t>
            </w:r>
          </w:p>
        </w:tc>
      </w:tr>
      <w:tr w:rsidR="00DC57EE" w14:paraId="6DBEAA38" w14:textId="77777777" w:rsidTr="00DC57EE">
        <w:tc>
          <w:tcPr>
            <w:tcW w:w="1677" w:type="dxa"/>
            <w:vMerge/>
          </w:tcPr>
          <w:p w14:paraId="5075E10D" w14:textId="77777777" w:rsidR="00DC57EE" w:rsidRDefault="00DC57EE" w:rsidP="00DC57EE">
            <w:pPr>
              <w:pStyle w:val="TAL"/>
            </w:pPr>
          </w:p>
        </w:tc>
        <w:tc>
          <w:tcPr>
            <w:tcW w:w="815" w:type="dxa"/>
          </w:tcPr>
          <w:p w14:paraId="5547988C" w14:textId="77777777" w:rsidR="00DC57EE" w:rsidRDefault="00DC57EE" w:rsidP="00DC57EE">
            <w:pPr>
              <w:pStyle w:val="TAL"/>
              <w:rPr>
                <w:lang w:eastAsia="ja-JP"/>
              </w:rPr>
            </w:pPr>
            <w:r>
              <w:rPr>
                <w:rFonts w:hint="eastAsia"/>
                <w:lang w:eastAsia="ja-JP"/>
              </w:rPr>
              <w:t>4</w:t>
            </w:r>
            <w:r>
              <w:rPr>
                <w:lang w:eastAsia="ja-JP"/>
              </w:rPr>
              <w:t>-19a</w:t>
            </w:r>
          </w:p>
        </w:tc>
        <w:tc>
          <w:tcPr>
            <w:tcW w:w="1957" w:type="dxa"/>
          </w:tcPr>
          <w:p w14:paraId="36B4111F" w14:textId="77777777" w:rsidR="00DC57EE" w:rsidRPr="00A34E76" w:rsidRDefault="00DC57EE" w:rsidP="00DC57EE">
            <w:pPr>
              <w:pStyle w:val="TAL"/>
            </w:pPr>
            <w:r w:rsidRPr="00883488">
              <w:t>SR/HARQ-ACK multiplexing once per slot using a PUCCH (or HARQ-ACK piggybacked on a PUSCH) when SR/HARQ-ACK are supposed to be sent with different starting symbols in a slot</w:t>
            </w:r>
          </w:p>
        </w:tc>
        <w:tc>
          <w:tcPr>
            <w:tcW w:w="2497" w:type="dxa"/>
          </w:tcPr>
          <w:p w14:paraId="35019912" w14:textId="77777777" w:rsidR="00DC57EE" w:rsidRPr="00A34E76" w:rsidRDefault="00DC57EE" w:rsidP="00DC57EE">
            <w:pPr>
              <w:pStyle w:val="TAL"/>
            </w:pPr>
            <w:r w:rsidRPr="00883488">
              <w:t>Overlapping PUCCH resources have different starting symbols in a slot</w:t>
            </w:r>
          </w:p>
        </w:tc>
        <w:tc>
          <w:tcPr>
            <w:tcW w:w="1325" w:type="dxa"/>
          </w:tcPr>
          <w:p w14:paraId="195A13F8" w14:textId="77777777" w:rsidR="00DC57EE" w:rsidRPr="00A34E76" w:rsidRDefault="00DC57EE" w:rsidP="00DC57EE">
            <w:pPr>
              <w:pStyle w:val="TAL"/>
              <w:rPr>
                <w:lang w:eastAsia="ja-JP"/>
              </w:rPr>
            </w:pPr>
            <w:r>
              <w:rPr>
                <w:rFonts w:hint="eastAsia"/>
                <w:lang w:eastAsia="ja-JP"/>
              </w:rPr>
              <w:t>4-19</w:t>
            </w:r>
          </w:p>
        </w:tc>
        <w:tc>
          <w:tcPr>
            <w:tcW w:w="3388" w:type="dxa"/>
          </w:tcPr>
          <w:p w14:paraId="2FBCCF10" w14:textId="77777777" w:rsidR="00DC57EE" w:rsidRPr="00D14B5E" w:rsidRDefault="00DC57EE" w:rsidP="00DC57EE">
            <w:pPr>
              <w:pStyle w:val="TAL"/>
              <w:rPr>
                <w:i/>
              </w:rPr>
            </w:pPr>
            <w:r w:rsidRPr="00D14B5E">
              <w:rPr>
                <w:i/>
              </w:rPr>
              <w:t>mux-SR-HARQ-ACK-PUCCH</w:t>
            </w:r>
          </w:p>
        </w:tc>
        <w:tc>
          <w:tcPr>
            <w:tcW w:w="2988" w:type="dxa"/>
          </w:tcPr>
          <w:p w14:paraId="7960549A" w14:textId="77777777" w:rsidR="00DC57EE" w:rsidRPr="00A34E76" w:rsidRDefault="00DC57EE" w:rsidP="00DC57EE">
            <w:pPr>
              <w:pStyle w:val="TAL"/>
            </w:pPr>
            <w:r w:rsidRPr="00253A04">
              <w:rPr>
                <w:i/>
              </w:rPr>
              <w:t>Phy-ParametersFRX-Diff</w:t>
            </w:r>
          </w:p>
        </w:tc>
        <w:tc>
          <w:tcPr>
            <w:tcW w:w="1416" w:type="dxa"/>
          </w:tcPr>
          <w:p w14:paraId="7F9A9632" w14:textId="77777777" w:rsidR="00DC57EE" w:rsidRPr="00A34E76" w:rsidRDefault="00DC57EE" w:rsidP="00DC57EE">
            <w:pPr>
              <w:pStyle w:val="TAL"/>
              <w:rPr>
                <w:lang w:eastAsia="ja-JP"/>
              </w:rPr>
            </w:pPr>
            <w:r>
              <w:rPr>
                <w:rFonts w:hint="eastAsia"/>
                <w:lang w:eastAsia="ja-JP"/>
              </w:rPr>
              <w:t>No</w:t>
            </w:r>
          </w:p>
        </w:tc>
        <w:tc>
          <w:tcPr>
            <w:tcW w:w="1416" w:type="dxa"/>
          </w:tcPr>
          <w:p w14:paraId="6880FEE9" w14:textId="77777777" w:rsidR="00DC57EE" w:rsidRPr="00A34E76" w:rsidRDefault="00DC57EE" w:rsidP="00DC57EE">
            <w:pPr>
              <w:pStyle w:val="TAL"/>
              <w:rPr>
                <w:lang w:eastAsia="ja-JP"/>
              </w:rPr>
            </w:pPr>
            <w:r>
              <w:rPr>
                <w:rFonts w:hint="eastAsia"/>
                <w:lang w:eastAsia="ja-JP"/>
              </w:rPr>
              <w:t>Yes</w:t>
            </w:r>
          </w:p>
        </w:tc>
        <w:tc>
          <w:tcPr>
            <w:tcW w:w="1857" w:type="dxa"/>
          </w:tcPr>
          <w:p w14:paraId="37C02F80" w14:textId="77777777" w:rsidR="00DC57EE" w:rsidRPr="00A34E76" w:rsidRDefault="00DC57EE" w:rsidP="00DC57EE">
            <w:pPr>
              <w:pStyle w:val="TAL"/>
            </w:pPr>
          </w:p>
        </w:tc>
        <w:tc>
          <w:tcPr>
            <w:tcW w:w="1907" w:type="dxa"/>
          </w:tcPr>
          <w:p w14:paraId="62EB08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62FA8DD" w14:textId="77777777" w:rsidTr="00DC57EE">
        <w:tc>
          <w:tcPr>
            <w:tcW w:w="1677" w:type="dxa"/>
            <w:vMerge/>
          </w:tcPr>
          <w:p w14:paraId="46951430" w14:textId="77777777" w:rsidR="00DC57EE" w:rsidRDefault="00DC57EE" w:rsidP="00DC57EE">
            <w:pPr>
              <w:pStyle w:val="TAL"/>
            </w:pPr>
          </w:p>
        </w:tc>
        <w:tc>
          <w:tcPr>
            <w:tcW w:w="815" w:type="dxa"/>
          </w:tcPr>
          <w:p w14:paraId="60345A5D" w14:textId="77777777" w:rsidR="00DC57EE" w:rsidRDefault="00DC57EE" w:rsidP="00DC57EE">
            <w:pPr>
              <w:pStyle w:val="TAL"/>
              <w:rPr>
                <w:lang w:eastAsia="ja-JP"/>
              </w:rPr>
            </w:pPr>
            <w:r>
              <w:rPr>
                <w:rFonts w:hint="eastAsia"/>
                <w:lang w:eastAsia="ja-JP"/>
              </w:rPr>
              <w:t>4</w:t>
            </w:r>
            <w:r>
              <w:rPr>
                <w:lang w:eastAsia="ja-JP"/>
              </w:rPr>
              <w:t>-19b</w:t>
            </w:r>
          </w:p>
        </w:tc>
        <w:tc>
          <w:tcPr>
            <w:tcW w:w="1957" w:type="dxa"/>
          </w:tcPr>
          <w:p w14:paraId="537B9553" w14:textId="77777777" w:rsidR="00DC57EE" w:rsidRPr="00A34E76" w:rsidRDefault="00DC57EE" w:rsidP="00DC57EE">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471C6E70" w14:textId="77777777" w:rsidR="00DC57EE" w:rsidRPr="00A34E76" w:rsidRDefault="00DC57EE" w:rsidP="00DC57EE">
            <w:pPr>
              <w:pStyle w:val="TAL"/>
            </w:pPr>
            <w:r w:rsidRPr="00D14B5E">
              <w:t>Overlapping PUCCH resources have same or different starting symbols in a slot</w:t>
            </w:r>
          </w:p>
        </w:tc>
        <w:tc>
          <w:tcPr>
            <w:tcW w:w="1325" w:type="dxa"/>
          </w:tcPr>
          <w:p w14:paraId="28C59DFF" w14:textId="77777777" w:rsidR="00DC57EE" w:rsidRPr="00A34E76" w:rsidRDefault="00DC57EE" w:rsidP="00DC57EE">
            <w:pPr>
              <w:pStyle w:val="TAL"/>
              <w:rPr>
                <w:lang w:eastAsia="ja-JP"/>
              </w:rPr>
            </w:pPr>
            <w:r>
              <w:rPr>
                <w:rFonts w:hint="eastAsia"/>
                <w:lang w:eastAsia="ja-JP"/>
              </w:rPr>
              <w:t>4-19c</w:t>
            </w:r>
          </w:p>
        </w:tc>
        <w:tc>
          <w:tcPr>
            <w:tcW w:w="3388" w:type="dxa"/>
          </w:tcPr>
          <w:p w14:paraId="404B1B46" w14:textId="77777777" w:rsidR="00DC57EE" w:rsidRPr="00D14B5E" w:rsidRDefault="00DC57EE" w:rsidP="00DC57EE">
            <w:pPr>
              <w:pStyle w:val="TAL"/>
              <w:rPr>
                <w:i/>
              </w:rPr>
            </w:pPr>
            <w:r w:rsidRPr="00D14B5E">
              <w:rPr>
                <w:i/>
              </w:rPr>
              <w:t>mux-SR-HARQ-ACK-CSI-PUCCH-MultiPerSlot</w:t>
            </w:r>
          </w:p>
        </w:tc>
        <w:tc>
          <w:tcPr>
            <w:tcW w:w="2988" w:type="dxa"/>
          </w:tcPr>
          <w:p w14:paraId="1C622BE4" w14:textId="77777777" w:rsidR="00DC57EE" w:rsidRPr="00A34E76" w:rsidRDefault="00DC57EE" w:rsidP="00DC57EE">
            <w:pPr>
              <w:pStyle w:val="TAL"/>
            </w:pPr>
            <w:r w:rsidRPr="00253A04">
              <w:rPr>
                <w:i/>
              </w:rPr>
              <w:t>Phy-ParametersFRX-Diff</w:t>
            </w:r>
          </w:p>
        </w:tc>
        <w:tc>
          <w:tcPr>
            <w:tcW w:w="1416" w:type="dxa"/>
          </w:tcPr>
          <w:p w14:paraId="7D3A8D09" w14:textId="77777777" w:rsidR="00DC57EE" w:rsidRPr="00A34E76" w:rsidRDefault="00DC57EE" w:rsidP="00DC57EE">
            <w:pPr>
              <w:pStyle w:val="TAL"/>
              <w:rPr>
                <w:lang w:eastAsia="ja-JP"/>
              </w:rPr>
            </w:pPr>
            <w:r>
              <w:rPr>
                <w:rFonts w:hint="eastAsia"/>
                <w:lang w:eastAsia="ja-JP"/>
              </w:rPr>
              <w:t>No</w:t>
            </w:r>
          </w:p>
        </w:tc>
        <w:tc>
          <w:tcPr>
            <w:tcW w:w="1416" w:type="dxa"/>
          </w:tcPr>
          <w:p w14:paraId="4A418FD9" w14:textId="77777777" w:rsidR="00DC57EE" w:rsidRPr="00A34E76" w:rsidRDefault="00DC57EE" w:rsidP="00DC57EE">
            <w:pPr>
              <w:pStyle w:val="TAL"/>
              <w:rPr>
                <w:lang w:eastAsia="ja-JP"/>
              </w:rPr>
            </w:pPr>
            <w:r>
              <w:rPr>
                <w:rFonts w:hint="eastAsia"/>
                <w:lang w:eastAsia="ja-JP"/>
              </w:rPr>
              <w:t>Yes</w:t>
            </w:r>
          </w:p>
        </w:tc>
        <w:tc>
          <w:tcPr>
            <w:tcW w:w="1857" w:type="dxa"/>
          </w:tcPr>
          <w:p w14:paraId="50386228" w14:textId="77777777" w:rsidR="00DC57EE" w:rsidRPr="00A34E76" w:rsidRDefault="00DC57EE" w:rsidP="00DC57EE">
            <w:pPr>
              <w:pStyle w:val="TAL"/>
            </w:pPr>
          </w:p>
        </w:tc>
        <w:tc>
          <w:tcPr>
            <w:tcW w:w="1907" w:type="dxa"/>
          </w:tcPr>
          <w:p w14:paraId="1E1A68B5" w14:textId="77777777" w:rsidR="00DC57EE" w:rsidRPr="00A34E76" w:rsidRDefault="00DC57EE" w:rsidP="00DC57EE">
            <w:pPr>
              <w:pStyle w:val="TAL"/>
            </w:pPr>
            <w:r>
              <w:rPr>
                <w:rFonts w:hint="eastAsia"/>
                <w:lang w:eastAsia="ja-JP"/>
              </w:rPr>
              <w:t>Optional with capability signalling</w:t>
            </w:r>
          </w:p>
        </w:tc>
      </w:tr>
      <w:tr w:rsidR="00DC57EE" w14:paraId="7364025A" w14:textId="77777777" w:rsidTr="00DC57EE">
        <w:tc>
          <w:tcPr>
            <w:tcW w:w="1677" w:type="dxa"/>
            <w:vMerge/>
          </w:tcPr>
          <w:p w14:paraId="1D6E2092" w14:textId="77777777" w:rsidR="00DC57EE" w:rsidRDefault="00DC57EE" w:rsidP="00DC57EE">
            <w:pPr>
              <w:pStyle w:val="TAL"/>
            </w:pPr>
          </w:p>
        </w:tc>
        <w:tc>
          <w:tcPr>
            <w:tcW w:w="815" w:type="dxa"/>
          </w:tcPr>
          <w:p w14:paraId="24E4454D" w14:textId="77777777" w:rsidR="00DC57EE" w:rsidRDefault="00DC57EE" w:rsidP="00DC57EE">
            <w:pPr>
              <w:pStyle w:val="TAL"/>
              <w:rPr>
                <w:lang w:eastAsia="ja-JP"/>
              </w:rPr>
            </w:pPr>
            <w:r>
              <w:rPr>
                <w:rFonts w:hint="eastAsia"/>
                <w:lang w:eastAsia="ja-JP"/>
              </w:rPr>
              <w:t>4-19</w:t>
            </w:r>
            <w:r>
              <w:rPr>
                <w:lang w:eastAsia="ja-JP"/>
              </w:rPr>
              <w:t>c</w:t>
            </w:r>
          </w:p>
        </w:tc>
        <w:tc>
          <w:tcPr>
            <w:tcW w:w="1957" w:type="dxa"/>
          </w:tcPr>
          <w:p w14:paraId="644360A7" w14:textId="77777777" w:rsidR="00DC57EE" w:rsidRPr="00A34E76" w:rsidRDefault="00DC57EE" w:rsidP="00DC57EE">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7DFE407" w14:textId="77777777" w:rsidR="00DC57EE" w:rsidRPr="00A34E76" w:rsidRDefault="00DC57EE" w:rsidP="00DC57EE">
            <w:pPr>
              <w:pStyle w:val="TAL"/>
            </w:pPr>
            <w:r w:rsidRPr="00605B2E">
              <w:t>Overlapping PUCCH resources have different starting symbols in a slot</w:t>
            </w:r>
          </w:p>
        </w:tc>
        <w:tc>
          <w:tcPr>
            <w:tcW w:w="1325" w:type="dxa"/>
          </w:tcPr>
          <w:p w14:paraId="333B8F99" w14:textId="77777777" w:rsidR="00DC57EE" w:rsidRPr="00A34E76" w:rsidRDefault="00DC57EE" w:rsidP="00DC57EE">
            <w:pPr>
              <w:pStyle w:val="TAL"/>
              <w:rPr>
                <w:lang w:eastAsia="ja-JP"/>
              </w:rPr>
            </w:pPr>
            <w:r>
              <w:rPr>
                <w:rFonts w:hint="eastAsia"/>
                <w:lang w:eastAsia="ja-JP"/>
              </w:rPr>
              <w:t>4-19a</w:t>
            </w:r>
          </w:p>
        </w:tc>
        <w:tc>
          <w:tcPr>
            <w:tcW w:w="3388" w:type="dxa"/>
          </w:tcPr>
          <w:p w14:paraId="0F00BD1F" w14:textId="77777777" w:rsidR="00DC57EE" w:rsidRPr="00A34E76" w:rsidRDefault="00DC57EE" w:rsidP="00DC57EE">
            <w:pPr>
              <w:pStyle w:val="TAL"/>
            </w:pPr>
            <w:r w:rsidRPr="007F543F">
              <w:rPr>
                <w:i/>
              </w:rPr>
              <w:t>diffSymbol</w:t>
            </w:r>
            <w:r>
              <w:t xml:space="preserve"> in </w:t>
            </w:r>
            <w:r w:rsidRPr="007F543F">
              <w:rPr>
                <w:i/>
              </w:rPr>
              <w:t>mux-SR-HARQ-ACK-CSI-PUCCH-OncePerSlot</w:t>
            </w:r>
          </w:p>
        </w:tc>
        <w:tc>
          <w:tcPr>
            <w:tcW w:w="2988" w:type="dxa"/>
          </w:tcPr>
          <w:p w14:paraId="2A640E41" w14:textId="77777777" w:rsidR="00DC57EE" w:rsidRPr="00A34E76" w:rsidRDefault="00DC57EE" w:rsidP="00DC57EE">
            <w:pPr>
              <w:pStyle w:val="TAL"/>
            </w:pPr>
            <w:r w:rsidRPr="00253A04">
              <w:rPr>
                <w:i/>
              </w:rPr>
              <w:t>Phy-ParametersFRX-Diff</w:t>
            </w:r>
          </w:p>
        </w:tc>
        <w:tc>
          <w:tcPr>
            <w:tcW w:w="1416" w:type="dxa"/>
          </w:tcPr>
          <w:p w14:paraId="5B838BBC" w14:textId="77777777" w:rsidR="00DC57EE" w:rsidRPr="00A34E76" w:rsidRDefault="00DC57EE" w:rsidP="00DC57EE">
            <w:pPr>
              <w:pStyle w:val="TAL"/>
              <w:rPr>
                <w:lang w:eastAsia="ja-JP"/>
              </w:rPr>
            </w:pPr>
            <w:r>
              <w:rPr>
                <w:rFonts w:hint="eastAsia"/>
                <w:lang w:eastAsia="ja-JP"/>
              </w:rPr>
              <w:t>No</w:t>
            </w:r>
          </w:p>
        </w:tc>
        <w:tc>
          <w:tcPr>
            <w:tcW w:w="1416" w:type="dxa"/>
          </w:tcPr>
          <w:p w14:paraId="60948702" w14:textId="77777777" w:rsidR="00DC57EE" w:rsidRPr="00A34E76" w:rsidRDefault="00DC57EE" w:rsidP="00DC57EE">
            <w:pPr>
              <w:pStyle w:val="TAL"/>
              <w:rPr>
                <w:lang w:eastAsia="ja-JP"/>
              </w:rPr>
            </w:pPr>
            <w:r>
              <w:rPr>
                <w:rFonts w:hint="eastAsia"/>
                <w:lang w:eastAsia="ja-JP"/>
              </w:rPr>
              <w:t>Yes</w:t>
            </w:r>
          </w:p>
        </w:tc>
        <w:tc>
          <w:tcPr>
            <w:tcW w:w="1857" w:type="dxa"/>
          </w:tcPr>
          <w:p w14:paraId="3D0C3E27" w14:textId="77777777" w:rsidR="00DC57EE" w:rsidRPr="00A34E76" w:rsidRDefault="00DC57EE" w:rsidP="00DC57EE">
            <w:pPr>
              <w:pStyle w:val="TAL"/>
            </w:pPr>
          </w:p>
        </w:tc>
        <w:tc>
          <w:tcPr>
            <w:tcW w:w="1907" w:type="dxa"/>
          </w:tcPr>
          <w:p w14:paraId="19B943A0" w14:textId="77777777" w:rsidR="00DC57EE" w:rsidRPr="00A34E76" w:rsidRDefault="00DC57EE" w:rsidP="00DC57EE">
            <w:pPr>
              <w:pStyle w:val="TAL"/>
              <w:rPr>
                <w:lang w:eastAsia="ja-JP"/>
              </w:rPr>
            </w:pPr>
            <w:r>
              <w:rPr>
                <w:rFonts w:hint="eastAsia"/>
                <w:lang w:eastAsia="ja-JP"/>
              </w:rPr>
              <w:t>Optional with capab</w:t>
            </w:r>
            <w:r>
              <w:rPr>
                <w:lang w:eastAsia="ja-JP"/>
              </w:rPr>
              <w:t>ility signalling</w:t>
            </w:r>
          </w:p>
        </w:tc>
      </w:tr>
      <w:tr w:rsidR="00DC57EE" w14:paraId="38B3060A" w14:textId="77777777" w:rsidTr="00DC57EE">
        <w:tc>
          <w:tcPr>
            <w:tcW w:w="1677" w:type="dxa"/>
            <w:vMerge/>
          </w:tcPr>
          <w:p w14:paraId="5EBB1D7F" w14:textId="77777777" w:rsidR="00DC57EE" w:rsidRDefault="00DC57EE" w:rsidP="00DC57EE">
            <w:pPr>
              <w:pStyle w:val="TAL"/>
            </w:pPr>
          </w:p>
        </w:tc>
        <w:tc>
          <w:tcPr>
            <w:tcW w:w="815" w:type="dxa"/>
          </w:tcPr>
          <w:p w14:paraId="4B677311" w14:textId="77777777" w:rsidR="00DC57EE" w:rsidRDefault="00DC57EE" w:rsidP="00DC57EE">
            <w:pPr>
              <w:pStyle w:val="TAL"/>
              <w:rPr>
                <w:lang w:eastAsia="ja-JP"/>
              </w:rPr>
            </w:pPr>
            <w:r>
              <w:rPr>
                <w:rFonts w:hint="eastAsia"/>
                <w:lang w:eastAsia="ja-JP"/>
              </w:rPr>
              <w:t>4-20</w:t>
            </w:r>
          </w:p>
        </w:tc>
        <w:tc>
          <w:tcPr>
            <w:tcW w:w="1957" w:type="dxa"/>
          </w:tcPr>
          <w:p w14:paraId="5AB63C86" w14:textId="77777777" w:rsidR="00DC57EE" w:rsidRPr="00A34E76" w:rsidRDefault="00DC57EE" w:rsidP="00DC57EE">
            <w:pPr>
              <w:pStyle w:val="TAL"/>
            </w:pPr>
            <w:r w:rsidRPr="00CC04A5">
              <w:t>UCI code-block segmentation</w:t>
            </w:r>
          </w:p>
        </w:tc>
        <w:tc>
          <w:tcPr>
            <w:tcW w:w="2497" w:type="dxa"/>
          </w:tcPr>
          <w:p w14:paraId="1C3CC95B" w14:textId="77777777" w:rsidR="00DC57EE" w:rsidRPr="00A34E76" w:rsidRDefault="00DC57EE" w:rsidP="00DC57EE">
            <w:pPr>
              <w:pStyle w:val="TAL"/>
            </w:pPr>
            <w:r w:rsidRPr="00CC04A5">
              <w:t>UCI code-block segmentation</w:t>
            </w:r>
          </w:p>
        </w:tc>
        <w:tc>
          <w:tcPr>
            <w:tcW w:w="1325" w:type="dxa"/>
          </w:tcPr>
          <w:p w14:paraId="63057861" w14:textId="77777777" w:rsidR="00DC57EE" w:rsidRPr="00A34E76" w:rsidRDefault="00DC57EE" w:rsidP="00DC57EE">
            <w:pPr>
              <w:pStyle w:val="TAL"/>
            </w:pPr>
          </w:p>
        </w:tc>
        <w:tc>
          <w:tcPr>
            <w:tcW w:w="3388" w:type="dxa"/>
          </w:tcPr>
          <w:p w14:paraId="63E816A6" w14:textId="77777777" w:rsidR="00DC57EE" w:rsidRPr="00152B2D" w:rsidRDefault="00DC57EE" w:rsidP="00DC57EE">
            <w:pPr>
              <w:pStyle w:val="TAL"/>
              <w:rPr>
                <w:i/>
              </w:rPr>
            </w:pPr>
            <w:r w:rsidRPr="00152B2D">
              <w:rPr>
                <w:i/>
              </w:rPr>
              <w:t>uci-CodeBlockSegmentation</w:t>
            </w:r>
          </w:p>
        </w:tc>
        <w:tc>
          <w:tcPr>
            <w:tcW w:w="2988" w:type="dxa"/>
          </w:tcPr>
          <w:p w14:paraId="59B9D058" w14:textId="77777777" w:rsidR="00DC57EE" w:rsidRPr="00A34E76" w:rsidRDefault="00DC57EE" w:rsidP="00DC57EE">
            <w:pPr>
              <w:pStyle w:val="TAL"/>
            </w:pPr>
            <w:r w:rsidRPr="00253A04">
              <w:rPr>
                <w:i/>
              </w:rPr>
              <w:t>Phy-ParametersFRX-Diff</w:t>
            </w:r>
          </w:p>
        </w:tc>
        <w:tc>
          <w:tcPr>
            <w:tcW w:w="1416" w:type="dxa"/>
          </w:tcPr>
          <w:p w14:paraId="487AAB57" w14:textId="77777777" w:rsidR="00DC57EE" w:rsidRPr="00A34E76" w:rsidRDefault="00DC57EE" w:rsidP="00DC57EE">
            <w:pPr>
              <w:pStyle w:val="TAL"/>
              <w:rPr>
                <w:lang w:eastAsia="ja-JP"/>
              </w:rPr>
            </w:pPr>
            <w:r>
              <w:rPr>
                <w:rFonts w:hint="eastAsia"/>
                <w:lang w:eastAsia="ja-JP"/>
              </w:rPr>
              <w:t>No</w:t>
            </w:r>
          </w:p>
        </w:tc>
        <w:tc>
          <w:tcPr>
            <w:tcW w:w="1416" w:type="dxa"/>
          </w:tcPr>
          <w:p w14:paraId="250C0D9C" w14:textId="77777777" w:rsidR="00DC57EE" w:rsidRPr="00A34E76" w:rsidRDefault="00DC57EE" w:rsidP="00DC57EE">
            <w:pPr>
              <w:pStyle w:val="TAL"/>
              <w:rPr>
                <w:lang w:eastAsia="ja-JP"/>
              </w:rPr>
            </w:pPr>
            <w:r>
              <w:rPr>
                <w:rFonts w:hint="eastAsia"/>
                <w:lang w:eastAsia="ja-JP"/>
              </w:rPr>
              <w:t>Yes</w:t>
            </w:r>
          </w:p>
        </w:tc>
        <w:tc>
          <w:tcPr>
            <w:tcW w:w="1857" w:type="dxa"/>
          </w:tcPr>
          <w:p w14:paraId="5A72EDD1" w14:textId="77777777" w:rsidR="00DC57EE" w:rsidRPr="00A34E76" w:rsidRDefault="00DC57EE" w:rsidP="00DC57EE">
            <w:pPr>
              <w:pStyle w:val="TAL"/>
            </w:pPr>
          </w:p>
        </w:tc>
        <w:tc>
          <w:tcPr>
            <w:tcW w:w="1907" w:type="dxa"/>
          </w:tcPr>
          <w:p w14:paraId="061A441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4A5C48B" w14:textId="77777777" w:rsidTr="00DC57EE">
        <w:tc>
          <w:tcPr>
            <w:tcW w:w="1677" w:type="dxa"/>
            <w:vMerge/>
          </w:tcPr>
          <w:p w14:paraId="46FB85C0" w14:textId="77777777" w:rsidR="00DC57EE" w:rsidRDefault="00DC57EE" w:rsidP="00DC57EE">
            <w:pPr>
              <w:pStyle w:val="TAL"/>
            </w:pPr>
          </w:p>
        </w:tc>
        <w:tc>
          <w:tcPr>
            <w:tcW w:w="815" w:type="dxa"/>
          </w:tcPr>
          <w:p w14:paraId="3A46E19B" w14:textId="77777777" w:rsidR="00DC57EE" w:rsidRDefault="00DC57EE" w:rsidP="00DC57EE">
            <w:pPr>
              <w:pStyle w:val="TAL"/>
              <w:rPr>
                <w:lang w:eastAsia="ja-JP"/>
              </w:rPr>
            </w:pPr>
            <w:r>
              <w:rPr>
                <w:rFonts w:hint="eastAsia"/>
                <w:lang w:eastAsia="ja-JP"/>
              </w:rPr>
              <w:t>4-21</w:t>
            </w:r>
          </w:p>
        </w:tc>
        <w:tc>
          <w:tcPr>
            <w:tcW w:w="1957" w:type="dxa"/>
          </w:tcPr>
          <w:p w14:paraId="4C49BC64" w14:textId="77777777" w:rsidR="00DC57EE" w:rsidRPr="00A34E76" w:rsidRDefault="00DC57EE" w:rsidP="00DC57EE">
            <w:pPr>
              <w:pStyle w:val="TAL"/>
            </w:pPr>
            <w:r w:rsidRPr="00E462CE">
              <w:t>Dynamic beta-offset configuration and indication for HARQ-ACK and/or CSI</w:t>
            </w:r>
          </w:p>
        </w:tc>
        <w:tc>
          <w:tcPr>
            <w:tcW w:w="2497" w:type="dxa"/>
          </w:tcPr>
          <w:p w14:paraId="43CD344D" w14:textId="77777777" w:rsidR="00DC57EE" w:rsidRPr="00A34E76" w:rsidRDefault="00DC57EE" w:rsidP="00DC57EE">
            <w:pPr>
              <w:pStyle w:val="TAL"/>
            </w:pPr>
            <w:r w:rsidRPr="00E462CE">
              <w:t>Dynamic beta-offset configuration and indication for HARQ-ACK and/or CSI</w:t>
            </w:r>
          </w:p>
        </w:tc>
        <w:tc>
          <w:tcPr>
            <w:tcW w:w="1325" w:type="dxa"/>
          </w:tcPr>
          <w:p w14:paraId="325C3DFF" w14:textId="77777777" w:rsidR="00DC57EE" w:rsidRPr="00A34E76" w:rsidRDefault="00DC57EE" w:rsidP="00DC57EE">
            <w:pPr>
              <w:pStyle w:val="TAL"/>
            </w:pPr>
          </w:p>
        </w:tc>
        <w:tc>
          <w:tcPr>
            <w:tcW w:w="3388" w:type="dxa"/>
          </w:tcPr>
          <w:p w14:paraId="17C3392E" w14:textId="77777777" w:rsidR="00DC57EE" w:rsidRPr="001B463A" w:rsidRDefault="00DC57EE" w:rsidP="00DC57EE">
            <w:pPr>
              <w:pStyle w:val="TAL"/>
              <w:rPr>
                <w:i/>
              </w:rPr>
            </w:pPr>
            <w:r w:rsidRPr="001B463A">
              <w:rPr>
                <w:i/>
              </w:rPr>
              <w:t>dynamicBetaOffsetInd-HARQ-ACK-CSI</w:t>
            </w:r>
          </w:p>
        </w:tc>
        <w:tc>
          <w:tcPr>
            <w:tcW w:w="2988" w:type="dxa"/>
          </w:tcPr>
          <w:p w14:paraId="37754F83" w14:textId="77777777" w:rsidR="00DC57EE" w:rsidRPr="001B463A" w:rsidRDefault="00DC57EE" w:rsidP="00DC57EE">
            <w:pPr>
              <w:pStyle w:val="TAL"/>
              <w:rPr>
                <w:i/>
              </w:rPr>
            </w:pPr>
            <w:r w:rsidRPr="001B463A">
              <w:rPr>
                <w:i/>
              </w:rPr>
              <w:t>Phy-ParametersCommon</w:t>
            </w:r>
          </w:p>
        </w:tc>
        <w:tc>
          <w:tcPr>
            <w:tcW w:w="1416" w:type="dxa"/>
          </w:tcPr>
          <w:p w14:paraId="2A78181A" w14:textId="77777777" w:rsidR="00DC57EE" w:rsidRPr="00A34E76" w:rsidRDefault="00DC57EE" w:rsidP="00DC57EE">
            <w:pPr>
              <w:pStyle w:val="TAL"/>
              <w:rPr>
                <w:lang w:eastAsia="ja-JP"/>
              </w:rPr>
            </w:pPr>
            <w:r>
              <w:rPr>
                <w:rFonts w:hint="eastAsia"/>
                <w:lang w:eastAsia="ja-JP"/>
              </w:rPr>
              <w:t>No</w:t>
            </w:r>
          </w:p>
        </w:tc>
        <w:tc>
          <w:tcPr>
            <w:tcW w:w="1416" w:type="dxa"/>
          </w:tcPr>
          <w:p w14:paraId="5C416A2C" w14:textId="77777777" w:rsidR="00DC57EE" w:rsidRPr="00A34E76" w:rsidRDefault="00DC57EE" w:rsidP="00DC57EE">
            <w:pPr>
              <w:pStyle w:val="TAL"/>
              <w:rPr>
                <w:lang w:eastAsia="ja-JP"/>
              </w:rPr>
            </w:pPr>
            <w:r>
              <w:rPr>
                <w:rFonts w:hint="eastAsia"/>
                <w:lang w:eastAsia="ja-JP"/>
              </w:rPr>
              <w:t>No</w:t>
            </w:r>
          </w:p>
        </w:tc>
        <w:tc>
          <w:tcPr>
            <w:tcW w:w="1857" w:type="dxa"/>
          </w:tcPr>
          <w:p w14:paraId="5492F3D3" w14:textId="77777777" w:rsidR="00DC57EE" w:rsidRPr="00A34E76" w:rsidRDefault="00DC57EE" w:rsidP="00DC57EE">
            <w:pPr>
              <w:pStyle w:val="TAL"/>
            </w:pPr>
          </w:p>
        </w:tc>
        <w:tc>
          <w:tcPr>
            <w:tcW w:w="1907" w:type="dxa"/>
          </w:tcPr>
          <w:p w14:paraId="24A0B75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DF65B32" w14:textId="77777777" w:rsidTr="00DC57EE">
        <w:tc>
          <w:tcPr>
            <w:tcW w:w="1677" w:type="dxa"/>
            <w:vMerge/>
          </w:tcPr>
          <w:p w14:paraId="2671D6B9" w14:textId="77777777" w:rsidR="00DC57EE" w:rsidRDefault="00DC57EE" w:rsidP="00DC57EE">
            <w:pPr>
              <w:pStyle w:val="TAL"/>
            </w:pPr>
          </w:p>
        </w:tc>
        <w:tc>
          <w:tcPr>
            <w:tcW w:w="815" w:type="dxa"/>
          </w:tcPr>
          <w:p w14:paraId="784742F5" w14:textId="77777777" w:rsidR="00DC57EE" w:rsidRDefault="00DC57EE" w:rsidP="00DC57EE">
            <w:pPr>
              <w:pStyle w:val="TAL"/>
              <w:rPr>
                <w:lang w:eastAsia="ja-JP"/>
              </w:rPr>
            </w:pPr>
            <w:r>
              <w:rPr>
                <w:rFonts w:hint="eastAsia"/>
                <w:lang w:eastAsia="ja-JP"/>
              </w:rPr>
              <w:t>4-22</w:t>
            </w:r>
          </w:p>
        </w:tc>
        <w:tc>
          <w:tcPr>
            <w:tcW w:w="1957" w:type="dxa"/>
          </w:tcPr>
          <w:p w14:paraId="60E0A358" w14:textId="77777777" w:rsidR="00DC57EE" w:rsidRPr="00A34E76" w:rsidRDefault="00DC57EE" w:rsidP="00DC57EE">
            <w:pPr>
              <w:pStyle w:val="TAL"/>
            </w:pPr>
            <w:r w:rsidRPr="00FA68D1">
              <w:t>1 PUCCH format 0 or 2 and 1 PUCCH format 1, 3, or 4 in the same slot</w:t>
            </w:r>
          </w:p>
        </w:tc>
        <w:tc>
          <w:tcPr>
            <w:tcW w:w="2497" w:type="dxa"/>
          </w:tcPr>
          <w:p w14:paraId="24E74801" w14:textId="77777777" w:rsidR="00DC57EE" w:rsidRPr="00A34E76" w:rsidRDefault="00DC57EE" w:rsidP="00DC57EE">
            <w:pPr>
              <w:pStyle w:val="TAL"/>
            </w:pPr>
            <w:r w:rsidRPr="00FA68D1">
              <w:t>1 PUCCH format 0 or 2and 1 PUCCH format 1, 3, and 4 in the same slot</w:t>
            </w:r>
          </w:p>
        </w:tc>
        <w:tc>
          <w:tcPr>
            <w:tcW w:w="1325" w:type="dxa"/>
          </w:tcPr>
          <w:p w14:paraId="57C20A74" w14:textId="77777777" w:rsidR="00DC57EE" w:rsidRPr="00A34E76" w:rsidRDefault="00DC57EE" w:rsidP="00DC57EE">
            <w:pPr>
              <w:pStyle w:val="TAL"/>
            </w:pPr>
          </w:p>
        </w:tc>
        <w:tc>
          <w:tcPr>
            <w:tcW w:w="3388" w:type="dxa"/>
          </w:tcPr>
          <w:p w14:paraId="4A17F7E8" w14:textId="77777777" w:rsidR="00DC57EE" w:rsidRPr="00FA68D1" w:rsidRDefault="00DC57EE" w:rsidP="00DC57EE">
            <w:pPr>
              <w:pStyle w:val="TAL"/>
              <w:rPr>
                <w:i/>
              </w:rPr>
            </w:pPr>
            <w:r w:rsidRPr="00FA68D1">
              <w:rPr>
                <w:i/>
              </w:rPr>
              <w:t>onePUCCH-LongAndShortFormat</w:t>
            </w:r>
          </w:p>
        </w:tc>
        <w:tc>
          <w:tcPr>
            <w:tcW w:w="2988" w:type="dxa"/>
          </w:tcPr>
          <w:p w14:paraId="148E4B1D" w14:textId="77777777" w:rsidR="00DC57EE" w:rsidRPr="00A34E76" w:rsidRDefault="00DC57EE" w:rsidP="00DC57EE">
            <w:pPr>
              <w:pStyle w:val="TAL"/>
            </w:pPr>
            <w:r w:rsidRPr="00253A04">
              <w:rPr>
                <w:i/>
              </w:rPr>
              <w:t>Phy-ParametersFRX-Diff</w:t>
            </w:r>
          </w:p>
        </w:tc>
        <w:tc>
          <w:tcPr>
            <w:tcW w:w="1416" w:type="dxa"/>
          </w:tcPr>
          <w:p w14:paraId="31E4441E" w14:textId="77777777" w:rsidR="00DC57EE" w:rsidRPr="00A34E76" w:rsidRDefault="00DC57EE" w:rsidP="00DC57EE">
            <w:pPr>
              <w:pStyle w:val="TAL"/>
              <w:rPr>
                <w:lang w:eastAsia="ja-JP"/>
              </w:rPr>
            </w:pPr>
            <w:r>
              <w:rPr>
                <w:rFonts w:hint="eastAsia"/>
                <w:lang w:eastAsia="ja-JP"/>
              </w:rPr>
              <w:t>No</w:t>
            </w:r>
          </w:p>
        </w:tc>
        <w:tc>
          <w:tcPr>
            <w:tcW w:w="1416" w:type="dxa"/>
          </w:tcPr>
          <w:p w14:paraId="1D160FAA" w14:textId="77777777" w:rsidR="00DC57EE" w:rsidRPr="00A34E76" w:rsidRDefault="00DC57EE" w:rsidP="00DC57EE">
            <w:pPr>
              <w:pStyle w:val="TAL"/>
              <w:rPr>
                <w:lang w:eastAsia="ja-JP"/>
              </w:rPr>
            </w:pPr>
            <w:r>
              <w:rPr>
                <w:rFonts w:hint="eastAsia"/>
                <w:lang w:eastAsia="ja-JP"/>
              </w:rPr>
              <w:t>Yes</w:t>
            </w:r>
          </w:p>
        </w:tc>
        <w:tc>
          <w:tcPr>
            <w:tcW w:w="1857" w:type="dxa"/>
          </w:tcPr>
          <w:p w14:paraId="72639B49" w14:textId="77777777" w:rsidR="00DC57EE" w:rsidRPr="00A34E76" w:rsidRDefault="00DC57EE" w:rsidP="00DC57EE">
            <w:pPr>
              <w:pStyle w:val="TAL"/>
            </w:pPr>
          </w:p>
        </w:tc>
        <w:tc>
          <w:tcPr>
            <w:tcW w:w="1907" w:type="dxa"/>
          </w:tcPr>
          <w:p w14:paraId="72493800" w14:textId="77777777" w:rsidR="00DC57EE" w:rsidRPr="00A34E76" w:rsidRDefault="00DC57EE" w:rsidP="00DC57EE">
            <w:pPr>
              <w:pStyle w:val="TAL"/>
            </w:pPr>
            <w:r>
              <w:rPr>
                <w:rFonts w:hint="eastAsia"/>
                <w:lang w:eastAsia="ja-JP"/>
              </w:rPr>
              <w:t>Optional with capability signalling</w:t>
            </w:r>
          </w:p>
        </w:tc>
      </w:tr>
      <w:tr w:rsidR="00DC57EE" w14:paraId="078B1D9F" w14:textId="77777777" w:rsidTr="00DC57EE">
        <w:tc>
          <w:tcPr>
            <w:tcW w:w="1677" w:type="dxa"/>
            <w:vMerge/>
          </w:tcPr>
          <w:p w14:paraId="6F158F76" w14:textId="77777777" w:rsidR="00DC57EE" w:rsidRDefault="00DC57EE" w:rsidP="00DC57EE">
            <w:pPr>
              <w:pStyle w:val="TAL"/>
            </w:pPr>
          </w:p>
        </w:tc>
        <w:tc>
          <w:tcPr>
            <w:tcW w:w="815" w:type="dxa"/>
          </w:tcPr>
          <w:p w14:paraId="292D9D47" w14:textId="77777777" w:rsidR="00DC57EE" w:rsidRDefault="00DC57EE" w:rsidP="00DC57EE">
            <w:pPr>
              <w:pStyle w:val="TAL"/>
              <w:rPr>
                <w:lang w:eastAsia="ja-JP"/>
              </w:rPr>
            </w:pPr>
            <w:r>
              <w:rPr>
                <w:rFonts w:hint="eastAsia"/>
                <w:lang w:eastAsia="ja-JP"/>
              </w:rPr>
              <w:t>4-22a</w:t>
            </w:r>
          </w:p>
        </w:tc>
        <w:tc>
          <w:tcPr>
            <w:tcW w:w="1957" w:type="dxa"/>
          </w:tcPr>
          <w:p w14:paraId="55F76690" w14:textId="77777777" w:rsidR="00DC57EE" w:rsidRPr="00A34E76" w:rsidRDefault="00DC57EE" w:rsidP="00DC57EE">
            <w:pPr>
              <w:pStyle w:val="TAL"/>
            </w:pPr>
            <w:r w:rsidRPr="004E2C46">
              <w:t>2 PUCCH transmissions in the same slot which are not covered by 4-22 and 4-2</w:t>
            </w:r>
          </w:p>
        </w:tc>
        <w:tc>
          <w:tcPr>
            <w:tcW w:w="2497" w:type="dxa"/>
          </w:tcPr>
          <w:p w14:paraId="0F267DE1" w14:textId="77777777" w:rsidR="00DC57EE" w:rsidRPr="00A34E76" w:rsidRDefault="00DC57EE" w:rsidP="00DC57EE">
            <w:pPr>
              <w:pStyle w:val="TAL"/>
            </w:pPr>
            <w:r w:rsidRPr="004E2C46">
              <w:t>2 PUCCH transmissions in the same slot which are not covered by 4-22 and 4-2</w:t>
            </w:r>
          </w:p>
        </w:tc>
        <w:tc>
          <w:tcPr>
            <w:tcW w:w="1325" w:type="dxa"/>
          </w:tcPr>
          <w:p w14:paraId="52B7D2DD" w14:textId="77777777" w:rsidR="00DC57EE" w:rsidRPr="00A34E76" w:rsidRDefault="00DC57EE" w:rsidP="00DC57EE">
            <w:pPr>
              <w:pStyle w:val="TAL"/>
            </w:pPr>
          </w:p>
        </w:tc>
        <w:tc>
          <w:tcPr>
            <w:tcW w:w="3388" w:type="dxa"/>
          </w:tcPr>
          <w:p w14:paraId="712155FA" w14:textId="77777777" w:rsidR="00DC57EE" w:rsidRPr="004E2C46" w:rsidRDefault="00DC57EE" w:rsidP="00DC57EE">
            <w:pPr>
              <w:pStyle w:val="TAL"/>
              <w:rPr>
                <w:i/>
              </w:rPr>
            </w:pPr>
            <w:r w:rsidRPr="004E2C46">
              <w:rPr>
                <w:i/>
              </w:rPr>
              <w:t>twoPUCCH-AnyOthersInSlot</w:t>
            </w:r>
          </w:p>
        </w:tc>
        <w:tc>
          <w:tcPr>
            <w:tcW w:w="2988" w:type="dxa"/>
          </w:tcPr>
          <w:p w14:paraId="26EC5507" w14:textId="77777777" w:rsidR="00DC57EE" w:rsidRPr="00A34E76" w:rsidRDefault="00DC57EE" w:rsidP="00DC57EE">
            <w:pPr>
              <w:pStyle w:val="TAL"/>
            </w:pPr>
            <w:r w:rsidRPr="00253A04">
              <w:rPr>
                <w:i/>
              </w:rPr>
              <w:t>Phy-ParametersFRX-Diff</w:t>
            </w:r>
          </w:p>
        </w:tc>
        <w:tc>
          <w:tcPr>
            <w:tcW w:w="1416" w:type="dxa"/>
          </w:tcPr>
          <w:p w14:paraId="5386B519" w14:textId="77777777" w:rsidR="00DC57EE" w:rsidRPr="00A34E76" w:rsidRDefault="00DC57EE" w:rsidP="00DC57EE">
            <w:pPr>
              <w:pStyle w:val="TAL"/>
              <w:rPr>
                <w:lang w:eastAsia="ja-JP"/>
              </w:rPr>
            </w:pPr>
            <w:r>
              <w:rPr>
                <w:rFonts w:hint="eastAsia"/>
                <w:lang w:eastAsia="ja-JP"/>
              </w:rPr>
              <w:t>No</w:t>
            </w:r>
          </w:p>
        </w:tc>
        <w:tc>
          <w:tcPr>
            <w:tcW w:w="1416" w:type="dxa"/>
          </w:tcPr>
          <w:p w14:paraId="71DE6BD4" w14:textId="77777777" w:rsidR="00DC57EE" w:rsidRPr="00A34E76" w:rsidRDefault="00DC57EE" w:rsidP="00DC57EE">
            <w:pPr>
              <w:pStyle w:val="TAL"/>
              <w:rPr>
                <w:lang w:eastAsia="ja-JP"/>
              </w:rPr>
            </w:pPr>
            <w:r>
              <w:rPr>
                <w:rFonts w:hint="eastAsia"/>
                <w:lang w:eastAsia="ja-JP"/>
              </w:rPr>
              <w:t>Yes</w:t>
            </w:r>
          </w:p>
        </w:tc>
        <w:tc>
          <w:tcPr>
            <w:tcW w:w="1857" w:type="dxa"/>
          </w:tcPr>
          <w:p w14:paraId="7CDB857E" w14:textId="77777777" w:rsidR="00DC57EE" w:rsidRPr="00A34E76" w:rsidRDefault="00DC57EE" w:rsidP="00DC57EE">
            <w:pPr>
              <w:pStyle w:val="TAL"/>
            </w:pPr>
          </w:p>
        </w:tc>
        <w:tc>
          <w:tcPr>
            <w:tcW w:w="1907" w:type="dxa"/>
          </w:tcPr>
          <w:p w14:paraId="0C9D3F1E" w14:textId="77777777" w:rsidR="00DC57EE" w:rsidRPr="00A34E76" w:rsidRDefault="00DC57EE" w:rsidP="00DC57EE">
            <w:pPr>
              <w:pStyle w:val="TAL"/>
            </w:pPr>
            <w:r>
              <w:rPr>
                <w:rFonts w:hint="eastAsia"/>
                <w:lang w:eastAsia="ja-JP"/>
              </w:rPr>
              <w:t>Optional with capability signalling</w:t>
            </w:r>
          </w:p>
        </w:tc>
      </w:tr>
      <w:tr w:rsidR="00DC57EE" w14:paraId="297CFD52" w14:textId="77777777" w:rsidTr="00DC57EE">
        <w:tc>
          <w:tcPr>
            <w:tcW w:w="1677" w:type="dxa"/>
            <w:vMerge/>
          </w:tcPr>
          <w:p w14:paraId="7EFC0751" w14:textId="77777777" w:rsidR="00DC57EE" w:rsidRDefault="00DC57EE" w:rsidP="00DC57EE">
            <w:pPr>
              <w:pStyle w:val="TAL"/>
            </w:pPr>
          </w:p>
        </w:tc>
        <w:tc>
          <w:tcPr>
            <w:tcW w:w="815" w:type="dxa"/>
          </w:tcPr>
          <w:p w14:paraId="25B1B539" w14:textId="77777777" w:rsidR="00DC57EE" w:rsidRDefault="00DC57EE" w:rsidP="00DC57EE">
            <w:pPr>
              <w:pStyle w:val="TAL"/>
              <w:rPr>
                <w:lang w:eastAsia="ja-JP"/>
              </w:rPr>
            </w:pPr>
            <w:r>
              <w:rPr>
                <w:rFonts w:hint="eastAsia"/>
                <w:lang w:eastAsia="ja-JP"/>
              </w:rPr>
              <w:t>4-23</w:t>
            </w:r>
          </w:p>
        </w:tc>
        <w:tc>
          <w:tcPr>
            <w:tcW w:w="1957" w:type="dxa"/>
          </w:tcPr>
          <w:p w14:paraId="2D821CDB" w14:textId="77777777" w:rsidR="00DC57EE" w:rsidRPr="00A34E76" w:rsidRDefault="00DC57EE" w:rsidP="00DC57EE">
            <w:pPr>
              <w:pStyle w:val="TAL"/>
            </w:pPr>
            <w:r w:rsidRPr="00067599">
              <w:t>Repetitions for PUCCH format 1, 3, and 4 over multiple slots with K = 2, 4, 8</w:t>
            </w:r>
          </w:p>
        </w:tc>
        <w:tc>
          <w:tcPr>
            <w:tcW w:w="2497" w:type="dxa"/>
          </w:tcPr>
          <w:p w14:paraId="7399CC88" w14:textId="77777777" w:rsidR="00DC57EE" w:rsidRPr="00A34E76" w:rsidRDefault="00DC57EE" w:rsidP="00DC57EE">
            <w:pPr>
              <w:pStyle w:val="TAL"/>
            </w:pPr>
            <w:r w:rsidRPr="00067599">
              <w:t>Repetitions for PUCCH format 1, 3, and 4 over multiple slots with K = 2, 4, 8</w:t>
            </w:r>
          </w:p>
        </w:tc>
        <w:tc>
          <w:tcPr>
            <w:tcW w:w="1325" w:type="dxa"/>
          </w:tcPr>
          <w:p w14:paraId="6E48687A" w14:textId="77777777" w:rsidR="00DC57EE" w:rsidRPr="00A34E76" w:rsidRDefault="00DC57EE" w:rsidP="00DC57EE">
            <w:pPr>
              <w:pStyle w:val="TAL"/>
            </w:pPr>
          </w:p>
        </w:tc>
        <w:tc>
          <w:tcPr>
            <w:tcW w:w="3388" w:type="dxa"/>
          </w:tcPr>
          <w:p w14:paraId="6ADCFFE3" w14:textId="77777777" w:rsidR="00DC57EE" w:rsidRPr="00067599" w:rsidRDefault="00DC57EE" w:rsidP="00DC57EE">
            <w:pPr>
              <w:pStyle w:val="TAL"/>
              <w:rPr>
                <w:i/>
              </w:rPr>
            </w:pPr>
            <w:r w:rsidRPr="00067599">
              <w:rPr>
                <w:i/>
              </w:rPr>
              <w:t>pucch-Repetition-F1-3-4</w:t>
            </w:r>
          </w:p>
        </w:tc>
        <w:tc>
          <w:tcPr>
            <w:tcW w:w="2988" w:type="dxa"/>
          </w:tcPr>
          <w:p w14:paraId="3B519323" w14:textId="77777777" w:rsidR="00DC57EE" w:rsidRPr="00067599" w:rsidRDefault="00DC57EE" w:rsidP="00DC57EE">
            <w:pPr>
              <w:pStyle w:val="TAL"/>
              <w:rPr>
                <w:i/>
              </w:rPr>
            </w:pPr>
            <w:r w:rsidRPr="00067599">
              <w:rPr>
                <w:i/>
              </w:rPr>
              <w:t>Phy-ParametersCommon</w:t>
            </w:r>
          </w:p>
        </w:tc>
        <w:tc>
          <w:tcPr>
            <w:tcW w:w="1416" w:type="dxa"/>
          </w:tcPr>
          <w:p w14:paraId="4386804E" w14:textId="77777777" w:rsidR="00DC57EE" w:rsidRPr="00A34E76" w:rsidRDefault="00DC57EE" w:rsidP="00DC57EE">
            <w:pPr>
              <w:pStyle w:val="TAL"/>
              <w:rPr>
                <w:lang w:eastAsia="ja-JP"/>
              </w:rPr>
            </w:pPr>
            <w:r>
              <w:rPr>
                <w:rFonts w:hint="eastAsia"/>
                <w:lang w:eastAsia="ja-JP"/>
              </w:rPr>
              <w:t>No</w:t>
            </w:r>
          </w:p>
        </w:tc>
        <w:tc>
          <w:tcPr>
            <w:tcW w:w="1416" w:type="dxa"/>
          </w:tcPr>
          <w:p w14:paraId="19F4FAF8" w14:textId="77777777" w:rsidR="00DC57EE" w:rsidRPr="00A34E76" w:rsidRDefault="00DC57EE" w:rsidP="00DC57EE">
            <w:pPr>
              <w:pStyle w:val="TAL"/>
              <w:rPr>
                <w:lang w:eastAsia="ja-JP"/>
              </w:rPr>
            </w:pPr>
            <w:r>
              <w:rPr>
                <w:rFonts w:hint="eastAsia"/>
                <w:lang w:eastAsia="ja-JP"/>
              </w:rPr>
              <w:t>No</w:t>
            </w:r>
          </w:p>
        </w:tc>
        <w:tc>
          <w:tcPr>
            <w:tcW w:w="1857" w:type="dxa"/>
          </w:tcPr>
          <w:p w14:paraId="664CAC45" w14:textId="77777777" w:rsidR="00DC57EE" w:rsidRPr="00A34E76" w:rsidRDefault="00DC57EE" w:rsidP="00DC57EE">
            <w:pPr>
              <w:pStyle w:val="TAL"/>
            </w:pPr>
          </w:p>
        </w:tc>
        <w:tc>
          <w:tcPr>
            <w:tcW w:w="1907" w:type="dxa"/>
          </w:tcPr>
          <w:p w14:paraId="2679CB67" w14:textId="77777777" w:rsidR="00DC57EE" w:rsidRPr="00A34E76" w:rsidRDefault="00DC57EE" w:rsidP="00DC57EE">
            <w:pPr>
              <w:pStyle w:val="TAL"/>
            </w:pPr>
            <w:r>
              <w:rPr>
                <w:rFonts w:hint="eastAsia"/>
                <w:lang w:eastAsia="ja-JP"/>
              </w:rPr>
              <w:t>Mandatory with capability signalling</w:t>
            </w:r>
          </w:p>
        </w:tc>
      </w:tr>
      <w:tr w:rsidR="00DC57EE" w14:paraId="75C0A3E4" w14:textId="77777777" w:rsidTr="00DC57EE">
        <w:tc>
          <w:tcPr>
            <w:tcW w:w="1677" w:type="dxa"/>
            <w:vMerge/>
          </w:tcPr>
          <w:p w14:paraId="3B0EF088" w14:textId="77777777" w:rsidR="00DC57EE" w:rsidRDefault="00DC57EE" w:rsidP="00DC57EE">
            <w:pPr>
              <w:pStyle w:val="TAL"/>
            </w:pPr>
          </w:p>
        </w:tc>
        <w:tc>
          <w:tcPr>
            <w:tcW w:w="815" w:type="dxa"/>
          </w:tcPr>
          <w:p w14:paraId="472E5EA8" w14:textId="77777777" w:rsidR="00DC57EE" w:rsidRDefault="00DC57EE" w:rsidP="00DC57EE">
            <w:pPr>
              <w:pStyle w:val="TAL"/>
              <w:rPr>
                <w:lang w:eastAsia="ja-JP"/>
              </w:rPr>
            </w:pPr>
            <w:r>
              <w:rPr>
                <w:rFonts w:hint="eastAsia"/>
                <w:lang w:eastAsia="ja-JP"/>
              </w:rPr>
              <w:t>4-24</w:t>
            </w:r>
          </w:p>
        </w:tc>
        <w:tc>
          <w:tcPr>
            <w:tcW w:w="1957" w:type="dxa"/>
          </w:tcPr>
          <w:p w14:paraId="58F23749" w14:textId="77777777" w:rsidR="00DC57EE" w:rsidRPr="00A34E76" w:rsidRDefault="00DC57EE" w:rsidP="00DC57EE">
            <w:pPr>
              <w:pStyle w:val="TAL"/>
            </w:pPr>
            <w:r w:rsidRPr="007D0AFA">
              <w:t>PUCCH-spatialrelationinfo indication by a MAC CE per PUCCH resource</w:t>
            </w:r>
          </w:p>
        </w:tc>
        <w:tc>
          <w:tcPr>
            <w:tcW w:w="2497" w:type="dxa"/>
          </w:tcPr>
          <w:p w14:paraId="5F3FC6B5" w14:textId="77777777" w:rsidR="00DC57EE" w:rsidRPr="00A34E76" w:rsidRDefault="00DC57EE" w:rsidP="00DC57EE">
            <w:pPr>
              <w:pStyle w:val="TAL"/>
            </w:pPr>
            <w:r w:rsidRPr="007D0AFA">
              <w:t>PUCCH-spatialrelationinfo indication by a MAC CE per PUCCH resource</w:t>
            </w:r>
          </w:p>
        </w:tc>
        <w:tc>
          <w:tcPr>
            <w:tcW w:w="1325" w:type="dxa"/>
          </w:tcPr>
          <w:p w14:paraId="2CB6E9C4" w14:textId="77777777" w:rsidR="00DC57EE" w:rsidRPr="00A34E76" w:rsidRDefault="00DC57EE" w:rsidP="00DC57EE">
            <w:pPr>
              <w:pStyle w:val="TAL"/>
            </w:pPr>
          </w:p>
        </w:tc>
        <w:tc>
          <w:tcPr>
            <w:tcW w:w="3388" w:type="dxa"/>
          </w:tcPr>
          <w:p w14:paraId="0032E025" w14:textId="77777777" w:rsidR="00DC57EE" w:rsidRPr="005F1065" w:rsidRDefault="00DC57EE" w:rsidP="00DC57EE">
            <w:pPr>
              <w:pStyle w:val="TAL"/>
              <w:rPr>
                <w:i/>
              </w:rPr>
            </w:pPr>
            <w:r w:rsidRPr="005F1065">
              <w:rPr>
                <w:i/>
              </w:rPr>
              <w:t>pucch-SpatialRelInfoMAC-CE</w:t>
            </w:r>
          </w:p>
        </w:tc>
        <w:tc>
          <w:tcPr>
            <w:tcW w:w="2988" w:type="dxa"/>
          </w:tcPr>
          <w:p w14:paraId="3ACD9A0C" w14:textId="77777777" w:rsidR="00DC57EE" w:rsidRPr="005F1065" w:rsidRDefault="00DC57EE" w:rsidP="00DC57EE">
            <w:pPr>
              <w:pStyle w:val="TAL"/>
              <w:rPr>
                <w:i/>
                <w:lang w:eastAsia="ja-JP"/>
              </w:rPr>
            </w:pPr>
            <w:r w:rsidRPr="005F1065">
              <w:rPr>
                <w:rFonts w:hint="eastAsia"/>
                <w:i/>
                <w:lang w:eastAsia="ja-JP"/>
              </w:rPr>
              <w:t>BandNR</w:t>
            </w:r>
          </w:p>
        </w:tc>
        <w:tc>
          <w:tcPr>
            <w:tcW w:w="1416" w:type="dxa"/>
          </w:tcPr>
          <w:p w14:paraId="7C9B9772" w14:textId="77777777" w:rsidR="00DC57EE" w:rsidRPr="00A34E76" w:rsidRDefault="00DC57EE" w:rsidP="00DC57EE">
            <w:pPr>
              <w:pStyle w:val="TAL"/>
              <w:rPr>
                <w:lang w:eastAsia="ja-JP"/>
              </w:rPr>
            </w:pPr>
            <w:r>
              <w:rPr>
                <w:rFonts w:hint="eastAsia"/>
                <w:lang w:eastAsia="ja-JP"/>
              </w:rPr>
              <w:t>n/a</w:t>
            </w:r>
          </w:p>
        </w:tc>
        <w:tc>
          <w:tcPr>
            <w:tcW w:w="1416" w:type="dxa"/>
          </w:tcPr>
          <w:p w14:paraId="780DFDE0" w14:textId="77777777" w:rsidR="00DC57EE" w:rsidRPr="00A34E76" w:rsidRDefault="00DC57EE" w:rsidP="00DC57EE">
            <w:pPr>
              <w:pStyle w:val="TAL"/>
              <w:rPr>
                <w:lang w:eastAsia="ja-JP"/>
              </w:rPr>
            </w:pPr>
            <w:r>
              <w:rPr>
                <w:rFonts w:hint="eastAsia"/>
                <w:lang w:eastAsia="ja-JP"/>
              </w:rPr>
              <w:t>n/a</w:t>
            </w:r>
          </w:p>
        </w:tc>
        <w:tc>
          <w:tcPr>
            <w:tcW w:w="1857" w:type="dxa"/>
          </w:tcPr>
          <w:p w14:paraId="4BD1782E" w14:textId="77777777" w:rsidR="00DC57EE" w:rsidRPr="00A34E76" w:rsidRDefault="00DC57EE" w:rsidP="00DC57EE">
            <w:pPr>
              <w:pStyle w:val="TAL"/>
            </w:pPr>
          </w:p>
        </w:tc>
        <w:tc>
          <w:tcPr>
            <w:tcW w:w="1907" w:type="dxa"/>
          </w:tcPr>
          <w:p w14:paraId="3DFC55A7" w14:textId="77777777" w:rsidR="00DC57EE" w:rsidRDefault="00DC57EE" w:rsidP="00DC57EE">
            <w:pPr>
              <w:pStyle w:val="TAL"/>
            </w:pPr>
            <w:r>
              <w:t>Mandatory with capability signalling for FR2</w:t>
            </w:r>
          </w:p>
          <w:p w14:paraId="146EB273" w14:textId="77777777" w:rsidR="00DC57EE" w:rsidRPr="00A34E76" w:rsidRDefault="00DC57EE" w:rsidP="00DC57EE">
            <w:pPr>
              <w:pStyle w:val="TAL"/>
            </w:pPr>
            <w:r>
              <w:t>Optional with capability signalling for FR1</w:t>
            </w:r>
          </w:p>
        </w:tc>
      </w:tr>
      <w:tr w:rsidR="00DC57EE" w14:paraId="319841A9" w14:textId="77777777" w:rsidTr="00DC57EE">
        <w:tc>
          <w:tcPr>
            <w:tcW w:w="1677" w:type="dxa"/>
            <w:vMerge/>
          </w:tcPr>
          <w:p w14:paraId="7A5C51EB" w14:textId="77777777" w:rsidR="00DC57EE" w:rsidRDefault="00DC57EE" w:rsidP="00DC57EE">
            <w:pPr>
              <w:pStyle w:val="TAL"/>
            </w:pPr>
          </w:p>
        </w:tc>
        <w:tc>
          <w:tcPr>
            <w:tcW w:w="815" w:type="dxa"/>
          </w:tcPr>
          <w:p w14:paraId="42BF9A62" w14:textId="77777777" w:rsidR="00DC57EE" w:rsidRDefault="00DC57EE" w:rsidP="00DC57EE">
            <w:pPr>
              <w:pStyle w:val="TAL"/>
              <w:rPr>
                <w:lang w:eastAsia="ja-JP"/>
              </w:rPr>
            </w:pPr>
            <w:r>
              <w:rPr>
                <w:rFonts w:hint="eastAsia"/>
                <w:lang w:eastAsia="ja-JP"/>
              </w:rPr>
              <w:t>4-25</w:t>
            </w:r>
          </w:p>
        </w:tc>
        <w:tc>
          <w:tcPr>
            <w:tcW w:w="1957" w:type="dxa"/>
          </w:tcPr>
          <w:p w14:paraId="4B927EBD" w14:textId="77777777" w:rsidR="00DC57EE" w:rsidRPr="00A34E76" w:rsidRDefault="00DC57EE" w:rsidP="00DC57EE">
            <w:pPr>
              <w:pStyle w:val="TAL"/>
            </w:pPr>
            <w:r w:rsidRPr="005F1065">
              <w:t>Parallel SRS and PUCCH/PUSCH transmission across CCs in inter-band CA</w:t>
            </w:r>
          </w:p>
        </w:tc>
        <w:tc>
          <w:tcPr>
            <w:tcW w:w="2497" w:type="dxa"/>
          </w:tcPr>
          <w:p w14:paraId="4E14EA08" w14:textId="77777777" w:rsidR="00DC57EE" w:rsidRPr="00A34E76" w:rsidRDefault="00DC57EE" w:rsidP="00DC57EE">
            <w:pPr>
              <w:pStyle w:val="TAL"/>
            </w:pPr>
            <w:r w:rsidRPr="005F1065">
              <w:t>Parallel SRS and PUCCH/PUSCH transmission across CCs in inter-band CA</w:t>
            </w:r>
          </w:p>
        </w:tc>
        <w:tc>
          <w:tcPr>
            <w:tcW w:w="1325" w:type="dxa"/>
          </w:tcPr>
          <w:p w14:paraId="136318CA" w14:textId="77777777" w:rsidR="00DC57EE" w:rsidRPr="00A34E76" w:rsidRDefault="00DC57EE" w:rsidP="00DC57EE">
            <w:pPr>
              <w:pStyle w:val="TAL"/>
            </w:pPr>
            <w:r w:rsidRPr="005F1065">
              <w:t>2-52, 4-1, 2-12, 6-6</w:t>
            </w:r>
          </w:p>
        </w:tc>
        <w:tc>
          <w:tcPr>
            <w:tcW w:w="3388" w:type="dxa"/>
          </w:tcPr>
          <w:p w14:paraId="5BBAB5BA" w14:textId="77777777" w:rsidR="00DC57EE" w:rsidRPr="005F1065" w:rsidRDefault="00DC57EE" w:rsidP="00DC57EE">
            <w:pPr>
              <w:pStyle w:val="TAL"/>
              <w:rPr>
                <w:i/>
              </w:rPr>
            </w:pPr>
            <w:r w:rsidRPr="005F1065">
              <w:rPr>
                <w:i/>
              </w:rPr>
              <w:t>parallelTxSRS-PUCCH-PUSCH</w:t>
            </w:r>
          </w:p>
        </w:tc>
        <w:tc>
          <w:tcPr>
            <w:tcW w:w="2988" w:type="dxa"/>
          </w:tcPr>
          <w:p w14:paraId="24DA9131" w14:textId="77777777" w:rsidR="00DC57EE" w:rsidRPr="005F1065" w:rsidRDefault="00DC57EE" w:rsidP="00DC57EE">
            <w:pPr>
              <w:pStyle w:val="TAL"/>
              <w:rPr>
                <w:i/>
              </w:rPr>
            </w:pPr>
            <w:r w:rsidRPr="005F1065">
              <w:rPr>
                <w:i/>
              </w:rPr>
              <w:t>CA-ParametersNR</w:t>
            </w:r>
          </w:p>
        </w:tc>
        <w:tc>
          <w:tcPr>
            <w:tcW w:w="1416" w:type="dxa"/>
          </w:tcPr>
          <w:p w14:paraId="7000B880" w14:textId="77777777" w:rsidR="00DC57EE" w:rsidRPr="00A34E76" w:rsidRDefault="00DC57EE" w:rsidP="00DC57EE">
            <w:pPr>
              <w:pStyle w:val="TAL"/>
              <w:rPr>
                <w:lang w:eastAsia="ja-JP"/>
              </w:rPr>
            </w:pPr>
            <w:r>
              <w:rPr>
                <w:rFonts w:hint="eastAsia"/>
                <w:lang w:eastAsia="ja-JP"/>
              </w:rPr>
              <w:t>n/a</w:t>
            </w:r>
          </w:p>
        </w:tc>
        <w:tc>
          <w:tcPr>
            <w:tcW w:w="1416" w:type="dxa"/>
          </w:tcPr>
          <w:p w14:paraId="66B2ED13" w14:textId="77777777" w:rsidR="00DC57EE" w:rsidRPr="00A34E76" w:rsidRDefault="00DC57EE" w:rsidP="00DC57EE">
            <w:pPr>
              <w:pStyle w:val="TAL"/>
              <w:rPr>
                <w:lang w:eastAsia="ja-JP"/>
              </w:rPr>
            </w:pPr>
            <w:r>
              <w:rPr>
                <w:rFonts w:hint="eastAsia"/>
                <w:lang w:eastAsia="ja-JP"/>
              </w:rPr>
              <w:t>n/a</w:t>
            </w:r>
          </w:p>
        </w:tc>
        <w:tc>
          <w:tcPr>
            <w:tcW w:w="1857" w:type="dxa"/>
          </w:tcPr>
          <w:p w14:paraId="793DE55D" w14:textId="77777777" w:rsidR="00DC57EE" w:rsidRPr="00A34E76" w:rsidRDefault="00DC57EE" w:rsidP="00DC57EE">
            <w:pPr>
              <w:pStyle w:val="TAL"/>
            </w:pPr>
            <w:r w:rsidRPr="005F1065">
              <w:t>This feature is supported only in inter-band CA</w:t>
            </w:r>
            <w:r>
              <w:t>.</w:t>
            </w:r>
          </w:p>
        </w:tc>
        <w:tc>
          <w:tcPr>
            <w:tcW w:w="1907" w:type="dxa"/>
          </w:tcPr>
          <w:p w14:paraId="56951D77" w14:textId="77777777" w:rsidR="00DC57EE" w:rsidRPr="005F1065" w:rsidRDefault="00DC57EE" w:rsidP="00DC57EE">
            <w:pPr>
              <w:pStyle w:val="TAL"/>
            </w:pPr>
            <w:r>
              <w:rPr>
                <w:rFonts w:hint="eastAsia"/>
                <w:lang w:eastAsia="ja-JP"/>
              </w:rPr>
              <w:t>Optional with capability signalling</w:t>
            </w:r>
          </w:p>
        </w:tc>
      </w:tr>
      <w:tr w:rsidR="00DC57EE" w14:paraId="482A27AD" w14:textId="77777777" w:rsidTr="00DC57EE">
        <w:tc>
          <w:tcPr>
            <w:tcW w:w="1677" w:type="dxa"/>
            <w:vMerge/>
          </w:tcPr>
          <w:p w14:paraId="391BCBA8" w14:textId="77777777" w:rsidR="00DC57EE" w:rsidRDefault="00DC57EE" w:rsidP="00DC57EE">
            <w:pPr>
              <w:pStyle w:val="TAL"/>
            </w:pPr>
          </w:p>
        </w:tc>
        <w:tc>
          <w:tcPr>
            <w:tcW w:w="815" w:type="dxa"/>
          </w:tcPr>
          <w:p w14:paraId="7A60CF02" w14:textId="77777777" w:rsidR="00DC57EE" w:rsidRDefault="00DC57EE" w:rsidP="00DC57EE">
            <w:pPr>
              <w:pStyle w:val="TAL"/>
              <w:rPr>
                <w:lang w:eastAsia="ja-JP"/>
              </w:rPr>
            </w:pPr>
            <w:r>
              <w:rPr>
                <w:rFonts w:hint="eastAsia"/>
                <w:lang w:eastAsia="ja-JP"/>
              </w:rPr>
              <w:t>4-26</w:t>
            </w:r>
          </w:p>
        </w:tc>
        <w:tc>
          <w:tcPr>
            <w:tcW w:w="1957" w:type="dxa"/>
          </w:tcPr>
          <w:p w14:paraId="6EF27DE7" w14:textId="77777777" w:rsidR="00DC57EE" w:rsidRPr="00A34E76" w:rsidRDefault="00DC57EE" w:rsidP="00DC57EE">
            <w:pPr>
              <w:pStyle w:val="TAL"/>
            </w:pPr>
            <w:r w:rsidRPr="005F1065">
              <w:t>Parallel PRACH and SRS/PUCCH/PUSCH transmissions across CCs in inter-band CA</w:t>
            </w:r>
          </w:p>
        </w:tc>
        <w:tc>
          <w:tcPr>
            <w:tcW w:w="2497" w:type="dxa"/>
          </w:tcPr>
          <w:p w14:paraId="67D5029F" w14:textId="77777777" w:rsidR="00DC57EE" w:rsidRPr="00A34E76" w:rsidRDefault="00DC57EE" w:rsidP="00DC57EE">
            <w:pPr>
              <w:pStyle w:val="TAL"/>
            </w:pPr>
            <w:r w:rsidRPr="005F1065">
              <w:t>Parallel PRACH and SRS/PUCCH/PUSCH transmissions across CCs in inter-band CA</w:t>
            </w:r>
          </w:p>
        </w:tc>
        <w:tc>
          <w:tcPr>
            <w:tcW w:w="1325" w:type="dxa"/>
          </w:tcPr>
          <w:p w14:paraId="71D289C4" w14:textId="77777777" w:rsidR="00DC57EE" w:rsidRPr="00A34E76" w:rsidRDefault="00DC57EE" w:rsidP="00DC57EE">
            <w:pPr>
              <w:pStyle w:val="TAL"/>
            </w:pPr>
            <w:r w:rsidRPr="005F1065">
              <w:t>1-1, 2-52, 4-1, 2-12, 6-6</w:t>
            </w:r>
          </w:p>
        </w:tc>
        <w:tc>
          <w:tcPr>
            <w:tcW w:w="3388" w:type="dxa"/>
          </w:tcPr>
          <w:p w14:paraId="34FC15A5" w14:textId="77777777" w:rsidR="00DC57EE" w:rsidRPr="005F1065" w:rsidRDefault="00DC57EE" w:rsidP="00DC57EE">
            <w:pPr>
              <w:pStyle w:val="TAL"/>
              <w:rPr>
                <w:i/>
              </w:rPr>
            </w:pPr>
            <w:r w:rsidRPr="005F1065">
              <w:rPr>
                <w:i/>
              </w:rPr>
              <w:t>parallelTxPRACH-SRS-PUCCH-PUSCH</w:t>
            </w:r>
          </w:p>
        </w:tc>
        <w:tc>
          <w:tcPr>
            <w:tcW w:w="2988" w:type="dxa"/>
          </w:tcPr>
          <w:p w14:paraId="45D73515" w14:textId="77777777" w:rsidR="00DC57EE" w:rsidRPr="005F1065" w:rsidRDefault="00DC57EE" w:rsidP="00DC57EE">
            <w:pPr>
              <w:pStyle w:val="TAL"/>
              <w:rPr>
                <w:i/>
              </w:rPr>
            </w:pPr>
            <w:r w:rsidRPr="005F1065">
              <w:rPr>
                <w:i/>
              </w:rPr>
              <w:t>CA-ParametersNR</w:t>
            </w:r>
          </w:p>
        </w:tc>
        <w:tc>
          <w:tcPr>
            <w:tcW w:w="1416" w:type="dxa"/>
          </w:tcPr>
          <w:p w14:paraId="6C1C2DCF" w14:textId="77777777" w:rsidR="00DC57EE" w:rsidRPr="00A34E76" w:rsidRDefault="00DC57EE" w:rsidP="00DC57EE">
            <w:pPr>
              <w:pStyle w:val="TAL"/>
              <w:rPr>
                <w:lang w:eastAsia="ja-JP"/>
              </w:rPr>
            </w:pPr>
            <w:r>
              <w:rPr>
                <w:rFonts w:hint="eastAsia"/>
                <w:lang w:eastAsia="ja-JP"/>
              </w:rPr>
              <w:t>n/a</w:t>
            </w:r>
          </w:p>
        </w:tc>
        <w:tc>
          <w:tcPr>
            <w:tcW w:w="1416" w:type="dxa"/>
          </w:tcPr>
          <w:p w14:paraId="10164D79" w14:textId="77777777" w:rsidR="00DC57EE" w:rsidRPr="00A34E76" w:rsidRDefault="00DC57EE" w:rsidP="00DC57EE">
            <w:pPr>
              <w:pStyle w:val="TAL"/>
              <w:rPr>
                <w:lang w:eastAsia="ja-JP"/>
              </w:rPr>
            </w:pPr>
            <w:r>
              <w:rPr>
                <w:rFonts w:hint="eastAsia"/>
                <w:lang w:eastAsia="ja-JP"/>
              </w:rPr>
              <w:t>n/a</w:t>
            </w:r>
          </w:p>
        </w:tc>
        <w:tc>
          <w:tcPr>
            <w:tcW w:w="1857" w:type="dxa"/>
          </w:tcPr>
          <w:p w14:paraId="42A6C464" w14:textId="77777777" w:rsidR="00DC57EE" w:rsidRPr="00A34E76" w:rsidRDefault="00DC57EE" w:rsidP="00DC57EE">
            <w:pPr>
              <w:pStyle w:val="TAL"/>
            </w:pPr>
            <w:r w:rsidRPr="005F1065">
              <w:t>This feature is supported only in inter-band CA</w:t>
            </w:r>
            <w:r>
              <w:t>.</w:t>
            </w:r>
          </w:p>
        </w:tc>
        <w:tc>
          <w:tcPr>
            <w:tcW w:w="1907" w:type="dxa"/>
          </w:tcPr>
          <w:p w14:paraId="12C91B54" w14:textId="77777777" w:rsidR="00DC57EE" w:rsidRPr="00A34E76" w:rsidRDefault="00DC57EE" w:rsidP="00DC57EE">
            <w:pPr>
              <w:pStyle w:val="TAL"/>
            </w:pPr>
            <w:r>
              <w:rPr>
                <w:rFonts w:hint="eastAsia"/>
                <w:lang w:eastAsia="ja-JP"/>
              </w:rPr>
              <w:t>Optional with capability signalling</w:t>
            </w:r>
          </w:p>
        </w:tc>
      </w:tr>
      <w:tr w:rsidR="00DC57EE" w14:paraId="4ADE8B24" w14:textId="77777777" w:rsidTr="00DC57EE">
        <w:tc>
          <w:tcPr>
            <w:tcW w:w="1677" w:type="dxa"/>
            <w:vMerge/>
          </w:tcPr>
          <w:p w14:paraId="1441009A" w14:textId="77777777" w:rsidR="00DC57EE" w:rsidRDefault="00DC57EE" w:rsidP="00DC57EE">
            <w:pPr>
              <w:pStyle w:val="TAL"/>
            </w:pPr>
          </w:p>
        </w:tc>
        <w:tc>
          <w:tcPr>
            <w:tcW w:w="815" w:type="dxa"/>
          </w:tcPr>
          <w:p w14:paraId="1CC0C4E0" w14:textId="77777777" w:rsidR="00DC57EE" w:rsidRDefault="00DC57EE" w:rsidP="00DC57EE">
            <w:pPr>
              <w:pStyle w:val="TAL"/>
              <w:rPr>
                <w:lang w:eastAsia="ja-JP"/>
              </w:rPr>
            </w:pPr>
            <w:r>
              <w:rPr>
                <w:rFonts w:hint="eastAsia"/>
                <w:lang w:eastAsia="ja-JP"/>
              </w:rPr>
              <w:t>4-27</w:t>
            </w:r>
          </w:p>
        </w:tc>
        <w:tc>
          <w:tcPr>
            <w:tcW w:w="1957" w:type="dxa"/>
          </w:tcPr>
          <w:p w14:paraId="2A4D904E" w14:textId="77777777" w:rsidR="00DC57EE" w:rsidRPr="00A34E76" w:rsidRDefault="00DC57EE" w:rsidP="00DC57EE">
            <w:pPr>
              <w:pStyle w:val="TAL"/>
            </w:pPr>
            <w:r w:rsidRPr="00645805">
              <w:t>More than one group of overlapping channels for control multiplexing</w:t>
            </w:r>
          </w:p>
        </w:tc>
        <w:tc>
          <w:tcPr>
            <w:tcW w:w="2497" w:type="dxa"/>
          </w:tcPr>
          <w:p w14:paraId="7CA5CC63" w14:textId="77777777" w:rsidR="00DC57EE" w:rsidRPr="00A34E76" w:rsidRDefault="00DC57EE" w:rsidP="00DC57EE">
            <w:pPr>
              <w:pStyle w:val="TAL"/>
            </w:pPr>
            <w:r w:rsidRPr="00645805">
              <w:t>More than one group of overlapping PUCCHs and PUSCHs per slot per PUCCH cell group for control multiplexing</w:t>
            </w:r>
          </w:p>
        </w:tc>
        <w:tc>
          <w:tcPr>
            <w:tcW w:w="1325" w:type="dxa"/>
          </w:tcPr>
          <w:p w14:paraId="7F9ED9D0" w14:textId="77777777" w:rsidR="00DC57EE" w:rsidRPr="00A34E76" w:rsidRDefault="00DC57EE" w:rsidP="00DC57EE">
            <w:pPr>
              <w:pStyle w:val="TAL"/>
            </w:pPr>
          </w:p>
        </w:tc>
        <w:tc>
          <w:tcPr>
            <w:tcW w:w="3388" w:type="dxa"/>
          </w:tcPr>
          <w:p w14:paraId="0C16F77A" w14:textId="77777777" w:rsidR="00DC57EE" w:rsidRPr="00AE0BC8" w:rsidRDefault="00DC57EE" w:rsidP="00DC57EE">
            <w:pPr>
              <w:pStyle w:val="TAL"/>
              <w:rPr>
                <w:i/>
              </w:rPr>
            </w:pPr>
            <w:r w:rsidRPr="00AE0BC8">
              <w:rPr>
                <w:i/>
              </w:rPr>
              <w:t>mux-MultipleGroupCtrlCH-Overlap</w:t>
            </w:r>
          </w:p>
        </w:tc>
        <w:tc>
          <w:tcPr>
            <w:tcW w:w="2988" w:type="dxa"/>
          </w:tcPr>
          <w:p w14:paraId="6820C0FC" w14:textId="77777777" w:rsidR="00DC57EE" w:rsidRPr="00A34E76" w:rsidRDefault="00DC57EE" w:rsidP="00DC57EE">
            <w:pPr>
              <w:pStyle w:val="TAL"/>
            </w:pPr>
            <w:r w:rsidRPr="00253A04">
              <w:rPr>
                <w:i/>
              </w:rPr>
              <w:t>Phy-ParametersFRX-Diff</w:t>
            </w:r>
          </w:p>
        </w:tc>
        <w:tc>
          <w:tcPr>
            <w:tcW w:w="1416" w:type="dxa"/>
          </w:tcPr>
          <w:p w14:paraId="4B987031" w14:textId="77777777" w:rsidR="00DC57EE" w:rsidRPr="00A34E76" w:rsidRDefault="00DC57EE" w:rsidP="00DC57EE">
            <w:pPr>
              <w:pStyle w:val="TAL"/>
              <w:rPr>
                <w:lang w:eastAsia="ja-JP"/>
              </w:rPr>
            </w:pPr>
            <w:r>
              <w:rPr>
                <w:rFonts w:hint="eastAsia"/>
                <w:lang w:eastAsia="ja-JP"/>
              </w:rPr>
              <w:t>No</w:t>
            </w:r>
          </w:p>
        </w:tc>
        <w:tc>
          <w:tcPr>
            <w:tcW w:w="1416" w:type="dxa"/>
          </w:tcPr>
          <w:p w14:paraId="3214F02D" w14:textId="77777777" w:rsidR="00DC57EE" w:rsidRPr="00A34E76" w:rsidRDefault="00DC57EE" w:rsidP="00DC57EE">
            <w:pPr>
              <w:pStyle w:val="TAL"/>
              <w:rPr>
                <w:lang w:eastAsia="ja-JP"/>
              </w:rPr>
            </w:pPr>
            <w:r>
              <w:rPr>
                <w:rFonts w:hint="eastAsia"/>
                <w:lang w:eastAsia="ja-JP"/>
              </w:rPr>
              <w:t>Yes</w:t>
            </w:r>
          </w:p>
        </w:tc>
        <w:tc>
          <w:tcPr>
            <w:tcW w:w="1857" w:type="dxa"/>
          </w:tcPr>
          <w:p w14:paraId="684EC929" w14:textId="77777777" w:rsidR="00DC57EE" w:rsidRPr="00A34E76" w:rsidRDefault="00DC57EE" w:rsidP="00DC57EE">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3188096E" w14:textId="77777777" w:rsidR="00DC57EE" w:rsidRPr="00A34E76" w:rsidRDefault="00DC57EE" w:rsidP="00DC57EE">
            <w:pPr>
              <w:pStyle w:val="TAL"/>
            </w:pPr>
            <w:r>
              <w:rPr>
                <w:rFonts w:hint="eastAsia"/>
                <w:lang w:eastAsia="ja-JP"/>
              </w:rPr>
              <w:t>Optional with capability signalling</w:t>
            </w:r>
          </w:p>
        </w:tc>
      </w:tr>
      <w:tr w:rsidR="00DC57EE" w14:paraId="49E9D68F" w14:textId="77777777" w:rsidTr="00DC57EE">
        <w:tc>
          <w:tcPr>
            <w:tcW w:w="1677" w:type="dxa"/>
            <w:vMerge/>
          </w:tcPr>
          <w:p w14:paraId="568CB72C" w14:textId="77777777" w:rsidR="00DC57EE" w:rsidRDefault="00DC57EE" w:rsidP="00DC57EE">
            <w:pPr>
              <w:pStyle w:val="TAL"/>
            </w:pPr>
          </w:p>
        </w:tc>
        <w:tc>
          <w:tcPr>
            <w:tcW w:w="815" w:type="dxa"/>
          </w:tcPr>
          <w:p w14:paraId="6F5BFDAE" w14:textId="77777777" w:rsidR="00DC57EE" w:rsidRDefault="00DC57EE" w:rsidP="00DC57EE">
            <w:pPr>
              <w:pStyle w:val="TAL"/>
              <w:rPr>
                <w:lang w:eastAsia="ja-JP"/>
              </w:rPr>
            </w:pPr>
            <w:r>
              <w:rPr>
                <w:rFonts w:hint="eastAsia"/>
                <w:lang w:eastAsia="ja-JP"/>
              </w:rPr>
              <w:t>4-28</w:t>
            </w:r>
          </w:p>
        </w:tc>
        <w:tc>
          <w:tcPr>
            <w:tcW w:w="1957" w:type="dxa"/>
          </w:tcPr>
          <w:p w14:paraId="371FEF3A" w14:textId="77777777" w:rsidR="00DC57EE" w:rsidRPr="00A34E76" w:rsidRDefault="00DC57EE" w:rsidP="00DC57EE">
            <w:pPr>
              <w:pStyle w:val="TAL"/>
            </w:pPr>
            <w:r w:rsidRPr="00AE0BC8">
              <w:t>HARQ-ACK multiplexing on PUSCH with different PUCCH/PUSCH starting OFDM symbols</w:t>
            </w:r>
          </w:p>
        </w:tc>
        <w:tc>
          <w:tcPr>
            <w:tcW w:w="2497" w:type="dxa"/>
          </w:tcPr>
          <w:p w14:paraId="5F295704" w14:textId="77777777" w:rsidR="00DC57EE" w:rsidRPr="00A34E76" w:rsidRDefault="00DC57EE" w:rsidP="00DC57EE">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FFC1137" w14:textId="77777777" w:rsidR="00DC57EE" w:rsidRPr="00A34E76" w:rsidRDefault="00DC57EE" w:rsidP="00DC57EE">
            <w:pPr>
              <w:pStyle w:val="TAL"/>
              <w:rPr>
                <w:lang w:eastAsia="ja-JP"/>
              </w:rPr>
            </w:pPr>
            <w:r>
              <w:rPr>
                <w:rFonts w:hint="eastAsia"/>
                <w:lang w:eastAsia="ja-JP"/>
              </w:rPr>
              <w:t>4-1</w:t>
            </w:r>
          </w:p>
        </w:tc>
        <w:tc>
          <w:tcPr>
            <w:tcW w:w="3388" w:type="dxa"/>
          </w:tcPr>
          <w:p w14:paraId="142D3FE1" w14:textId="77777777" w:rsidR="00DC57EE" w:rsidRPr="00157075" w:rsidRDefault="00DC57EE" w:rsidP="00DC57EE">
            <w:pPr>
              <w:pStyle w:val="TAL"/>
              <w:rPr>
                <w:i/>
              </w:rPr>
            </w:pPr>
            <w:r w:rsidRPr="00157075">
              <w:rPr>
                <w:i/>
              </w:rPr>
              <w:t>mux-HARQ-ACK-PUSCH-DiffSymbol</w:t>
            </w:r>
          </w:p>
        </w:tc>
        <w:tc>
          <w:tcPr>
            <w:tcW w:w="2988" w:type="dxa"/>
          </w:tcPr>
          <w:p w14:paraId="26F84680" w14:textId="77777777" w:rsidR="00DC57EE" w:rsidRPr="00157075" w:rsidRDefault="00DC57EE" w:rsidP="00DC57EE">
            <w:pPr>
              <w:pStyle w:val="TAL"/>
              <w:rPr>
                <w:i/>
              </w:rPr>
            </w:pPr>
            <w:r w:rsidRPr="00157075">
              <w:rPr>
                <w:i/>
              </w:rPr>
              <w:t>Phy-ParametersFRX-Diff</w:t>
            </w:r>
          </w:p>
        </w:tc>
        <w:tc>
          <w:tcPr>
            <w:tcW w:w="1416" w:type="dxa"/>
          </w:tcPr>
          <w:p w14:paraId="1DB552FA" w14:textId="77777777" w:rsidR="00DC57EE" w:rsidRPr="00A34E76" w:rsidRDefault="00DC57EE" w:rsidP="00DC57EE">
            <w:pPr>
              <w:pStyle w:val="TAL"/>
              <w:rPr>
                <w:lang w:eastAsia="ja-JP"/>
              </w:rPr>
            </w:pPr>
            <w:r>
              <w:rPr>
                <w:rFonts w:hint="eastAsia"/>
                <w:lang w:eastAsia="ja-JP"/>
              </w:rPr>
              <w:t>No</w:t>
            </w:r>
          </w:p>
        </w:tc>
        <w:tc>
          <w:tcPr>
            <w:tcW w:w="1416" w:type="dxa"/>
          </w:tcPr>
          <w:p w14:paraId="503CF652" w14:textId="77777777" w:rsidR="00DC57EE" w:rsidRPr="00A34E76" w:rsidRDefault="00DC57EE" w:rsidP="00DC57EE">
            <w:pPr>
              <w:pStyle w:val="TAL"/>
              <w:rPr>
                <w:lang w:eastAsia="ja-JP"/>
              </w:rPr>
            </w:pPr>
            <w:r>
              <w:rPr>
                <w:rFonts w:hint="eastAsia"/>
                <w:lang w:eastAsia="ja-JP"/>
              </w:rPr>
              <w:t>Yes</w:t>
            </w:r>
          </w:p>
        </w:tc>
        <w:tc>
          <w:tcPr>
            <w:tcW w:w="1857" w:type="dxa"/>
          </w:tcPr>
          <w:p w14:paraId="4DC275CA" w14:textId="77777777" w:rsidR="00DC57EE" w:rsidRPr="00A34E76" w:rsidRDefault="00DC57EE" w:rsidP="00DC57EE">
            <w:pPr>
              <w:pStyle w:val="TAL"/>
            </w:pPr>
          </w:p>
        </w:tc>
        <w:tc>
          <w:tcPr>
            <w:tcW w:w="1907" w:type="dxa"/>
          </w:tcPr>
          <w:p w14:paraId="382DA39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0AB210E" w14:textId="77777777" w:rsidTr="00DC57EE">
        <w:tc>
          <w:tcPr>
            <w:tcW w:w="1677" w:type="dxa"/>
            <w:vMerge w:val="restart"/>
          </w:tcPr>
          <w:p w14:paraId="2AD90BB6" w14:textId="77777777" w:rsidR="00DC57EE" w:rsidRDefault="00DC57EE" w:rsidP="00DC57EE">
            <w:pPr>
              <w:pStyle w:val="TAL"/>
              <w:rPr>
                <w:lang w:eastAsia="ja-JP"/>
              </w:rPr>
            </w:pPr>
            <w:r>
              <w:rPr>
                <w:rFonts w:hint="eastAsia"/>
                <w:lang w:eastAsia="ja-JP"/>
              </w:rPr>
              <w:t xml:space="preserve">5. </w:t>
            </w:r>
            <w:r w:rsidRPr="008C6C16">
              <w:rPr>
                <w:lang w:eastAsia="ja-JP"/>
              </w:rPr>
              <w:t>Scheduling/HARQ operation</w:t>
            </w:r>
          </w:p>
        </w:tc>
        <w:tc>
          <w:tcPr>
            <w:tcW w:w="815" w:type="dxa"/>
          </w:tcPr>
          <w:p w14:paraId="63A2FDD6" w14:textId="77777777" w:rsidR="00DC57EE" w:rsidRPr="00A34E76" w:rsidRDefault="00DC57EE" w:rsidP="00DC57EE">
            <w:pPr>
              <w:pStyle w:val="TAL"/>
              <w:rPr>
                <w:lang w:eastAsia="ja-JP"/>
              </w:rPr>
            </w:pPr>
            <w:r>
              <w:rPr>
                <w:rFonts w:hint="eastAsia"/>
                <w:lang w:eastAsia="ja-JP"/>
              </w:rPr>
              <w:t>5-1</w:t>
            </w:r>
          </w:p>
        </w:tc>
        <w:tc>
          <w:tcPr>
            <w:tcW w:w="1957" w:type="dxa"/>
          </w:tcPr>
          <w:p w14:paraId="7EF0E7D6" w14:textId="77777777" w:rsidR="00DC57EE" w:rsidRPr="00A34E76" w:rsidRDefault="00DC57EE" w:rsidP="00DC57EE">
            <w:pPr>
              <w:pStyle w:val="TAL"/>
            </w:pPr>
            <w:r w:rsidRPr="00142368">
              <w:t>Basic scheduling/HARQ operation</w:t>
            </w:r>
          </w:p>
        </w:tc>
        <w:tc>
          <w:tcPr>
            <w:tcW w:w="2497" w:type="dxa"/>
          </w:tcPr>
          <w:p w14:paraId="7AFAE890" w14:textId="77777777" w:rsidR="00DC57EE" w:rsidRDefault="00DC57EE" w:rsidP="00DC57EE">
            <w:pPr>
              <w:pStyle w:val="TAL"/>
            </w:pPr>
            <w:r>
              <w:t>1) Frequency-domain resource allocation</w:t>
            </w:r>
          </w:p>
          <w:p w14:paraId="06B8C4D7" w14:textId="77777777" w:rsidR="00DC57EE" w:rsidRDefault="00DC57EE" w:rsidP="00DC57EE">
            <w:pPr>
              <w:pStyle w:val="TAL"/>
            </w:pPr>
            <w:r>
              <w:t>- RA Type 0 only and Type 1 only for PDSCH without interleaving</w:t>
            </w:r>
          </w:p>
          <w:p w14:paraId="79642E90" w14:textId="77777777" w:rsidR="00DC57EE" w:rsidRDefault="00DC57EE" w:rsidP="00DC57EE">
            <w:pPr>
              <w:pStyle w:val="TAL"/>
            </w:pPr>
            <w:r>
              <w:t>- RA Type 1 for PUSCH without interleaving</w:t>
            </w:r>
          </w:p>
          <w:p w14:paraId="135B4EF0" w14:textId="77777777" w:rsidR="00DC57EE" w:rsidRDefault="00DC57EE" w:rsidP="00DC57EE">
            <w:pPr>
              <w:pStyle w:val="TAL"/>
            </w:pPr>
            <w:r>
              <w:t>2) Time-domain resource allocation</w:t>
            </w:r>
          </w:p>
          <w:p w14:paraId="30F01425" w14:textId="77777777" w:rsidR="00DC57EE" w:rsidRDefault="00DC57EE" w:rsidP="00DC57EE">
            <w:pPr>
              <w:pStyle w:val="TAL"/>
            </w:pPr>
            <w:r>
              <w:t>- 1-14 OFDM symbols for PUSCH once per slot</w:t>
            </w:r>
          </w:p>
          <w:p w14:paraId="0541A9CF" w14:textId="77777777" w:rsidR="00DC57EE" w:rsidRDefault="00DC57EE" w:rsidP="00DC57EE">
            <w:pPr>
              <w:pStyle w:val="TAL"/>
            </w:pPr>
            <w:r>
              <w:t xml:space="preserve">- One unicast PDSCH per slot </w:t>
            </w:r>
          </w:p>
          <w:p w14:paraId="431C1FEC" w14:textId="77777777" w:rsidR="00DC57EE" w:rsidRDefault="00DC57EE" w:rsidP="00DC57EE">
            <w:pPr>
              <w:pStyle w:val="TAL"/>
            </w:pPr>
            <w:r>
              <w:t>- Starting symbol, and duration are determined by using the DCI</w:t>
            </w:r>
          </w:p>
          <w:p w14:paraId="290183A4" w14:textId="77777777" w:rsidR="00DC57EE" w:rsidRDefault="00DC57EE" w:rsidP="00DC57EE">
            <w:pPr>
              <w:pStyle w:val="TAL"/>
            </w:pPr>
            <w:r>
              <w:t>- PDSCH mapping type A with 7-14 OFDM symbols</w:t>
            </w:r>
          </w:p>
          <w:p w14:paraId="3A23FB6D" w14:textId="77777777" w:rsidR="00DC57EE" w:rsidRDefault="00DC57EE" w:rsidP="00DC57EE">
            <w:pPr>
              <w:pStyle w:val="TAL"/>
            </w:pPr>
            <w:r>
              <w:t>- PUSCH mapping type A and type B</w:t>
            </w:r>
          </w:p>
          <w:p w14:paraId="11715E11" w14:textId="77777777" w:rsidR="00DC57EE" w:rsidRDefault="00DC57EE" w:rsidP="00DC57EE">
            <w:pPr>
              <w:pStyle w:val="TAL"/>
            </w:pPr>
            <w:r>
              <w:t>- For type 1 CSS without dedicated RRC configuration and for type 0, 0A, and 2 CSS, PDSCH mapping type A with {4-14} OFDM symbols and type B with {2, 4, 7} OFDM symbols</w:t>
            </w:r>
          </w:p>
          <w:p w14:paraId="45326102" w14:textId="77777777" w:rsidR="00DC57EE" w:rsidRDefault="00DC57EE" w:rsidP="00DC57EE">
            <w:pPr>
              <w:pStyle w:val="TAL"/>
            </w:pPr>
            <w:r>
              <w:t>3) TBS determination</w:t>
            </w:r>
          </w:p>
          <w:p w14:paraId="38C0515C" w14:textId="77777777" w:rsidR="00DC57EE" w:rsidRDefault="00DC57EE" w:rsidP="00DC57EE">
            <w:pPr>
              <w:pStyle w:val="TAL"/>
            </w:pPr>
            <w:r>
              <w:t>4) Nominal UE processing time for N1 and N2 (Capability #1)</w:t>
            </w:r>
          </w:p>
          <w:p w14:paraId="44FE02C6" w14:textId="77777777" w:rsidR="00DC57EE" w:rsidRDefault="00DC57EE" w:rsidP="00DC57EE">
            <w:pPr>
              <w:pStyle w:val="TAL"/>
            </w:pPr>
            <w:r>
              <w:t>5) HARQ process operation with configurable number of DL HARQ processes of up to 16</w:t>
            </w:r>
          </w:p>
          <w:p w14:paraId="5FBD434A" w14:textId="77777777" w:rsidR="00DC57EE" w:rsidRDefault="00DC57EE" w:rsidP="00DC57EE">
            <w:pPr>
              <w:pStyle w:val="TAL"/>
            </w:pPr>
            <w:r>
              <w:t>6) Cell specific RRC configured UL/DL assignment for TDD</w:t>
            </w:r>
          </w:p>
          <w:p w14:paraId="7ACB5428" w14:textId="77777777" w:rsidR="00DC57EE" w:rsidRDefault="00DC57EE" w:rsidP="00DC57EE">
            <w:pPr>
              <w:pStyle w:val="TAL"/>
            </w:pPr>
            <w:r>
              <w:t>7) Dynamic UL/DL determination based on L1 scheduling DCI with/without cell specific RRC configured UL/DL assignment</w:t>
            </w:r>
          </w:p>
          <w:p w14:paraId="65688069" w14:textId="77777777" w:rsidR="00DC57EE" w:rsidRDefault="00DC57EE" w:rsidP="00DC57EE">
            <w:pPr>
              <w:pStyle w:val="TAL"/>
            </w:pPr>
            <w:r>
              <w:t xml:space="preserve">8) Intra-slot frequency-hopping for PUSCH scheduled by Type 1 CSS before RRC connection </w:t>
            </w:r>
          </w:p>
          <w:p w14:paraId="75131BFA" w14:textId="77777777" w:rsidR="00DC57EE" w:rsidRDefault="00DC57EE" w:rsidP="00DC57EE">
            <w:pPr>
              <w:pStyle w:val="TAL"/>
            </w:pPr>
            <w:r>
              <w:t>9) In TDD support at most one switch point per slot for actual DL/UL transmission(s)</w:t>
            </w:r>
          </w:p>
          <w:p w14:paraId="79252BDF" w14:textId="77777777" w:rsidR="00DC57EE" w:rsidRDefault="00DC57EE" w:rsidP="00DC57EE">
            <w:pPr>
              <w:pStyle w:val="TAL"/>
            </w:pPr>
            <w:r>
              <w:t>10) DL scheduling slot offset K0=0</w:t>
            </w:r>
          </w:p>
          <w:p w14:paraId="2210F323" w14:textId="77777777" w:rsidR="00DC57EE" w:rsidRDefault="00DC57EE" w:rsidP="00DC57EE">
            <w:pPr>
              <w:pStyle w:val="TAL"/>
            </w:pPr>
            <w:r>
              <w:t>11) DL scheduling slot offset K0=1 for type 1 CSS without dedicated RRC configuration and for type 0, 0A, and 2 CSS</w:t>
            </w:r>
          </w:p>
          <w:p w14:paraId="7F4C598E" w14:textId="77777777" w:rsidR="00DC57EE" w:rsidRDefault="00DC57EE" w:rsidP="00DC57EE">
            <w:pPr>
              <w:pStyle w:val="TAL"/>
            </w:pPr>
            <w:r>
              <w:t>12) UL scheduling slot offset K2&lt;=12</w:t>
            </w:r>
          </w:p>
          <w:p w14:paraId="2F14A69B" w14:textId="77777777" w:rsidR="00DC57EE" w:rsidRDefault="00DC57EE" w:rsidP="00DC57EE">
            <w:pPr>
              <w:pStyle w:val="TAL"/>
            </w:pPr>
          </w:p>
          <w:p w14:paraId="46485243" w14:textId="77777777" w:rsidR="00DC57EE" w:rsidRPr="00A34E76" w:rsidRDefault="00DC57EE" w:rsidP="00DC57EE">
            <w:pPr>
              <w:pStyle w:val="TAL"/>
            </w:pPr>
            <w:r>
              <w:t>For type 1 CSS without dedicated RRC configuration and for type 0, 0A, and 2 CSS, interleaving for VRB-to-PRB mapping for PDSCH</w:t>
            </w:r>
          </w:p>
        </w:tc>
        <w:tc>
          <w:tcPr>
            <w:tcW w:w="1325" w:type="dxa"/>
          </w:tcPr>
          <w:p w14:paraId="5F88B8E4" w14:textId="77777777" w:rsidR="00DC57EE" w:rsidRPr="00A34E76" w:rsidRDefault="00DC57EE" w:rsidP="00DC57EE">
            <w:pPr>
              <w:pStyle w:val="TAL"/>
            </w:pPr>
          </w:p>
        </w:tc>
        <w:tc>
          <w:tcPr>
            <w:tcW w:w="3388" w:type="dxa"/>
          </w:tcPr>
          <w:p w14:paraId="1B29F9E4" w14:textId="77777777" w:rsidR="00DC57EE" w:rsidRPr="00A34E76" w:rsidRDefault="00DC57EE" w:rsidP="00DC57EE">
            <w:pPr>
              <w:pStyle w:val="TAL"/>
              <w:rPr>
                <w:lang w:eastAsia="ja-JP"/>
              </w:rPr>
            </w:pPr>
            <w:r>
              <w:rPr>
                <w:rFonts w:hint="eastAsia"/>
                <w:lang w:eastAsia="ja-JP"/>
              </w:rPr>
              <w:t>n/a</w:t>
            </w:r>
          </w:p>
        </w:tc>
        <w:tc>
          <w:tcPr>
            <w:tcW w:w="2988" w:type="dxa"/>
          </w:tcPr>
          <w:p w14:paraId="34646B5B" w14:textId="77777777" w:rsidR="00DC57EE" w:rsidRPr="00A34E76" w:rsidRDefault="00DC57EE" w:rsidP="00DC57EE">
            <w:pPr>
              <w:pStyle w:val="TAL"/>
              <w:rPr>
                <w:lang w:eastAsia="ja-JP"/>
              </w:rPr>
            </w:pPr>
            <w:r>
              <w:rPr>
                <w:rFonts w:hint="eastAsia"/>
                <w:lang w:eastAsia="ja-JP"/>
              </w:rPr>
              <w:t>n/a</w:t>
            </w:r>
          </w:p>
        </w:tc>
        <w:tc>
          <w:tcPr>
            <w:tcW w:w="1416" w:type="dxa"/>
          </w:tcPr>
          <w:p w14:paraId="0B775F7F" w14:textId="77777777" w:rsidR="00DC57EE" w:rsidRPr="00A34E76" w:rsidRDefault="00DC57EE" w:rsidP="00DC57EE">
            <w:pPr>
              <w:pStyle w:val="TAL"/>
              <w:rPr>
                <w:lang w:eastAsia="ja-JP"/>
              </w:rPr>
            </w:pPr>
            <w:r>
              <w:rPr>
                <w:rFonts w:hint="eastAsia"/>
                <w:lang w:eastAsia="ja-JP"/>
              </w:rPr>
              <w:t>n/a</w:t>
            </w:r>
          </w:p>
        </w:tc>
        <w:tc>
          <w:tcPr>
            <w:tcW w:w="1416" w:type="dxa"/>
          </w:tcPr>
          <w:p w14:paraId="7D975204" w14:textId="77777777" w:rsidR="00DC57EE" w:rsidRPr="00A34E76" w:rsidRDefault="00DC57EE" w:rsidP="00DC57EE">
            <w:pPr>
              <w:pStyle w:val="TAL"/>
              <w:rPr>
                <w:lang w:eastAsia="ja-JP"/>
              </w:rPr>
            </w:pPr>
            <w:r>
              <w:rPr>
                <w:rFonts w:hint="eastAsia"/>
                <w:lang w:eastAsia="ja-JP"/>
              </w:rPr>
              <w:t>n/a</w:t>
            </w:r>
          </w:p>
        </w:tc>
        <w:tc>
          <w:tcPr>
            <w:tcW w:w="1857" w:type="dxa"/>
          </w:tcPr>
          <w:p w14:paraId="31325D36" w14:textId="77777777" w:rsidR="00DC57EE" w:rsidRPr="00A34E76" w:rsidRDefault="00DC57EE" w:rsidP="00DC57EE">
            <w:pPr>
              <w:pStyle w:val="TAL"/>
            </w:pPr>
          </w:p>
        </w:tc>
        <w:tc>
          <w:tcPr>
            <w:tcW w:w="1907" w:type="dxa"/>
          </w:tcPr>
          <w:p w14:paraId="742EC0E6"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B15F25B" w14:textId="77777777" w:rsidTr="00DC57EE">
        <w:tc>
          <w:tcPr>
            <w:tcW w:w="1677" w:type="dxa"/>
            <w:vMerge/>
          </w:tcPr>
          <w:p w14:paraId="001FE657" w14:textId="77777777" w:rsidR="00DC57EE" w:rsidRDefault="00DC57EE" w:rsidP="00DC57EE">
            <w:pPr>
              <w:pStyle w:val="TAL"/>
            </w:pPr>
          </w:p>
        </w:tc>
        <w:tc>
          <w:tcPr>
            <w:tcW w:w="815" w:type="dxa"/>
          </w:tcPr>
          <w:p w14:paraId="62D43952" w14:textId="77777777" w:rsidR="00DC57EE" w:rsidRPr="00A34E76" w:rsidRDefault="00DC57EE" w:rsidP="00DC57EE">
            <w:pPr>
              <w:pStyle w:val="TAL"/>
              <w:rPr>
                <w:lang w:eastAsia="ja-JP"/>
              </w:rPr>
            </w:pPr>
            <w:r>
              <w:rPr>
                <w:rFonts w:hint="eastAsia"/>
                <w:lang w:eastAsia="ja-JP"/>
              </w:rPr>
              <w:t>5-1a</w:t>
            </w:r>
          </w:p>
        </w:tc>
        <w:tc>
          <w:tcPr>
            <w:tcW w:w="1957" w:type="dxa"/>
          </w:tcPr>
          <w:p w14:paraId="02A7F4F5" w14:textId="77777777" w:rsidR="00DC57EE" w:rsidRPr="00A34E76" w:rsidRDefault="00DC57EE" w:rsidP="00DC57EE">
            <w:pPr>
              <w:pStyle w:val="TAL"/>
            </w:pPr>
            <w:r w:rsidRPr="00C271E9">
              <w:t>UE specific RRC configure UL/DL assignment</w:t>
            </w:r>
          </w:p>
        </w:tc>
        <w:tc>
          <w:tcPr>
            <w:tcW w:w="2497" w:type="dxa"/>
          </w:tcPr>
          <w:p w14:paraId="006D07AA" w14:textId="77777777" w:rsidR="00DC57EE" w:rsidRPr="00A34E76" w:rsidRDefault="00DC57EE" w:rsidP="00DC57EE">
            <w:pPr>
              <w:pStyle w:val="TAL"/>
            </w:pPr>
            <w:r w:rsidRPr="00C271E9">
              <w:t>Dynamic UL/DL determination based on L1 scheduling DCI with cell-specific and UE specific RRC configured UL/DL assignment</w:t>
            </w:r>
          </w:p>
        </w:tc>
        <w:tc>
          <w:tcPr>
            <w:tcW w:w="1325" w:type="dxa"/>
          </w:tcPr>
          <w:p w14:paraId="71CBC220" w14:textId="77777777" w:rsidR="00DC57EE" w:rsidRPr="00A34E76" w:rsidRDefault="00DC57EE" w:rsidP="00DC57EE">
            <w:pPr>
              <w:pStyle w:val="TAL"/>
            </w:pPr>
          </w:p>
        </w:tc>
        <w:tc>
          <w:tcPr>
            <w:tcW w:w="3388" w:type="dxa"/>
          </w:tcPr>
          <w:p w14:paraId="30E32D65" w14:textId="77777777" w:rsidR="00DC57EE" w:rsidRPr="004973F2" w:rsidRDefault="00DC57EE" w:rsidP="00DC57EE">
            <w:pPr>
              <w:pStyle w:val="TAL"/>
              <w:rPr>
                <w:i/>
              </w:rPr>
            </w:pPr>
            <w:r w:rsidRPr="004973F2">
              <w:rPr>
                <w:i/>
              </w:rPr>
              <w:t>ue-SpecificUL-DL-Assignment</w:t>
            </w:r>
          </w:p>
        </w:tc>
        <w:tc>
          <w:tcPr>
            <w:tcW w:w="2988" w:type="dxa"/>
          </w:tcPr>
          <w:p w14:paraId="16515861" w14:textId="77777777" w:rsidR="00DC57EE" w:rsidRPr="004973F2" w:rsidRDefault="00DC57EE" w:rsidP="00DC57EE">
            <w:pPr>
              <w:pStyle w:val="TAL"/>
              <w:rPr>
                <w:i/>
              </w:rPr>
            </w:pPr>
            <w:r w:rsidRPr="004973F2">
              <w:rPr>
                <w:i/>
              </w:rPr>
              <w:t>FeatureSetDownlink</w:t>
            </w:r>
          </w:p>
        </w:tc>
        <w:tc>
          <w:tcPr>
            <w:tcW w:w="1416" w:type="dxa"/>
          </w:tcPr>
          <w:p w14:paraId="49B84F2A" w14:textId="77777777" w:rsidR="00DC57EE" w:rsidRPr="00A34E76" w:rsidRDefault="00DC57EE" w:rsidP="00DC57EE">
            <w:pPr>
              <w:pStyle w:val="TAL"/>
              <w:rPr>
                <w:lang w:eastAsia="ja-JP"/>
              </w:rPr>
            </w:pPr>
            <w:r>
              <w:rPr>
                <w:rFonts w:hint="eastAsia"/>
                <w:lang w:eastAsia="ja-JP"/>
              </w:rPr>
              <w:t>n/a</w:t>
            </w:r>
          </w:p>
        </w:tc>
        <w:tc>
          <w:tcPr>
            <w:tcW w:w="1416" w:type="dxa"/>
          </w:tcPr>
          <w:p w14:paraId="3EC1D480" w14:textId="77777777" w:rsidR="00DC57EE" w:rsidRPr="00A34E76" w:rsidRDefault="00DC57EE" w:rsidP="00DC57EE">
            <w:pPr>
              <w:pStyle w:val="TAL"/>
              <w:rPr>
                <w:lang w:eastAsia="ja-JP"/>
              </w:rPr>
            </w:pPr>
            <w:r>
              <w:rPr>
                <w:rFonts w:hint="eastAsia"/>
                <w:lang w:eastAsia="ja-JP"/>
              </w:rPr>
              <w:t>n/a</w:t>
            </w:r>
          </w:p>
        </w:tc>
        <w:tc>
          <w:tcPr>
            <w:tcW w:w="1857" w:type="dxa"/>
          </w:tcPr>
          <w:p w14:paraId="2D020EF7" w14:textId="77777777" w:rsidR="00DC57EE" w:rsidRPr="00A34E76" w:rsidRDefault="00DC57EE" w:rsidP="00DC57EE">
            <w:pPr>
              <w:pStyle w:val="TAL"/>
            </w:pPr>
          </w:p>
        </w:tc>
        <w:tc>
          <w:tcPr>
            <w:tcW w:w="1907" w:type="dxa"/>
          </w:tcPr>
          <w:p w14:paraId="4304D2C0" w14:textId="77777777" w:rsidR="00DC57EE" w:rsidRPr="00A34E76" w:rsidRDefault="00DC57EE" w:rsidP="00DC57EE">
            <w:pPr>
              <w:pStyle w:val="TAL"/>
              <w:rPr>
                <w:lang w:eastAsia="ja-JP"/>
              </w:rPr>
            </w:pPr>
            <w:r>
              <w:rPr>
                <w:rFonts w:hint="eastAsia"/>
                <w:lang w:eastAsia="ja-JP"/>
              </w:rPr>
              <w:t>Optional</w:t>
            </w:r>
            <w:r>
              <w:rPr>
                <w:lang w:eastAsia="ja-JP"/>
              </w:rPr>
              <w:t xml:space="preserve"> with capability signalling</w:t>
            </w:r>
          </w:p>
        </w:tc>
      </w:tr>
      <w:tr w:rsidR="00DC57EE" w14:paraId="1E7DF4F1" w14:textId="77777777" w:rsidTr="00DC57EE">
        <w:tc>
          <w:tcPr>
            <w:tcW w:w="1677" w:type="dxa"/>
            <w:vMerge/>
          </w:tcPr>
          <w:p w14:paraId="03FF6866" w14:textId="77777777" w:rsidR="00DC57EE" w:rsidRDefault="00DC57EE" w:rsidP="00DC57EE">
            <w:pPr>
              <w:pStyle w:val="TAL"/>
            </w:pPr>
          </w:p>
        </w:tc>
        <w:tc>
          <w:tcPr>
            <w:tcW w:w="815" w:type="dxa"/>
          </w:tcPr>
          <w:p w14:paraId="7854D4A3" w14:textId="77777777" w:rsidR="00DC57EE" w:rsidRPr="00A34E76" w:rsidRDefault="00DC57EE" w:rsidP="00DC57EE">
            <w:pPr>
              <w:pStyle w:val="TAL"/>
              <w:rPr>
                <w:lang w:eastAsia="ja-JP"/>
              </w:rPr>
            </w:pPr>
            <w:r>
              <w:rPr>
                <w:rFonts w:hint="eastAsia"/>
                <w:lang w:eastAsia="ja-JP"/>
              </w:rPr>
              <w:t>5-1b</w:t>
            </w:r>
          </w:p>
        </w:tc>
        <w:tc>
          <w:tcPr>
            <w:tcW w:w="1957" w:type="dxa"/>
          </w:tcPr>
          <w:p w14:paraId="696E6B45" w14:textId="77777777" w:rsidR="00DC57EE" w:rsidRPr="00A34E76" w:rsidRDefault="00DC57EE" w:rsidP="00DC57EE">
            <w:pPr>
              <w:pStyle w:val="TAL"/>
            </w:pPr>
            <w:r w:rsidRPr="00C271E9">
              <w:t>More than one DL/UL switch point in a slot</w:t>
            </w:r>
          </w:p>
        </w:tc>
        <w:tc>
          <w:tcPr>
            <w:tcW w:w="2497" w:type="dxa"/>
          </w:tcPr>
          <w:p w14:paraId="4C163239" w14:textId="77777777" w:rsidR="00DC57EE" w:rsidRPr="00A34E76" w:rsidRDefault="00DC57EE" w:rsidP="00DC57EE">
            <w:pPr>
              <w:pStyle w:val="TAL"/>
            </w:pPr>
            <w:r w:rsidRPr="00C271E9">
              <w:t>In TDD support more than one switch points in a slot for actual DL/UL transmission(s)</w:t>
            </w:r>
          </w:p>
        </w:tc>
        <w:tc>
          <w:tcPr>
            <w:tcW w:w="1325" w:type="dxa"/>
          </w:tcPr>
          <w:p w14:paraId="0A918DBA" w14:textId="77777777" w:rsidR="00DC57EE" w:rsidRPr="00A34E76" w:rsidRDefault="00DC57EE" w:rsidP="00DC57EE">
            <w:pPr>
              <w:pStyle w:val="TAL"/>
            </w:pPr>
          </w:p>
        </w:tc>
        <w:tc>
          <w:tcPr>
            <w:tcW w:w="3388" w:type="dxa"/>
          </w:tcPr>
          <w:p w14:paraId="0CF6C3F5" w14:textId="77777777" w:rsidR="00DC57EE" w:rsidRPr="004973F2" w:rsidRDefault="00DC57EE" w:rsidP="00DC57EE">
            <w:pPr>
              <w:pStyle w:val="TAL"/>
              <w:rPr>
                <w:i/>
              </w:rPr>
            </w:pPr>
            <w:r w:rsidRPr="004973F2">
              <w:rPr>
                <w:i/>
              </w:rPr>
              <w:t>tdd-MultiDL-UL-SwitchPerSlot</w:t>
            </w:r>
          </w:p>
        </w:tc>
        <w:tc>
          <w:tcPr>
            <w:tcW w:w="2988" w:type="dxa"/>
          </w:tcPr>
          <w:p w14:paraId="71C847FF" w14:textId="77777777" w:rsidR="00DC57EE" w:rsidRPr="004973F2" w:rsidRDefault="00DC57EE" w:rsidP="00DC57EE">
            <w:pPr>
              <w:pStyle w:val="TAL"/>
              <w:rPr>
                <w:i/>
              </w:rPr>
            </w:pPr>
            <w:r w:rsidRPr="004973F2">
              <w:rPr>
                <w:i/>
              </w:rPr>
              <w:t>Phy-ParametersFRX-Diff</w:t>
            </w:r>
          </w:p>
        </w:tc>
        <w:tc>
          <w:tcPr>
            <w:tcW w:w="1416" w:type="dxa"/>
          </w:tcPr>
          <w:p w14:paraId="2B7EF21B" w14:textId="77777777" w:rsidR="00DC57EE" w:rsidRPr="00A34E76" w:rsidRDefault="00DC57EE" w:rsidP="00DC57EE">
            <w:pPr>
              <w:pStyle w:val="TAL"/>
              <w:rPr>
                <w:lang w:eastAsia="ja-JP"/>
              </w:rPr>
            </w:pPr>
            <w:r>
              <w:rPr>
                <w:rFonts w:hint="eastAsia"/>
                <w:lang w:eastAsia="ja-JP"/>
              </w:rPr>
              <w:t>TDD only</w:t>
            </w:r>
          </w:p>
        </w:tc>
        <w:tc>
          <w:tcPr>
            <w:tcW w:w="1416" w:type="dxa"/>
          </w:tcPr>
          <w:p w14:paraId="401AC203" w14:textId="77777777" w:rsidR="00DC57EE" w:rsidRPr="00A34E76" w:rsidRDefault="00DC57EE" w:rsidP="00DC57EE">
            <w:pPr>
              <w:pStyle w:val="TAL"/>
              <w:rPr>
                <w:lang w:eastAsia="ja-JP"/>
              </w:rPr>
            </w:pPr>
            <w:r>
              <w:rPr>
                <w:rFonts w:hint="eastAsia"/>
                <w:lang w:eastAsia="ja-JP"/>
              </w:rPr>
              <w:t>Yes</w:t>
            </w:r>
          </w:p>
        </w:tc>
        <w:tc>
          <w:tcPr>
            <w:tcW w:w="1857" w:type="dxa"/>
          </w:tcPr>
          <w:p w14:paraId="5D91BC83" w14:textId="77777777" w:rsidR="00DC57EE" w:rsidRPr="00A34E76" w:rsidRDefault="00DC57EE" w:rsidP="00DC57EE">
            <w:pPr>
              <w:pStyle w:val="TAL"/>
            </w:pPr>
          </w:p>
        </w:tc>
        <w:tc>
          <w:tcPr>
            <w:tcW w:w="1907" w:type="dxa"/>
          </w:tcPr>
          <w:p w14:paraId="3AF9DC1C"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FFAD005" w14:textId="77777777" w:rsidTr="00DC57EE">
        <w:tc>
          <w:tcPr>
            <w:tcW w:w="1677" w:type="dxa"/>
            <w:vMerge/>
          </w:tcPr>
          <w:p w14:paraId="612A8210" w14:textId="77777777" w:rsidR="00DC57EE" w:rsidRDefault="00DC57EE" w:rsidP="00DC57EE">
            <w:pPr>
              <w:pStyle w:val="TAL"/>
            </w:pPr>
          </w:p>
        </w:tc>
        <w:tc>
          <w:tcPr>
            <w:tcW w:w="815" w:type="dxa"/>
          </w:tcPr>
          <w:p w14:paraId="36CC88B7" w14:textId="77777777" w:rsidR="00DC57EE" w:rsidRPr="00A34E76" w:rsidRDefault="00DC57EE" w:rsidP="00DC57EE">
            <w:pPr>
              <w:pStyle w:val="TAL"/>
              <w:rPr>
                <w:lang w:eastAsia="ja-JP"/>
              </w:rPr>
            </w:pPr>
            <w:r>
              <w:rPr>
                <w:rFonts w:hint="eastAsia"/>
                <w:lang w:eastAsia="ja-JP"/>
              </w:rPr>
              <w:t>5-2</w:t>
            </w:r>
          </w:p>
        </w:tc>
        <w:tc>
          <w:tcPr>
            <w:tcW w:w="1957" w:type="dxa"/>
          </w:tcPr>
          <w:p w14:paraId="5FA59358" w14:textId="77777777" w:rsidR="00DC57EE" w:rsidRPr="00A34E76" w:rsidRDefault="00DC57EE" w:rsidP="00DC57EE">
            <w:pPr>
              <w:pStyle w:val="TAL"/>
            </w:pPr>
            <w:r w:rsidRPr="003D6012">
              <w:t>RA Type 0 for PUSCH</w:t>
            </w:r>
          </w:p>
        </w:tc>
        <w:tc>
          <w:tcPr>
            <w:tcW w:w="2497" w:type="dxa"/>
          </w:tcPr>
          <w:p w14:paraId="6E128004" w14:textId="77777777" w:rsidR="00DC57EE" w:rsidRPr="00A34E76" w:rsidRDefault="00DC57EE" w:rsidP="00DC57EE">
            <w:pPr>
              <w:pStyle w:val="TAL"/>
            </w:pPr>
            <w:r w:rsidRPr="003D6012">
              <w:t>RA Type 0 for PUSCH</w:t>
            </w:r>
          </w:p>
        </w:tc>
        <w:tc>
          <w:tcPr>
            <w:tcW w:w="1325" w:type="dxa"/>
          </w:tcPr>
          <w:p w14:paraId="56C60C9E" w14:textId="77777777" w:rsidR="00DC57EE" w:rsidRPr="00A34E76" w:rsidRDefault="00DC57EE" w:rsidP="00DC57EE">
            <w:pPr>
              <w:pStyle w:val="TAL"/>
            </w:pPr>
          </w:p>
        </w:tc>
        <w:tc>
          <w:tcPr>
            <w:tcW w:w="3388" w:type="dxa"/>
          </w:tcPr>
          <w:p w14:paraId="06DEEA49" w14:textId="77777777" w:rsidR="00DC57EE" w:rsidRPr="00EA2678" w:rsidRDefault="00DC57EE" w:rsidP="00DC57EE">
            <w:pPr>
              <w:pStyle w:val="TAL"/>
              <w:rPr>
                <w:i/>
              </w:rPr>
            </w:pPr>
            <w:r w:rsidRPr="00EA2678">
              <w:rPr>
                <w:i/>
              </w:rPr>
              <w:t>ra-Type0-PUSCH</w:t>
            </w:r>
          </w:p>
        </w:tc>
        <w:tc>
          <w:tcPr>
            <w:tcW w:w="2988" w:type="dxa"/>
          </w:tcPr>
          <w:p w14:paraId="30CEA0AD" w14:textId="77777777" w:rsidR="00DC57EE" w:rsidRPr="00EA2678" w:rsidRDefault="00DC57EE" w:rsidP="00DC57EE">
            <w:pPr>
              <w:pStyle w:val="TAL"/>
              <w:rPr>
                <w:i/>
              </w:rPr>
            </w:pPr>
            <w:r w:rsidRPr="00EA2678">
              <w:rPr>
                <w:i/>
              </w:rPr>
              <w:t>Phy-ParametersCommon</w:t>
            </w:r>
          </w:p>
        </w:tc>
        <w:tc>
          <w:tcPr>
            <w:tcW w:w="1416" w:type="dxa"/>
          </w:tcPr>
          <w:p w14:paraId="01F6E27F" w14:textId="77777777" w:rsidR="00DC57EE" w:rsidRPr="00A34E76" w:rsidRDefault="00DC57EE" w:rsidP="00DC57EE">
            <w:pPr>
              <w:pStyle w:val="TAL"/>
              <w:rPr>
                <w:lang w:eastAsia="ja-JP"/>
              </w:rPr>
            </w:pPr>
            <w:r>
              <w:rPr>
                <w:rFonts w:hint="eastAsia"/>
                <w:lang w:eastAsia="ja-JP"/>
              </w:rPr>
              <w:t>No</w:t>
            </w:r>
          </w:p>
        </w:tc>
        <w:tc>
          <w:tcPr>
            <w:tcW w:w="1416" w:type="dxa"/>
          </w:tcPr>
          <w:p w14:paraId="775BC6D9" w14:textId="77777777" w:rsidR="00DC57EE" w:rsidRPr="00A34E76" w:rsidRDefault="00DC57EE" w:rsidP="00DC57EE">
            <w:pPr>
              <w:pStyle w:val="TAL"/>
              <w:rPr>
                <w:lang w:eastAsia="ja-JP"/>
              </w:rPr>
            </w:pPr>
            <w:r>
              <w:rPr>
                <w:rFonts w:hint="eastAsia"/>
                <w:lang w:eastAsia="ja-JP"/>
              </w:rPr>
              <w:t>No</w:t>
            </w:r>
          </w:p>
        </w:tc>
        <w:tc>
          <w:tcPr>
            <w:tcW w:w="1857" w:type="dxa"/>
          </w:tcPr>
          <w:p w14:paraId="16E87330" w14:textId="77777777" w:rsidR="00DC57EE" w:rsidRPr="00A34E76" w:rsidRDefault="00DC57EE" w:rsidP="00DC57EE">
            <w:pPr>
              <w:pStyle w:val="TAL"/>
            </w:pPr>
          </w:p>
        </w:tc>
        <w:tc>
          <w:tcPr>
            <w:tcW w:w="1907" w:type="dxa"/>
          </w:tcPr>
          <w:p w14:paraId="6E97C8AF" w14:textId="77777777" w:rsidR="00DC57EE" w:rsidRPr="00A34E76" w:rsidRDefault="00DC57EE" w:rsidP="00DC57EE">
            <w:pPr>
              <w:pStyle w:val="TAL"/>
            </w:pPr>
            <w:r>
              <w:rPr>
                <w:rFonts w:hint="eastAsia"/>
                <w:lang w:eastAsia="ja-JP"/>
              </w:rPr>
              <w:t>Optional with capability signalling</w:t>
            </w:r>
          </w:p>
        </w:tc>
      </w:tr>
      <w:tr w:rsidR="00DC57EE" w14:paraId="1B25E2C1" w14:textId="77777777" w:rsidTr="00DC57EE">
        <w:tc>
          <w:tcPr>
            <w:tcW w:w="1677" w:type="dxa"/>
            <w:vMerge/>
          </w:tcPr>
          <w:p w14:paraId="640B1FC3" w14:textId="77777777" w:rsidR="00DC57EE" w:rsidRDefault="00DC57EE" w:rsidP="00DC57EE">
            <w:pPr>
              <w:pStyle w:val="TAL"/>
            </w:pPr>
          </w:p>
        </w:tc>
        <w:tc>
          <w:tcPr>
            <w:tcW w:w="815" w:type="dxa"/>
          </w:tcPr>
          <w:p w14:paraId="19CE74C7" w14:textId="77777777" w:rsidR="00DC57EE" w:rsidRDefault="00DC57EE" w:rsidP="00DC57EE">
            <w:pPr>
              <w:pStyle w:val="TAL"/>
              <w:rPr>
                <w:lang w:eastAsia="ja-JP"/>
              </w:rPr>
            </w:pPr>
            <w:r>
              <w:rPr>
                <w:rFonts w:hint="eastAsia"/>
                <w:lang w:eastAsia="ja-JP"/>
              </w:rPr>
              <w:t>5-3</w:t>
            </w:r>
          </w:p>
        </w:tc>
        <w:tc>
          <w:tcPr>
            <w:tcW w:w="1957" w:type="dxa"/>
          </w:tcPr>
          <w:p w14:paraId="2062B037" w14:textId="77777777" w:rsidR="00DC57EE" w:rsidRPr="00A34E76" w:rsidRDefault="00DC57EE" w:rsidP="00DC57EE">
            <w:pPr>
              <w:pStyle w:val="TAL"/>
            </w:pPr>
            <w:r w:rsidRPr="003D6012">
              <w:t>Dynamic switching between RA Type 0 and RA Type 1 for PDSCH</w:t>
            </w:r>
          </w:p>
        </w:tc>
        <w:tc>
          <w:tcPr>
            <w:tcW w:w="2497" w:type="dxa"/>
          </w:tcPr>
          <w:p w14:paraId="050EF11F" w14:textId="77777777" w:rsidR="00DC57EE" w:rsidRPr="00A34E76" w:rsidRDefault="00DC57EE" w:rsidP="00DC57EE">
            <w:pPr>
              <w:pStyle w:val="TAL"/>
            </w:pPr>
            <w:r w:rsidRPr="003D6012">
              <w:t>Dynamic switching between RA Type 0 and RA Type 1 for PDSCH</w:t>
            </w:r>
          </w:p>
        </w:tc>
        <w:tc>
          <w:tcPr>
            <w:tcW w:w="1325" w:type="dxa"/>
          </w:tcPr>
          <w:p w14:paraId="2944DC26" w14:textId="77777777" w:rsidR="00DC57EE" w:rsidRPr="00A34E76" w:rsidRDefault="00DC57EE" w:rsidP="00DC57EE">
            <w:pPr>
              <w:pStyle w:val="TAL"/>
            </w:pPr>
          </w:p>
        </w:tc>
        <w:tc>
          <w:tcPr>
            <w:tcW w:w="3388" w:type="dxa"/>
          </w:tcPr>
          <w:p w14:paraId="51BE65E3" w14:textId="77777777" w:rsidR="00DC57EE" w:rsidRPr="00EA2678" w:rsidRDefault="00DC57EE" w:rsidP="00DC57EE">
            <w:pPr>
              <w:pStyle w:val="TAL"/>
              <w:rPr>
                <w:i/>
              </w:rPr>
            </w:pPr>
            <w:r w:rsidRPr="00EA2678">
              <w:rPr>
                <w:i/>
              </w:rPr>
              <w:t>dynamicSwitchRA-Type0-1-PDSCH</w:t>
            </w:r>
          </w:p>
        </w:tc>
        <w:tc>
          <w:tcPr>
            <w:tcW w:w="2988" w:type="dxa"/>
          </w:tcPr>
          <w:p w14:paraId="10578544" w14:textId="77777777" w:rsidR="00DC57EE" w:rsidRPr="00EA2678" w:rsidRDefault="00DC57EE" w:rsidP="00DC57EE">
            <w:pPr>
              <w:pStyle w:val="TAL"/>
              <w:rPr>
                <w:i/>
              </w:rPr>
            </w:pPr>
            <w:r w:rsidRPr="00EA2678">
              <w:rPr>
                <w:i/>
              </w:rPr>
              <w:t>Phy-ParametersCommon</w:t>
            </w:r>
          </w:p>
        </w:tc>
        <w:tc>
          <w:tcPr>
            <w:tcW w:w="1416" w:type="dxa"/>
          </w:tcPr>
          <w:p w14:paraId="08A04657" w14:textId="77777777" w:rsidR="00DC57EE" w:rsidRPr="00A34E76" w:rsidRDefault="00DC57EE" w:rsidP="00DC57EE">
            <w:pPr>
              <w:pStyle w:val="TAL"/>
              <w:rPr>
                <w:lang w:eastAsia="ja-JP"/>
              </w:rPr>
            </w:pPr>
            <w:r>
              <w:rPr>
                <w:rFonts w:hint="eastAsia"/>
                <w:lang w:eastAsia="ja-JP"/>
              </w:rPr>
              <w:t>No</w:t>
            </w:r>
          </w:p>
        </w:tc>
        <w:tc>
          <w:tcPr>
            <w:tcW w:w="1416" w:type="dxa"/>
          </w:tcPr>
          <w:p w14:paraId="07B739C5" w14:textId="77777777" w:rsidR="00DC57EE" w:rsidRPr="00A34E76" w:rsidRDefault="00DC57EE" w:rsidP="00DC57EE">
            <w:pPr>
              <w:pStyle w:val="TAL"/>
              <w:rPr>
                <w:lang w:eastAsia="ja-JP"/>
              </w:rPr>
            </w:pPr>
            <w:r>
              <w:rPr>
                <w:rFonts w:hint="eastAsia"/>
                <w:lang w:eastAsia="ja-JP"/>
              </w:rPr>
              <w:t>No</w:t>
            </w:r>
          </w:p>
        </w:tc>
        <w:tc>
          <w:tcPr>
            <w:tcW w:w="1857" w:type="dxa"/>
          </w:tcPr>
          <w:p w14:paraId="1B2FFCF5" w14:textId="77777777" w:rsidR="00DC57EE" w:rsidRPr="00A34E76" w:rsidRDefault="00DC57EE" w:rsidP="00DC57EE">
            <w:pPr>
              <w:pStyle w:val="TAL"/>
            </w:pPr>
          </w:p>
        </w:tc>
        <w:tc>
          <w:tcPr>
            <w:tcW w:w="1907" w:type="dxa"/>
          </w:tcPr>
          <w:p w14:paraId="1B07F3EF" w14:textId="77777777" w:rsidR="00DC57EE" w:rsidRPr="00A34E76" w:rsidRDefault="00DC57EE" w:rsidP="00DC57EE">
            <w:pPr>
              <w:pStyle w:val="TAL"/>
            </w:pPr>
            <w:r>
              <w:rPr>
                <w:rFonts w:hint="eastAsia"/>
                <w:lang w:eastAsia="ja-JP"/>
              </w:rPr>
              <w:t>Optional with capability signalling</w:t>
            </w:r>
          </w:p>
        </w:tc>
      </w:tr>
      <w:tr w:rsidR="00DC57EE" w14:paraId="05A951A4" w14:textId="77777777" w:rsidTr="00DC57EE">
        <w:tc>
          <w:tcPr>
            <w:tcW w:w="1677" w:type="dxa"/>
            <w:vMerge/>
          </w:tcPr>
          <w:p w14:paraId="1778D22B" w14:textId="77777777" w:rsidR="00DC57EE" w:rsidRDefault="00DC57EE" w:rsidP="00DC57EE">
            <w:pPr>
              <w:pStyle w:val="TAL"/>
            </w:pPr>
          </w:p>
        </w:tc>
        <w:tc>
          <w:tcPr>
            <w:tcW w:w="815" w:type="dxa"/>
          </w:tcPr>
          <w:p w14:paraId="11237D1D" w14:textId="77777777" w:rsidR="00DC57EE" w:rsidRDefault="00DC57EE" w:rsidP="00DC57EE">
            <w:pPr>
              <w:pStyle w:val="TAL"/>
              <w:rPr>
                <w:lang w:eastAsia="ja-JP"/>
              </w:rPr>
            </w:pPr>
            <w:r>
              <w:rPr>
                <w:rFonts w:hint="eastAsia"/>
                <w:lang w:eastAsia="ja-JP"/>
              </w:rPr>
              <w:t>5-4</w:t>
            </w:r>
          </w:p>
        </w:tc>
        <w:tc>
          <w:tcPr>
            <w:tcW w:w="1957" w:type="dxa"/>
          </w:tcPr>
          <w:p w14:paraId="19836B93" w14:textId="77777777" w:rsidR="00DC57EE" w:rsidRPr="00A34E76" w:rsidRDefault="00DC57EE" w:rsidP="00DC57EE">
            <w:pPr>
              <w:pStyle w:val="TAL"/>
            </w:pPr>
            <w:r w:rsidRPr="003D6012">
              <w:t>Dynamic switching between RA Type 0 and RA Type 1 for PUSCH</w:t>
            </w:r>
          </w:p>
        </w:tc>
        <w:tc>
          <w:tcPr>
            <w:tcW w:w="2497" w:type="dxa"/>
          </w:tcPr>
          <w:p w14:paraId="61C2960E" w14:textId="77777777" w:rsidR="00DC57EE" w:rsidRPr="00A34E76" w:rsidRDefault="00DC57EE" w:rsidP="00DC57EE">
            <w:pPr>
              <w:pStyle w:val="TAL"/>
            </w:pPr>
            <w:r w:rsidRPr="003D6012">
              <w:t>Dynamic switching between RA Type 0 and RA Type 1 for PUSCH</w:t>
            </w:r>
          </w:p>
        </w:tc>
        <w:tc>
          <w:tcPr>
            <w:tcW w:w="1325" w:type="dxa"/>
          </w:tcPr>
          <w:p w14:paraId="01038503" w14:textId="77777777" w:rsidR="00DC57EE" w:rsidRPr="00A34E76" w:rsidRDefault="00DC57EE" w:rsidP="00DC57EE">
            <w:pPr>
              <w:pStyle w:val="TAL"/>
              <w:rPr>
                <w:lang w:eastAsia="ja-JP"/>
              </w:rPr>
            </w:pPr>
            <w:r>
              <w:rPr>
                <w:rFonts w:hint="eastAsia"/>
                <w:lang w:eastAsia="ja-JP"/>
              </w:rPr>
              <w:t>5-2</w:t>
            </w:r>
          </w:p>
        </w:tc>
        <w:tc>
          <w:tcPr>
            <w:tcW w:w="3388" w:type="dxa"/>
          </w:tcPr>
          <w:p w14:paraId="7F12631B" w14:textId="77777777" w:rsidR="00DC57EE" w:rsidRPr="00EA2678" w:rsidRDefault="00DC57EE" w:rsidP="00DC57EE">
            <w:pPr>
              <w:pStyle w:val="TAL"/>
              <w:rPr>
                <w:i/>
              </w:rPr>
            </w:pPr>
            <w:r w:rsidRPr="00EA2678">
              <w:rPr>
                <w:i/>
              </w:rPr>
              <w:t>dynamicSwitchRA-Type0-1-PUSCH</w:t>
            </w:r>
          </w:p>
        </w:tc>
        <w:tc>
          <w:tcPr>
            <w:tcW w:w="2988" w:type="dxa"/>
          </w:tcPr>
          <w:p w14:paraId="7F710AA7" w14:textId="77777777" w:rsidR="00DC57EE" w:rsidRPr="00EA2678" w:rsidRDefault="00DC57EE" w:rsidP="00DC57EE">
            <w:pPr>
              <w:pStyle w:val="TAL"/>
              <w:rPr>
                <w:i/>
              </w:rPr>
            </w:pPr>
            <w:r w:rsidRPr="00EA2678">
              <w:rPr>
                <w:i/>
              </w:rPr>
              <w:t>Phy-ParametersCommon</w:t>
            </w:r>
          </w:p>
        </w:tc>
        <w:tc>
          <w:tcPr>
            <w:tcW w:w="1416" w:type="dxa"/>
          </w:tcPr>
          <w:p w14:paraId="2EB29A30" w14:textId="77777777" w:rsidR="00DC57EE" w:rsidRPr="00A34E76" w:rsidRDefault="00DC57EE" w:rsidP="00DC57EE">
            <w:pPr>
              <w:pStyle w:val="TAL"/>
              <w:rPr>
                <w:lang w:eastAsia="ja-JP"/>
              </w:rPr>
            </w:pPr>
            <w:r>
              <w:rPr>
                <w:rFonts w:hint="eastAsia"/>
                <w:lang w:eastAsia="ja-JP"/>
              </w:rPr>
              <w:t>No</w:t>
            </w:r>
          </w:p>
        </w:tc>
        <w:tc>
          <w:tcPr>
            <w:tcW w:w="1416" w:type="dxa"/>
          </w:tcPr>
          <w:p w14:paraId="14D1DE1C" w14:textId="77777777" w:rsidR="00DC57EE" w:rsidRPr="00A34E76" w:rsidRDefault="00DC57EE" w:rsidP="00DC57EE">
            <w:pPr>
              <w:pStyle w:val="TAL"/>
              <w:rPr>
                <w:lang w:eastAsia="ja-JP"/>
              </w:rPr>
            </w:pPr>
            <w:r>
              <w:rPr>
                <w:rFonts w:hint="eastAsia"/>
                <w:lang w:eastAsia="ja-JP"/>
              </w:rPr>
              <w:t>No</w:t>
            </w:r>
          </w:p>
        </w:tc>
        <w:tc>
          <w:tcPr>
            <w:tcW w:w="1857" w:type="dxa"/>
          </w:tcPr>
          <w:p w14:paraId="52429443" w14:textId="77777777" w:rsidR="00DC57EE" w:rsidRPr="00A34E76" w:rsidRDefault="00DC57EE" w:rsidP="00DC57EE">
            <w:pPr>
              <w:pStyle w:val="TAL"/>
            </w:pPr>
          </w:p>
        </w:tc>
        <w:tc>
          <w:tcPr>
            <w:tcW w:w="1907" w:type="dxa"/>
          </w:tcPr>
          <w:p w14:paraId="5F3EC21A" w14:textId="77777777" w:rsidR="00DC57EE" w:rsidRPr="00A34E76" w:rsidRDefault="00DC57EE" w:rsidP="00DC57EE">
            <w:pPr>
              <w:pStyle w:val="TAL"/>
            </w:pPr>
            <w:r>
              <w:rPr>
                <w:rFonts w:hint="eastAsia"/>
                <w:lang w:eastAsia="ja-JP"/>
              </w:rPr>
              <w:t>Optional with capability signalling</w:t>
            </w:r>
          </w:p>
        </w:tc>
      </w:tr>
      <w:tr w:rsidR="00DC57EE" w14:paraId="74F07F85" w14:textId="77777777" w:rsidTr="00DC57EE">
        <w:tc>
          <w:tcPr>
            <w:tcW w:w="1677" w:type="dxa"/>
            <w:vMerge/>
          </w:tcPr>
          <w:p w14:paraId="4BADAD29" w14:textId="77777777" w:rsidR="00DC57EE" w:rsidRDefault="00DC57EE" w:rsidP="00DC57EE">
            <w:pPr>
              <w:pStyle w:val="TAL"/>
            </w:pPr>
          </w:p>
        </w:tc>
        <w:tc>
          <w:tcPr>
            <w:tcW w:w="815" w:type="dxa"/>
          </w:tcPr>
          <w:p w14:paraId="60D8DAA7" w14:textId="77777777" w:rsidR="00DC57EE" w:rsidRDefault="00DC57EE" w:rsidP="00DC57EE">
            <w:pPr>
              <w:pStyle w:val="TAL"/>
              <w:rPr>
                <w:lang w:eastAsia="ja-JP"/>
              </w:rPr>
            </w:pPr>
            <w:r>
              <w:rPr>
                <w:rFonts w:hint="eastAsia"/>
                <w:lang w:eastAsia="ja-JP"/>
              </w:rPr>
              <w:t>5-5a</w:t>
            </w:r>
          </w:p>
        </w:tc>
        <w:tc>
          <w:tcPr>
            <w:tcW w:w="1957" w:type="dxa"/>
          </w:tcPr>
          <w:p w14:paraId="7A4933EC" w14:textId="77777777" w:rsidR="00DC57EE" w:rsidRPr="00B700BE" w:rsidRDefault="00DC57EE" w:rsidP="00DC57EE">
            <w:pPr>
              <w:pStyle w:val="TAL"/>
            </w:pPr>
            <w:r w:rsidRPr="0031750D">
              <w:t>UE PDSCH processing capability #2</w:t>
            </w:r>
          </w:p>
        </w:tc>
        <w:tc>
          <w:tcPr>
            <w:tcW w:w="2497" w:type="dxa"/>
          </w:tcPr>
          <w:p w14:paraId="6559DD38"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3888A2E" w14:textId="77777777" w:rsidR="00DC57EE" w:rsidRDefault="00DC57EE" w:rsidP="00DC57EE">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6829E292"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29E5EF68" w14:textId="77777777" w:rsidR="00DC57EE" w:rsidRDefault="00DC57EE" w:rsidP="00DC57EE">
            <w:pPr>
              <w:pStyle w:val="TAL"/>
            </w:pPr>
            <w:r>
              <w:t>-</w:t>
            </w:r>
            <w:r>
              <w:tab/>
              <w:t>If Fallback = ‘Cap1-only’, UE supports only Capability #1, in the band where the value is reported</w:t>
            </w:r>
          </w:p>
          <w:p w14:paraId="751E1FA0" w14:textId="77777777" w:rsidR="00DC57EE" w:rsidRDefault="00DC57EE" w:rsidP="00DC57EE">
            <w:pPr>
              <w:pStyle w:val="TAL"/>
            </w:pPr>
            <w:r>
              <w:t>2) No scheduling limitation</w:t>
            </w:r>
          </w:p>
          <w:p w14:paraId="1FB03BD5" w14:textId="77777777" w:rsidR="00DC57EE" w:rsidRPr="00B700BE" w:rsidRDefault="00DC57EE" w:rsidP="00DC57EE">
            <w:pPr>
              <w:pStyle w:val="TAL"/>
            </w:pPr>
            <w:r>
              <w:t>3) N1 based on Table 5.3-2 of TS 38.214 for given SCS from {15, 30, 60} kHz</w:t>
            </w:r>
          </w:p>
        </w:tc>
        <w:tc>
          <w:tcPr>
            <w:tcW w:w="1325" w:type="dxa"/>
          </w:tcPr>
          <w:p w14:paraId="46F413D9" w14:textId="77777777" w:rsidR="00DC57EE" w:rsidRPr="00A34E76" w:rsidRDefault="00DC57EE" w:rsidP="00DC57EE">
            <w:pPr>
              <w:pStyle w:val="TAL"/>
            </w:pPr>
          </w:p>
        </w:tc>
        <w:tc>
          <w:tcPr>
            <w:tcW w:w="3388" w:type="dxa"/>
          </w:tcPr>
          <w:p w14:paraId="1CAA51E3" w14:textId="77777777" w:rsidR="00DC57EE" w:rsidRPr="001C0120" w:rsidRDefault="00DC57EE" w:rsidP="00DC57EE">
            <w:pPr>
              <w:pStyle w:val="TAL"/>
              <w:rPr>
                <w:i/>
              </w:rPr>
            </w:pPr>
            <w:r w:rsidRPr="00E92E62">
              <w:rPr>
                <w:i/>
              </w:rPr>
              <w:t>pdsch-ProcessingType2</w:t>
            </w:r>
          </w:p>
        </w:tc>
        <w:tc>
          <w:tcPr>
            <w:tcW w:w="2988" w:type="dxa"/>
          </w:tcPr>
          <w:p w14:paraId="4D143413" w14:textId="77777777" w:rsidR="00DC57EE" w:rsidRPr="001C0120" w:rsidRDefault="00DC57EE" w:rsidP="00DC57EE">
            <w:pPr>
              <w:pStyle w:val="TAL"/>
              <w:rPr>
                <w:i/>
              </w:rPr>
            </w:pPr>
            <w:r w:rsidRPr="00E92E62">
              <w:rPr>
                <w:i/>
              </w:rPr>
              <w:t>FeatureSetDownlink</w:t>
            </w:r>
            <w:r>
              <w:rPr>
                <w:i/>
              </w:rPr>
              <w:t>-v1540</w:t>
            </w:r>
          </w:p>
        </w:tc>
        <w:tc>
          <w:tcPr>
            <w:tcW w:w="1416" w:type="dxa"/>
          </w:tcPr>
          <w:p w14:paraId="1B1EA91A" w14:textId="77777777" w:rsidR="00DC57EE" w:rsidRDefault="00DC57EE" w:rsidP="00DC57EE">
            <w:pPr>
              <w:pStyle w:val="TAL"/>
              <w:rPr>
                <w:lang w:eastAsia="ja-JP"/>
              </w:rPr>
            </w:pPr>
            <w:r>
              <w:rPr>
                <w:rFonts w:hint="eastAsia"/>
                <w:lang w:eastAsia="ja-JP"/>
              </w:rPr>
              <w:t>n/a</w:t>
            </w:r>
          </w:p>
        </w:tc>
        <w:tc>
          <w:tcPr>
            <w:tcW w:w="1416" w:type="dxa"/>
          </w:tcPr>
          <w:p w14:paraId="024A0904" w14:textId="77777777" w:rsidR="00DC57EE" w:rsidRDefault="00DC57EE" w:rsidP="00DC57EE">
            <w:pPr>
              <w:pStyle w:val="TAL"/>
              <w:rPr>
                <w:lang w:eastAsia="ja-JP"/>
              </w:rPr>
            </w:pPr>
            <w:r>
              <w:rPr>
                <w:rFonts w:hint="eastAsia"/>
                <w:lang w:eastAsia="ja-JP"/>
              </w:rPr>
              <w:t>Applicable to FR1 only</w:t>
            </w:r>
          </w:p>
        </w:tc>
        <w:tc>
          <w:tcPr>
            <w:tcW w:w="1857" w:type="dxa"/>
          </w:tcPr>
          <w:p w14:paraId="6D488543" w14:textId="77777777" w:rsidR="00DC57EE" w:rsidRDefault="00DC57EE" w:rsidP="00DC57EE">
            <w:pPr>
              <w:pStyle w:val="TAL"/>
            </w:pPr>
            <w:r>
              <w:t xml:space="preserve">This capability is necessary for each SCS (15kHz, 30kHz, 60kHz) </w:t>
            </w:r>
          </w:p>
          <w:p w14:paraId="122D5EFF" w14:textId="77777777" w:rsidR="00DC57EE" w:rsidRDefault="00DC57EE" w:rsidP="00DC57EE">
            <w:pPr>
              <w:pStyle w:val="TAL"/>
            </w:pPr>
          </w:p>
          <w:p w14:paraId="71A20638" w14:textId="77777777" w:rsidR="00DC57EE" w:rsidRPr="00A34E76" w:rsidRDefault="00DC57EE" w:rsidP="00DC57EE">
            <w:pPr>
              <w:pStyle w:val="TAL"/>
            </w:pPr>
            <w:r>
              <w:t>More than one set of per SCS per band reports can be signaled for a given band combination</w:t>
            </w:r>
          </w:p>
        </w:tc>
        <w:tc>
          <w:tcPr>
            <w:tcW w:w="1907" w:type="dxa"/>
          </w:tcPr>
          <w:p w14:paraId="6FD58B47" w14:textId="77777777" w:rsidR="00DC57EE" w:rsidRDefault="00DC57EE" w:rsidP="00DC57EE">
            <w:pPr>
              <w:pStyle w:val="TAL"/>
            </w:pPr>
            <w:r>
              <w:t>ptional with capability signaling</w:t>
            </w:r>
          </w:p>
          <w:p w14:paraId="6E4D0339" w14:textId="77777777" w:rsidR="00DC57EE" w:rsidRDefault="00DC57EE" w:rsidP="00DC57EE">
            <w:pPr>
              <w:pStyle w:val="TAL"/>
            </w:pPr>
          </w:p>
          <w:p w14:paraId="1B819938" w14:textId="77777777" w:rsidR="00DC57EE" w:rsidRDefault="00DC57EE" w:rsidP="00DC57EE">
            <w:pPr>
              <w:pStyle w:val="TAL"/>
            </w:pPr>
            <w:r>
              <w:t>Candidate values for Component 1:</w:t>
            </w:r>
          </w:p>
          <w:p w14:paraId="55DFC864" w14:textId="77777777" w:rsidR="00DC57EE" w:rsidRDefault="00DC57EE" w:rsidP="00DC57EE">
            <w:pPr>
              <w:pStyle w:val="TAL"/>
            </w:pPr>
            <w:r>
              <w:t xml:space="preserve">X in {1, ..., 16}, </w:t>
            </w:r>
          </w:p>
          <w:p w14:paraId="0517965F" w14:textId="77777777" w:rsidR="00DC57EE" w:rsidRPr="00B700BE" w:rsidRDefault="00DC57EE" w:rsidP="00DC57EE">
            <w:pPr>
              <w:pStyle w:val="TAL"/>
            </w:pPr>
            <w:r>
              <w:t>Fallback {‘SC’,’Cap1-only’}</w:t>
            </w:r>
          </w:p>
        </w:tc>
      </w:tr>
      <w:tr w:rsidR="00DC57EE" w14:paraId="3D6130B6" w14:textId="77777777" w:rsidTr="00DC57EE">
        <w:tc>
          <w:tcPr>
            <w:tcW w:w="1677" w:type="dxa"/>
            <w:vMerge/>
          </w:tcPr>
          <w:p w14:paraId="4958F652" w14:textId="77777777" w:rsidR="00DC57EE" w:rsidRDefault="00DC57EE" w:rsidP="00DC57EE">
            <w:pPr>
              <w:pStyle w:val="TAL"/>
            </w:pPr>
          </w:p>
        </w:tc>
        <w:tc>
          <w:tcPr>
            <w:tcW w:w="815" w:type="dxa"/>
          </w:tcPr>
          <w:p w14:paraId="74EE7BEE" w14:textId="77777777" w:rsidR="00DC57EE" w:rsidRDefault="00DC57EE" w:rsidP="00DC57EE">
            <w:pPr>
              <w:pStyle w:val="TAL"/>
              <w:rPr>
                <w:lang w:eastAsia="ja-JP"/>
              </w:rPr>
            </w:pPr>
            <w:r>
              <w:rPr>
                <w:rFonts w:hint="eastAsia"/>
                <w:lang w:eastAsia="ja-JP"/>
              </w:rPr>
              <w:t>5-5b</w:t>
            </w:r>
          </w:p>
        </w:tc>
        <w:tc>
          <w:tcPr>
            <w:tcW w:w="1957" w:type="dxa"/>
          </w:tcPr>
          <w:p w14:paraId="7C1558FC" w14:textId="77777777" w:rsidR="00DC57EE" w:rsidRPr="00B700BE" w:rsidRDefault="00DC57EE" w:rsidP="00DC57EE">
            <w:pPr>
              <w:pStyle w:val="TAL"/>
            </w:pPr>
            <w:r w:rsidRPr="0031750D">
              <w:t>UE PDSCH processing capability #2 with scheduling limitation for 30kHz-SCS</w:t>
            </w:r>
          </w:p>
        </w:tc>
        <w:tc>
          <w:tcPr>
            <w:tcW w:w="2497" w:type="dxa"/>
          </w:tcPr>
          <w:p w14:paraId="5A03C1BE" w14:textId="77777777" w:rsidR="00DC57EE" w:rsidRDefault="00DC57EE" w:rsidP="00DC57EE">
            <w:pPr>
              <w:pStyle w:val="TAL"/>
            </w:pPr>
            <w:r>
              <w:t>Capability #2 supported only if 1 carrier configured in the band (independent of #carriers configured in other bands)</w:t>
            </w:r>
          </w:p>
          <w:p w14:paraId="5D2C7C26" w14:textId="77777777" w:rsidR="00DC57EE" w:rsidRDefault="00DC57EE" w:rsidP="00DC57EE">
            <w:pPr>
              <w:pStyle w:val="TAL"/>
            </w:pPr>
            <w:r>
              <w:t>2) Max PDSCH BW of 136 PRBs on the configured serving cell which processingType2Enabled is configured and set to enabled</w:t>
            </w:r>
          </w:p>
          <w:p w14:paraId="0EA3ADC0" w14:textId="77777777" w:rsidR="00DC57EE" w:rsidRDefault="00DC57EE" w:rsidP="00DC57EE">
            <w:pPr>
              <w:pStyle w:val="TAL"/>
            </w:pPr>
            <w:r>
              <w:t>3) N1 based on Table 5.3-2 of TS 38.214 for 30 kHz SCS</w:t>
            </w:r>
          </w:p>
          <w:p w14:paraId="384D6077" w14:textId="77777777" w:rsidR="00DC57EE" w:rsidRPr="00B700BE" w:rsidRDefault="00DC57EE" w:rsidP="00DC57EE">
            <w:pPr>
              <w:pStyle w:val="TAL"/>
            </w:pPr>
            <w:r>
              <w:t>4) UE reports the number of unicast PDSCH per slot for different TBs</w:t>
            </w:r>
          </w:p>
        </w:tc>
        <w:tc>
          <w:tcPr>
            <w:tcW w:w="1325" w:type="dxa"/>
          </w:tcPr>
          <w:p w14:paraId="0B7A742C" w14:textId="77777777" w:rsidR="00DC57EE" w:rsidRPr="00A34E76" w:rsidRDefault="00DC57EE" w:rsidP="00DC57EE">
            <w:pPr>
              <w:pStyle w:val="TAL"/>
            </w:pPr>
          </w:p>
        </w:tc>
        <w:tc>
          <w:tcPr>
            <w:tcW w:w="3388" w:type="dxa"/>
          </w:tcPr>
          <w:p w14:paraId="73C785A3" w14:textId="77777777" w:rsidR="00DC57EE" w:rsidRPr="001C0120" w:rsidRDefault="00DC57EE" w:rsidP="00DC57EE">
            <w:pPr>
              <w:pStyle w:val="TAL"/>
              <w:rPr>
                <w:i/>
              </w:rPr>
            </w:pPr>
            <w:r w:rsidRPr="00DF7A75">
              <w:rPr>
                <w:i/>
              </w:rPr>
              <w:t>pdsch-ProcessingType2-Limited</w:t>
            </w:r>
          </w:p>
        </w:tc>
        <w:tc>
          <w:tcPr>
            <w:tcW w:w="2988" w:type="dxa"/>
          </w:tcPr>
          <w:p w14:paraId="485EAD42" w14:textId="77777777" w:rsidR="00DC57EE" w:rsidRPr="001C0120" w:rsidRDefault="00DC57EE" w:rsidP="00DC57EE">
            <w:pPr>
              <w:pStyle w:val="TAL"/>
              <w:rPr>
                <w:i/>
              </w:rPr>
            </w:pPr>
            <w:r w:rsidRPr="00E92E62">
              <w:rPr>
                <w:i/>
              </w:rPr>
              <w:t>FeatureSetDownlink</w:t>
            </w:r>
            <w:r>
              <w:rPr>
                <w:i/>
              </w:rPr>
              <w:t>-v1540</w:t>
            </w:r>
          </w:p>
        </w:tc>
        <w:tc>
          <w:tcPr>
            <w:tcW w:w="1416" w:type="dxa"/>
          </w:tcPr>
          <w:p w14:paraId="73299E4E" w14:textId="77777777" w:rsidR="00DC57EE" w:rsidRDefault="00DC57EE" w:rsidP="00DC57EE">
            <w:pPr>
              <w:pStyle w:val="TAL"/>
              <w:rPr>
                <w:lang w:eastAsia="ja-JP"/>
              </w:rPr>
            </w:pPr>
            <w:r>
              <w:rPr>
                <w:rFonts w:hint="eastAsia"/>
                <w:lang w:eastAsia="ja-JP"/>
              </w:rPr>
              <w:t>n/a</w:t>
            </w:r>
          </w:p>
        </w:tc>
        <w:tc>
          <w:tcPr>
            <w:tcW w:w="1416" w:type="dxa"/>
          </w:tcPr>
          <w:p w14:paraId="1EAB14AB" w14:textId="77777777" w:rsidR="00DC57EE" w:rsidRDefault="00DC57EE" w:rsidP="00DC57EE">
            <w:pPr>
              <w:pStyle w:val="TAL"/>
              <w:rPr>
                <w:lang w:eastAsia="ja-JP"/>
              </w:rPr>
            </w:pPr>
            <w:r>
              <w:rPr>
                <w:rFonts w:hint="eastAsia"/>
                <w:lang w:eastAsia="ja-JP"/>
              </w:rPr>
              <w:t>Applicable to FR1 only</w:t>
            </w:r>
          </w:p>
        </w:tc>
        <w:tc>
          <w:tcPr>
            <w:tcW w:w="1857" w:type="dxa"/>
          </w:tcPr>
          <w:p w14:paraId="2444A131" w14:textId="77777777" w:rsidR="00DC57EE" w:rsidRPr="00A34E76" w:rsidRDefault="00DC57EE" w:rsidP="00DC57EE">
            <w:pPr>
              <w:pStyle w:val="TAL"/>
            </w:pPr>
            <w:r w:rsidRPr="00DF7A75">
              <w:t>This capability is applicable to 30kHz-SCS only</w:t>
            </w:r>
          </w:p>
        </w:tc>
        <w:tc>
          <w:tcPr>
            <w:tcW w:w="1907" w:type="dxa"/>
          </w:tcPr>
          <w:p w14:paraId="77E889B2" w14:textId="77777777" w:rsidR="00DC57EE" w:rsidRDefault="00DC57EE" w:rsidP="00DC57EE">
            <w:pPr>
              <w:pStyle w:val="TAL"/>
            </w:pPr>
            <w:r>
              <w:t>Optional with capability signaling</w:t>
            </w:r>
          </w:p>
          <w:p w14:paraId="2EF77B02" w14:textId="77777777" w:rsidR="00DC57EE" w:rsidRDefault="00DC57EE" w:rsidP="00DC57EE">
            <w:pPr>
              <w:pStyle w:val="TAL"/>
            </w:pPr>
          </w:p>
          <w:p w14:paraId="6736D39E" w14:textId="77777777" w:rsidR="00DC57EE" w:rsidRPr="00DF7A75" w:rsidRDefault="00DC57EE" w:rsidP="00DC57EE">
            <w:pPr>
              <w:pStyle w:val="TAL"/>
            </w:pPr>
            <w:r>
              <w:t>Component 4) the value ranges {1, 2, 4, 7}</w:t>
            </w:r>
          </w:p>
        </w:tc>
      </w:tr>
      <w:tr w:rsidR="00DC57EE" w14:paraId="63DF3A54" w14:textId="77777777" w:rsidTr="00DC57EE">
        <w:tc>
          <w:tcPr>
            <w:tcW w:w="1677" w:type="dxa"/>
            <w:vMerge/>
          </w:tcPr>
          <w:p w14:paraId="54968790" w14:textId="77777777" w:rsidR="00DC57EE" w:rsidRDefault="00DC57EE" w:rsidP="00DC57EE">
            <w:pPr>
              <w:pStyle w:val="TAL"/>
            </w:pPr>
          </w:p>
        </w:tc>
        <w:tc>
          <w:tcPr>
            <w:tcW w:w="815" w:type="dxa"/>
          </w:tcPr>
          <w:p w14:paraId="2DDB8A29" w14:textId="77777777" w:rsidR="00DC57EE" w:rsidRDefault="00DC57EE" w:rsidP="00DC57EE">
            <w:pPr>
              <w:pStyle w:val="TAL"/>
              <w:rPr>
                <w:lang w:eastAsia="ja-JP"/>
              </w:rPr>
            </w:pPr>
            <w:r>
              <w:rPr>
                <w:rFonts w:hint="eastAsia"/>
                <w:lang w:eastAsia="ja-JP"/>
              </w:rPr>
              <w:t>5-5c</w:t>
            </w:r>
          </w:p>
        </w:tc>
        <w:tc>
          <w:tcPr>
            <w:tcW w:w="1957" w:type="dxa"/>
          </w:tcPr>
          <w:p w14:paraId="5A50217B" w14:textId="77777777" w:rsidR="00DC57EE" w:rsidRPr="00B700BE" w:rsidRDefault="00DC57EE" w:rsidP="00DC57EE">
            <w:pPr>
              <w:pStyle w:val="TAL"/>
            </w:pPr>
            <w:r w:rsidRPr="0031750D">
              <w:t>UE PUSCH processing capability #2</w:t>
            </w:r>
          </w:p>
        </w:tc>
        <w:tc>
          <w:tcPr>
            <w:tcW w:w="2497" w:type="dxa"/>
          </w:tcPr>
          <w:p w14:paraId="4F215CAD"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DED2F64" w14:textId="77777777" w:rsidR="00DC57EE" w:rsidRDefault="00DC57EE" w:rsidP="00DC57EE">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F3FE14D"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70B315DF" w14:textId="77777777" w:rsidR="00DC57EE" w:rsidRDefault="00DC57EE" w:rsidP="00DC57EE">
            <w:pPr>
              <w:pStyle w:val="TAL"/>
            </w:pPr>
            <w:r>
              <w:t>-</w:t>
            </w:r>
            <w:r>
              <w:tab/>
              <w:t>If Fallback = ‘Cap1-only’, UE supports only Capability #1, in the band where the value is reported</w:t>
            </w:r>
          </w:p>
          <w:p w14:paraId="215AF01E" w14:textId="77777777" w:rsidR="00DC57EE" w:rsidRPr="00B700BE" w:rsidRDefault="00DC57EE" w:rsidP="00DC57EE">
            <w:pPr>
              <w:pStyle w:val="TAL"/>
            </w:pPr>
            <w:r>
              <w:t>2) N2 based on Table 6.4-2 of TS 38.214 for given SCS from {15, 30, 60} kHz</w:t>
            </w:r>
          </w:p>
        </w:tc>
        <w:tc>
          <w:tcPr>
            <w:tcW w:w="1325" w:type="dxa"/>
          </w:tcPr>
          <w:p w14:paraId="38BA7C26" w14:textId="77777777" w:rsidR="00DC57EE" w:rsidRPr="00A34E76" w:rsidRDefault="00DC57EE" w:rsidP="00DC57EE">
            <w:pPr>
              <w:pStyle w:val="TAL"/>
            </w:pPr>
          </w:p>
        </w:tc>
        <w:tc>
          <w:tcPr>
            <w:tcW w:w="3388" w:type="dxa"/>
          </w:tcPr>
          <w:p w14:paraId="6539A20F" w14:textId="77777777" w:rsidR="00DC57EE" w:rsidRPr="001C0120" w:rsidRDefault="00DC57EE" w:rsidP="00DC57EE">
            <w:pPr>
              <w:pStyle w:val="TAL"/>
              <w:rPr>
                <w:i/>
              </w:rPr>
            </w:pPr>
            <w:r w:rsidRPr="00AA5CF6">
              <w:rPr>
                <w:i/>
              </w:rPr>
              <w:t>pusch-ProcessingType2</w:t>
            </w:r>
          </w:p>
        </w:tc>
        <w:tc>
          <w:tcPr>
            <w:tcW w:w="2988" w:type="dxa"/>
          </w:tcPr>
          <w:p w14:paraId="6F0AF4A2" w14:textId="77777777" w:rsidR="00DC57EE" w:rsidRPr="001C0120" w:rsidRDefault="00DC57EE" w:rsidP="00DC57EE">
            <w:pPr>
              <w:pStyle w:val="TAL"/>
              <w:rPr>
                <w:i/>
              </w:rPr>
            </w:pPr>
            <w:r w:rsidRPr="00AA5CF6">
              <w:rPr>
                <w:i/>
              </w:rPr>
              <w:t>FeatureSetUplink</w:t>
            </w:r>
            <w:r>
              <w:rPr>
                <w:i/>
              </w:rPr>
              <w:t>-v1540</w:t>
            </w:r>
          </w:p>
        </w:tc>
        <w:tc>
          <w:tcPr>
            <w:tcW w:w="1416" w:type="dxa"/>
          </w:tcPr>
          <w:p w14:paraId="1257ED3B" w14:textId="77777777" w:rsidR="00DC57EE" w:rsidRDefault="00DC57EE" w:rsidP="00DC57EE">
            <w:pPr>
              <w:pStyle w:val="TAL"/>
              <w:rPr>
                <w:lang w:eastAsia="ja-JP"/>
              </w:rPr>
            </w:pPr>
            <w:r>
              <w:rPr>
                <w:rFonts w:hint="eastAsia"/>
                <w:lang w:eastAsia="ja-JP"/>
              </w:rPr>
              <w:t>n/a</w:t>
            </w:r>
          </w:p>
        </w:tc>
        <w:tc>
          <w:tcPr>
            <w:tcW w:w="1416" w:type="dxa"/>
          </w:tcPr>
          <w:p w14:paraId="5234A602" w14:textId="77777777" w:rsidR="00DC57EE" w:rsidRDefault="00DC57EE" w:rsidP="00DC57EE">
            <w:pPr>
              <w:pStyle w:val="TAL"/>
              <w:rPr>
                <w:lang w:eastAsia="ja-JP"/>
              </w:rPr>
            </w:pPr>
            <w:r>
              <w:rPr>
                <w:rFonts w:hint="eastAsia"/>
                <w:lang w:eastAsia="ja-JP"/>
              </w:rPr>
              <w:t>Applicable to FR1 only</w:t>
            </w:r>
          </w:p>
        </w:tc>
        <w:tc>
          <w:tcPr>
            <w:tcW w:w="1857" w:type="dxa"/>
          </w:tcPr>
          <w:p w14:paraId="48D16FB2" w14:textId="77777777" w:rsidR="00DC57EE" w:rsidRDefault="00DC57EE" w:rsidP="00DC57EE">
            <w:pPr>
              <w:pStyle w:val="TAL"/>
            </w:pPr>
            <w:r>
              <w:t>This capability is necessary for each SCS (15kHz, 30kHz, 60kHz)</w:t>
            </w:r>
          </w:p>
          <w:p w14:paraId="25B6D8C1" w14:textId="77777777" w:rsidR="00DC57EE" w:rsidRDefault="00DC57EE" w:rsidP="00DC57EE">
            <w:pPr>
              <w:pStyle w:val="TAL"/>
            </w:pPr>
          </w:p>
          <w:p w14:paraId="72A63CD3" w14:textId="77777777" w:rsidR="00DC57EE" w:rsidRPr="00A34E76" w:rsidRDefault="00DC57EE" w:rsidP="00DC57EE">
            <w:pPr>
              <w:pStyle w:val="TAL"/>
            </w:pPr>
            <w:r>
              <w:t>More than one set of per SCS per band reports can be signaled for a given band combination</w:t>
            </w:r>
          </w:p>
        </w:tc>
        <w:tc>
          <w:tcPr>
            <w:tcW w:w="1907" w:type="dxa"/>
          </w:tcPr>
          <w:p w14:paraId="6E786D40" w14:textId="77777777" w:rsidR="00DC57EE" w:rsidRDefault="00DC57EE" w:rsidP="00DC57EE">
            <w:pPr>
              <w:pStyle w:val="TAL"/>
            </w:pPr>
            <w:r>
              <w:t>Optional with capability signaling</w:t>
            </w:r>
          </w:p>
          <w:p w14:paraId="1D04212B" w14:textId="77777777" w:rsidR="00DC57EE" w:rsidRDefault="00DC57EE" w:rsidP="00DC57EE">
            <w:pPr>
              <w:pStyle w:val="TAL"/>
            </w:pPr>
          </w:p>
          <w:p w14:paraId="42793E45" w14:textId="77777777" w:rsidR="00DC57EE" w:rsidRDefault="00DC57EE" w:rsidP="00DC57EE">
            <w:pPr>
              <w:pStyle w:val="TAL"/>
            </w:pPr>
            <w:r>
              <w:t>Candidate values for Component 1:</w:t>
            </w:r>
          </w:p>
          <w:p w14:paraId="4056BA21" w14:textId="77777777" w:rsidR="00DC57EE" w:rsidRDefault="00DC57EE" w:rsidP="00DC57EE">
            <w:pPr>
              <w:pStyle w:val="TAL"/>
            </w:pPr>
            <w:r>
              <w:t xml:space="preserve">X in {1, …, 16}, </w:t>
            </w:r>
          </w:p>
          <w:p w14:paraId="5A2F4E64" w14:textId="77777777" w:rsidR="00DC57EE" w:rsidRPr="00B700BE" w:rsidRDefault="00DC57EE" w:rsidP="00DC57EE">
            <w:pPr>
              <w:pStyle w:val="TAL"/>
            </w:pPr>
            <w:r>
              <w:t>Fallback {‘SC’,’Cap1-only’}</w:t>
            </w:r>
          </w:p>
        </w:tc>
      </w:tr>
      <w:tr w:rsidR="00DC57EE" w14:paraId="62FE8AB1" w14:textId="77777777" w:rsidTr="00DC57EE">
        <w:tc>
          <w:tcPr>
            <w:tcW w:w="1677" w:type="dxa"/>
            <w:vMerge/>
          </w:tcPr>
          <w:p w14:paraId="05CD86DB" w14:textId="77777777" w:rsidR="00DC57EE" w:rsidRDefault="00DC57EE" w:rsidP="00DC57EE">
            <w:pPr>
              <w:pStyle w:val="TAL"/>
            </w:pPr>
          </w:p>
        </w:tc>
        <w:tc>
          <w:tcPr>
            <w:tcW w:w="815" w:type="dxa"/>
          </w:tcPr>
          <w:p w14:paraId="38BB26F9" w14:textId="77777777" w:rsidR="00DC57EE" w:rsidRDefault="00DC57EE" w:rsidP="00DC57EE">
            <w:pPr>
              <w:pStyle w:val="TAL"/>
              <w:rPr>
                <w:lang w:eastAsia="ja-JP"/>
              </w:rPr>
            </w:pPr>
            <w:r>
              <w:rPr>
                <w:rFonts w:hint="eastAsia"/>
                <w:lang w:eastAsia="ja-JP"/>
              </w:rPr>
              <w:t>5-6</w:t>
            </w:r>
          </w:p>
        </w:tc>
        <w:tc>
          <w:tcPr>
            <w:tcW w:w="1957" w:type="dxa"/>
          </w:tcPr>
          <w:p w14:paraId="7ED2E6C2" w14:textId="77777777" w:rsidR="00DC57EE" w:rsidRPr="00A34E76" w:rsidRDefault="00DC57EE" w:rsidP="00DC57EE">
            <w:pPr>
              <w:pStyle w:val="TAL"/>
            </w:pPr>
            <w:r w:rsidRPr="00B700BE">
              <w:t>PDSCH mapping type A with less than 7 OFDM symbols</w:t>
            </w:r>
          </w:p>
        </w:tc>
        <w:tc>
          <w:tcPr>
            <w:tcW w:w="2497" w:type="dxa"/>
          </w:tcPr>
          <w:p w14:paraId="7BEBAB8A" w14:textId="77777777" w:rsidR="00DC57EE" w:rsidRPr="00A34E76" w:rsidRDefault="00DC57EE" w:rsidP="00DC57EE">
            <w:pPr>
              <w:pStyle w:val="TAL"/>
            </w:pPr>
            <w:r w:rsidRPr="00B700BE">
              <w:t>or type 1 CSS with dedicated RRC configuration, for type 3 CSS and UE-SS, PDSCH mapping type A with less than 7 OFDM symbols</w:t>
            </w:r>
          </w:p>
        </w:tc>
        <w:tc>
          <w:tcPr>
            <w:tcW w:w="1325" w:type="dxa"/>
          </w:tcPr>
          <w:p w14:paraId="1B20D222" w14:textId="77777777" w:rsidR="00DC57EE" w:rsidRPr="00A34E76" w:rsidRDefault="00DC57EE" w:rsidP="00DC57EE">
            <w:pPr>
              <w:pStyle w:val="TAL"/>
            </w:pPr>
          </w:p>
        </w:tc>
        <w:tc>
          <w:tcPr>
            <w:tcW w:w="3388" w:type="dxa"/>
          </w:tcPr>
          <w:p w14:paraId="552A25B6" w14:textId="77777777" w:rsidR="00DC57EE" w:rsidRPr="001C0120" w:rsidRDefault="00DC57EE" w:rsidP="00DC57EE">
            <w:pPr>
              <w:pStyle w:val="TAL"/>
              <w:rPr>
                <w:i/>
              </w:rPr>
            </w:pPr>
            <w:r w:rsidRPr="001C0120">
              <w:rPr>
                <w:i/>
              </w:rPr>
              <w:t>pdsch-MappingTypeA</w:t>
            </w:r>
          </w:p>
        </w:tc>
        <w:tc>
          <w:tcPr>
            <w:tcW w:w="2988" w:type="dxa"/>
          </w:tcPr>
          <w:p w14:paraId="4CF59C45" w14:textId="77777777" w:rsidR="00DC57EE" w:rsidRPr="001C0120" w:rsidRDefault="00DC57EE" w:rsidP="00DC57EE">
            <w:pPr>
              <w:pStyle w:val="TAL"/>
              <w:rPr>
                <w:i/>
              </w:rPr>
            </w:pPr>
            <w:r w:rsidRPr="001C0120">
              <w:rPr>
                <w:i/>
              </w:rPr>
              <w:t>Phy-ParametersCommon</w:t>
            </w:r>
          </w:p>
        </w:tc>
        <w:tc>
          <w:tcPr>
            <w:tcW w:w="1416" w:type="dxa"/>
          </w:tcPr>
          <w:p w14:paraId="0578E527" w14:textId="77777777" w:rsidR="00DC57EE" w:rsidRPr="00A34E76" w:rsidRDefault="00DC57EE" w:rsidP="00DC57EE">
            <w:pPr>
              <w:pStyle w:val="TAL"/>
              <w:rPr>
                <w:lang w:eastAsia="ja-JP"/>
              </w:rPr>
            </w:pPr>
            <w:r>
              <w:rPr>
                <w:rFonts w:hint="eastAsia"/>
                <w:lang w:eastAsia="ja-JP"/>
              </w:rPr>
              <w:t>No</w:t>
            </w:r>
          </w:p>
        </w:tc>
        <w:tc>
          <w:tcPr>
            <w:tcW w:w="1416" w:type="dxa"/>
          </w:tcPr>
          <w:p w14:paraId="09FBB3BB" w14:textId="77777777" w:rsidR="00DC57EE" w:rsidRPr="00A34E76" w:rsidRDefault="00DC57EE" w:rsidP="00DC57EE">
            <w:pPr>
              <w:pStyle w:val="TAL"/>
              <w:rPr>
                <w:lang w:eastAsia="ja-JP"/>
              </w:rPr>
            </w:pPr>
            <w:r>
              <w:rPr>
                <w:rFonts w:hint="eastAsia"/>
                <w:lang w:eastAsia="ja-JP"/>
              </w:rPr>
              <w:t>No</w:t>
            </w:r>
          </w:p>
        </w:tc>
        <w:tc>
          <w:tcPr>
            <w:tcW w:w="1857" w:type="dxa"/>
          </w:tcPr>
          <w:p w14:paraId="182AC701" w14:textId="77777777" w:rsidR="00DC57EE" w:rsidRPr="00A34E76" w:rsidRDefault="00DC57EE" w:rsidP="00DC57EE">
            <w:pPr>
              <w:pStyle w:val="TAL"/>
            </w:pPr>
          </w:p>
        </w:tc>
        <w:tc>
          <w:tcPr>
            <w:tcW w:w="1907" w:type="dxa"/>
          </w:tcPr>
          <w:p w14:paraId="3C214270" w14:textId="77777777" w:rsidR="00DC57EE" w:rsidRPr="00A34E76" w:rsidRDefault="00DC57EE" w:rsidP="00DC57EE">
            <w:pPr>
              <w:pStyle w:val="TAL"/>
            </w:pPr>
            <w:r w:rsidRPr="00B700BE">
              <w:t>Mandatory with capability signa</w:t>
            </w:r>
            <w:r>
              <w:t>l</w:t>
            </w:r>
            <w:r w:rsidRPr="00B700BE">
              <w:t>ling which shall be set to “1”</w:t>
            </w:r>
          </w:p>
        </w:tc>
      </w:tr>
      <w:tr w:rsidR="00DC57EE" w14:paraId="0B774E7F" w14:textId="77777777" w:rsidTr="00DC57EE">
        <w:tc>
          <w:tcPr>
            <w:tcW w:w="1677" w:type="dxa"/>
            <w:vMerge/>
          </w:tcPr>
          <w:p w14:paraId="5A1B977E" w14:textId="77777777" w:rsidR="00DC57EE" w:rsidRDefault="00DC57EE" w:rsidP="00DC57EE">
            <w:pPr>
              <w:pStyle w:val="TAL"/>
            </w:pPr>
          </w:p>
        </w:tc>
        <w:tc>
          <w:tcPr>
            <w:tcW w:w="815" w:type="dxa"/>
          </w:tcPr>
          <w:p w14:paraId="6F8FABE4" w14:textId="77777777" w:rsidR="00DC57EE" w:rsidRDefault="00DC57EE" w:rsidP="00DC57EE">
            <w:pPr>
              <w:pStyle w:val="TAL"/>
              <w:rPr>
                <w:lang w:eastAsia="ja-JP"/>
              </w:rPr>
            </w:pPr>
            <w:r>
              <w:rPr>
                <w:rFonts w:hint="eastAsia"/>
                <w:lang w:eastAsia="ja-JP"/>
              </w:rPr>
              <w:t>5-6a</w:t>
            </w:r>
          </w:p>
        </w:tc>
        <w:tc>
          <w:tcPr>
            <w:tcW w:w="1957" w:type="dxa"/>
          </w:tcPr>
          <w:p w14:paraId="75C231FA" w14:textId="77777777" w:rsidR="00DC57EE" w:rsidRPr="00A34E76" w:rsidRDefault="00DC57EE" w:rsidP="00DC57EE">
            <w:pPr>
              <w:pStyle w:val="TAL"/>
            </w:pPr>
            <w:r w:rsidRPr="00B700BE">
              <w:t>PDSCH mapping type B</w:t>
            </w:r>
          </w:p>
        </w:tc>
        <w:tc>
          <w:tcPr>
            <w:tcW w:w="2497" w:type="dxa"/>
          </w:tcPr>
          <w:p w14:paraId="3604303E" w14:textId="77777777" w:rsidR="00DC57EE" w:rsidRPr="00A34E76" w:rsidRDefault="00DC57EE" w:rsidP="00DC57EE">
            <w:pPr>
              <w:pStyle w:val="TAL"/>
            </w:pPr>
            <w:r w:rsidRPr="00B700BE">
              <w:t>PDSCH mapping type B</w:t>
            </w:r>
          </w:p>
        </w:tc>
        <w:tc>
          <w:tcPr>
            <w:tcW w:w="1325" w:type="dxa"/>
          </w:tcPr>
          <w:p w14:paraId="59BB8E11" w14:textId="77777777" w:rsidR="00DC57EE" w:rsidRPr="00A34E76" w:rsidRDefault="00DC57EE" w:rsidP="00DC57EE">
            <w:pPr>
              <w:pStyle w:val="TAL"/>
            </w:pPr>
          </w:p>
        </w:tc>
        <w:tc>
          <w:tcPr>
            <w:tcW w:w="3388" w:type="dxa"/>
          </w:tcPr>
          <w:p w14:paraId="0B461053" w14:textId="77777777" w:rsidR="00DC57EE" w:rsidRPr="001C0120" w:rsidRDefault="00DC57EE" w:rsidP="00DC57EE">
            <w:pPr>
              <w:pStyle w:val="TAL"/>
              <w:rPr>
                <w:i/>
              </w:rPr>
            </w:pPr>
            <w:r w:rsidRPr="001C0120">
              <w:rPr>
                <w:i/>
              </w:rPr>
              <w:t>pdsch-MappingTypeB</w:t>
            </w:r>
          </w:p>
        </w:tc>
        <w:tc>
          <w:tcPr>
            <w:tcW w:w="2988" w:type="dxa"/>
          </w:tcPr>
          <w:p w14:paraId="19ECF415" w14:textId="77777777" w:rsidR="00DC57EE" w:rsidRPr="001C0120" w:rsidRDefault="00DC57EE" w:rsidP="00DC57EE">
            <w:pPr>
              <w:pStyle w:val="TAL"/>
              <w:rPr>
                <w:i/>
              </w:rPr>
            </w:pPr>
            <w:r w:rsidRPr="001C0120">
              <w:rPr>
                <w:i/>
              </w:rPr>
              <w:t>Phy-ParametersCommon</w:t>
            </w:r>
          </w:p>
        </w:tc>
        <w:tc>
          <w:tcPr>
            <w:tcW w:w="1416" w:type="dxa"/>
          </w:tcPr>
          <w:p w14:paraId="325C7863" w14:textId="77777777" w:rsidR="00DC57EE" w:rsidRPr="00A34E76" w:rsidRDefault="00DC57EE" w:rsidP="00DC57EE">
            <w:pPr>
              <w:pStyle w:val="TAL"/>
              <w:rPr>
                <w:lang w:eastAsia="ja-JP"/>
              </w:rPr>
            </w:pPr>
            <w:r>
              <w:rPr>
                <w:rFonts w:hint="eastAsia"/>
                <w:lang w:eastAsia="ja-JP"/>
              </w:rPr>
              <w:t>No</w:t>
            </w:r>
          </w:p>
        </w:tc>
        <w:tc>
          <w:tcPr>
            <w:tcW w:w="1416" w:type="dxa"/>
          </w:tcPr>
          <w:p w14:paraId="20832EA1" w14:textId="77777777" w:rsidR="00DC57EE" w:rsidRPr="00A34E76" w:rsidRDefault="00DC57EE" w:rsidP="00DC57EE">
            <w:pPr>
              <w:pStyle w:val="TAL"/>
              <w:rPr>
                <w:lang w:eastAsia="ja-JP"/>
              </w:rPr>
            </w:pPr>
            <w:r>
              <w:rPr>
                <w:rFonts w:hint="eastAsia"/>
                <w:lang w:eastAsia="ja-JP"/>
              </w:rPr>
              <w:t>No</w:t>
            </w:r>
          </w:p>
        </w:tc>
        <w:tc>
          <w:tcPr>
            <w:tcW w:w="1857" w:type="dxa"/>
          </w:tcPr>
          <w:p w14:paraId="63A0A6F6" w14:textId="77777777" w:rsidR="00DC57EE" w:rsidRPr="00A34E76" w:rsidRDefault="00DC57EE" w:rsidP="00DC57EE">
            <w:pPr>
              <w:pStyle w:val="TAL"/>
            </w:pPr>
          </w:p>
        </w:tc>
        <w:tc>
          <w:tcPr>
            <w:tcW w:w="1907" w:type="dxa"/>
          </w:tcPr>
          <w:p w14:paraId="2532085B" w14:textId="77777777" w:rsidR="00DC57EE" w:rsidRPr="00A34E76" w:rsidRDefault="00DC57EE" w:rsidP="00DC57EE">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C57EE" w14:paraId="63D8D2D4" w14:textId="77777777" w:rsidTr="00DC57EE">
        <w:tc>
          <w:tcPr>
            <w:tcW w:w="1677" w:type="dxa"/>
            <w:vMerge/>
          </w:tcPr>
          <w:p w14:paraId="7B0B23E4" w14:textId="77777777" w:rsidR="00DC57EE" w:rsidRDefault="00DC57EE" w:rsidP="00DC57EE">
            <w:pPr>
              <w:pStyle w:val="TAL"/>
            </w:pPr>
          </w:p>
        </w:tc>
        <w:tc>
          <w:tcPr>
            <w:tcW w:w="815" w:type="dxa"/>
          </w:tcPr>
          <w:p w14:paraId="756CE626" w14:textId="77777777" w:rsidR="00DC57EE" w:rsidRDefault="00DC57EE" w:rsidP="00DC57EE">
            <w:pPr>
              <w:pStyle w:val="TAL"/>
              <w:rPr>
                <w:lang w:eastAsia="ja-JP"/>
              </w:rPr>
            </w:pPr>
            <w:r>
              <w:rPr>
                <w:rFonts w:hint="eastAsia"/>
                <w:lang w:eastAsia="ja-JP"/>
              </w:rPr>
              <w:t>5-7</w:t>
            </w:r>
          </w:p>
        </w:tc>
        <w:tc>
          <w:tcPr>
            <w:tcW w:w="1957" w:type="dxa"/>
          </w:tcPr>
          <w:p w14:paraId="6DC6379D" w14:textId="77777777" w:rsidR="00DC57EE" w:rsidRPr="00A34E76" w:rsidRDefault="00DC57EE" w:rsidP="00DC57EE">
            <w:pPr>
              <w:pStyle w:val="TAL"/>
            </w:pPr>
            <w:r w:rsidRPr="0072095A">
              <w:t>Interleaving for VRB-to-PRB mapping for PDSCH</w:t>
            </w:r>
          </w:p>
        </w:tc>
        <w:tc>
          <w:tcPr>
            <w:tcW w:w="2497" w:type="dxa"/>
          </w:tcPr>
          <w:p w14:paraId="68506CF5" w14:textId="77777777" w:rsidR="00DC57EE" w:rsidRPr="00A34E76" w:rsidRDefault="00DC57EE" w:rsidP="00DC57EE">
            <w:pPr>
              <w:pStyle w:val="TAL"/>
            </w:pPr>
            <w:r w:rsidRPr="0072095A">
              <w:t>Interleaving for VRB-to-PRB mapping for PDSCH</w:t>
            </w:r>
          </w:p>
        </w:tc>
        <w:tc>
          <w:tcPr>
            <w:tcW w:w="1325" w:type="dxa"/>
          </w:tcPr>
          <w:p w14:paraId="7070D4A2" w14:textId="77777777" w:rsidR="00DC57EE" w:rsidRPr="00A34E76" w:rsidRDefault="00DC57EE" w:rsidP="00DC57EE">
            <w:pPr>
              <w:pStyle w:val="TAL"/>
            </w:pPr>
          </w:p>
        </w:tc>
        <w:tc>
          <w:tcPr>
            <w:tcW w:w="3388" w:type="dxa"/>
          </w:tcPr>
          <w:p w14:paraId="339A3EB1" w14:textId="77777777" w:rsidR="00DC57EE" w:rsidRPr="00EF70F0" w:rsidRDefault="00DC57EE" w:rsidP="00DC57EE">
            <w:pPr>
              <w:pStyle w:val="TAL"/>
              <w:rPr>
                <w:i/>
              </w:rPr>
            </w:pPr>
            <w:r w:rsidRPr="00EF70F0">
              <w:rPr>
                <w:i/>
              </w:rPr>
              <w:t>interleavingVRB-ToPRB-PDSCH</w:t>
            </w:r>
          </w:p>
        </w:tc>
        <w:tc>
          <w:tcPr>
            <w:tcW w:w="2988" w:type="dxa"/>
          </w:tcPr>
          <w:p w14:paraId="3F63DF3F" w14:textId="77777777" w:rsidR="00DC57EE" w:rsidRPr="00EF70F0" w:rsidRDefault="00DC57EE" w:rsidP="00DC57EE">
            <w:pPr>
              <w:pStyle w:val="TAL"/>
              <w:rPr>
                <w:i/>
              </w:rPr>
            </w:pPr>
            <w:r w:rsidRPr="00EF70F0">
              <w:rPr>
                <w:i/>
              </w:rPr>
              <w:t>Phy-ParametersCommon</w:t>
            </w:r>
          </w:p>
        </w:tc>
        <w:tc>
          <w:tcPr>
            <w:tcW w:w="1416" w:type="dxa"/>
          </w:tcPr>
          <w:p w14:paraId="757850A5" w14:textId="77777777" w:rsidR="00DC57EE" w:rsidRPr="00A34E76" w:rsidRDefault="00DC57EE" w:rsidP="00DC57EE">
            <w:pPr>
              <w:pStyle w:val="TAL"/>
              <w:rPr>
                <w:lang w:eastAsia="ja-JP"/>
              </w:rPr>
            </w:pPr>
            <w:r>
              <w:rPr>
                <w:rFonts w:hint="eastAsia"/>
                <w:lang w:eastAsia="ja-JP"/>
              </w:rPr>
              <w:t>No</w:t>
            </w:r>
          </w:p>
        </w:tc>
        <w:tc>
          <w:tcPr>
            <w:tcW w:w="1416" w:type="dxa"/>
          </w:tcPr>
          <w:p w14:paraId="23BAC533" w14:textId="77777777" w:rsidR="00DC57EE" w:rsidRPr="00A34E76" w:rsidRDefault="00DC57EE" w:rsidP="00DC57EE">
            <w:pPr>
              <w:pStyle w:val="TAL"/>
              <w:rPr>
                <w:lang w:eastAsia="ja-JP"/>
              </w:rPr>
            </w:pPr>
            <w:r>
              <w:rPr>
                <w:rFonts w:hint="eastAsia"/>
                <w:lang w:eastAsia="ja-JP"/>
              </w:rPr>
              <w:t>No</w:t>
            </w:r>
          </w:p>
        </w:tc>
        <w:tc>
          <w:tcPr>
            <w:tcW w:w="1857" w:type="dxa"/>
          </w:tcPr>
          <w:p w14:paraId="4F2C07B9" w14:textId="77777777" w:rsidR="00DC57EE" w:rsidRPr="00A34E76" w:rsidRDefault="00DC57EE" w:rsidP="00DC57EE">
            <w:pPr>
              <w:pStyle w:val="TAL"/>
            </w:pPr>
          </w:p>
        </w:tc>
        <w:tc>
          <w:tcPr>
            <w:tcW w:w="1907" w:type="dxa"/>
          </w:tcPr>
          <w:p w14:paraId="67312802"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5A6F81D3" w14:textId="77777777" w:rsidTr="00DC57EE">
        <w:tc>
          <w:tcPr>
            <w:tcW w:w="1677" w:type="dxa"/>
            <w:vMerge/>
          </w:tcPr>
          <w:p w14:paraId="101D03C2" w14:textId="77777777" w:rsidR="00DC57EE" w:rsidRDefault="00DC57EE" w:rsidP="00DC57EE">
            <w:pPr>
              <w:pStyle w:val="TAL"/>
            </w:pPr>
          </w:p>
        </w:tc>
        <w:tc>
          <w:tcPr>
            <w:tcW w:w="815" w:type="dxa"/>
          </w:tcPr>
          <w:p w14:paraId="4425DCCD" w14:textId="77777777" w:rsidR="00DC57EE" w:rsidRDefault="00DC57EE" w:rsidP="00DC57EE">
            <w:pPr>
              <w:pStyle w:val="TAL"/>
              <w:rPr>
                <w:lang w:eastAsia="ja-JP"/>
              </w:rPr>
            </w:pPr>
            <w:r>
              <w:rPr>
                <w:rFonts w:hint="eastAsia"/>
                <w:lang w:eastAsia="ja-JP"/>
              </w:rPr>
              <w:t>5-9</w:t>
            </w:r>
          </w:p>
        </w:tc>
        <w:tc>
          <w:tcPr>
            <w:tcW w:w="1957" w:type="dxa"/>
          </w:tcPr>
          <w:p w14:paraId="7B948E91" w14:textId="77777777" w:rsidR="00DC57EE" w:rsidRPr="00A34E76" w:rsidRDefault="00DC57EE" w:rsidP="00DC57EE">
            <w:pPr>
              <w:pStyle w:val="TAL"/>
            </w:pPr>
            <w:r w:rsidRPr="0072095A">
              <w:t>Intra-slot frequency-hopping for PUSCH except for PUSCH scheduled by Type 1 CSS before RRC connection</w:t>
            </w:r>
          </w:p>
        </w:tc>
        <w:tc>
          <w:tcPr>
            <w:tcW w:w="2497" w:type="dxa"/>
          </w:tcPr>
          <w:p w14:paraId="0D2E58AD" w14:textId="77777777" w:rsidR="00DC57EE" w:rsidRPr="00A34E76" w:rsidRDefault="00DC57EE" w:rsidP="00DC57EE">
            <w:pPr>
              <w:pStyle w:val="TAL"/>
            </w:pPr>
            <w:r w:rsidRPr="0072095A">
              <w:t>Intra-slot frequency-hopping for PUSCH except for PUSCH scheduled by Type 1 CSS before RRC connection</w:t>
            </w:r>
          </w:p>
        </w:tc>
        <w:tc>
          <w:tcPr>
            <w:tcW w:w="1325" w:type="dxa"/>
          </w:tcPr>
          <w:p w14:paraId="460C8C09" w14:textId="77777777" w:rsidR="00DC57EE" w:rsidRPr="00A34E76" w:rsidRDefault="00DC57EE" w:rsidP="00DC57EE">
            <w:pPr>
              <w:pStyle w:val="TAL"/>
            </w:pPr>
          </w:p>
        </w:tc>
        <w:tc>
          <w:tcPr>
            <w:tcW w:w="3388" w:type="dxa"/>
          </w:tcPr>
          <w:p w14:paraId="6A650F08" w14:textId="77777777" w:rsidR="00DC57EE" w:rsidRPr="00EF70F0" w:rsidRDefault="00DC57EE" w:rsidP="00DC57EE">
            <w:pPr>
              <w:pStyle w:val="TAL"/>
              <w:rPr>
                <w:i/>
              </w:rPr>
            </w:pPr>
            <w:r w:rsidRPr="00EF70F0">
              <w:rPr>
                <w:i/>
              </w:rPr>
              <w:t>intraSlotFreqHopping-PUSCH</w:t>
            </w:r>
          </w:p>
        </w:tc>
        <w:tc>
          <w:tcPr>
            <w:tcW w:w="2988" w:type="dxa"/>
          </w:tcPr>
          <w:p w14:paraId="41FE96F9" w14:textId="77777777" w:rsidR="00DC57EE" w:rsidRPr="00EF70F0" w:rsidRDefault="00DC57EE" w:rsidP="00DC57EE">
            <w:pPr>
              <w:pStyle w:val="TAL"/>
              <w:rPr>
                <w:i/>
              </w:rPr>
            </w:pPr>
            <w:r w:rsidRPr="00EF70F0">
              <w:rPr>
                <w:i/>
              </w:rPr>
              <w:t>Phy-ParametersFRX-Diff</w:t>
            </w:r>
          </w:p>
        </w:tc>
        <w:tc>
          <w:tcPr>
            <w:tcW w:w="1416" w:type="dxa"/>
          </w:tcPr>
          <w:p w14:paraId="5EF2ABF7" w14:textId="77777777" w:rsidR="00DC57EE" w:rsidRPr="00A34E76" w:rsidRDefault="00DC57EE" w:rsidP="00DC57EE">
            <w:pPr>
              <w:pStyle w:val="TAL"/>
              <w:rPr>
                <w:lang w:eastAsia="ja-JP"/>
              </w:rPr>
            </w:pPr>
            <w:r>
              <w:rPr>
                <w:rFonts w:hint="eastAsia"/>
                <w:lang w:eastAsia="ja-JP"/>
              </w:rPr>
              <w:t>No</w:t>
            </w:r>
          </w:p>
        </w:tc>
        <w:tc>
          <w:tcPr>
            <w:tcW w:w="1416" w:type="dxa"/>
          </w:tcPr>
          <w:p w14:paraId="1EBC16F2" w14:textId="77777777" w:rsidR="00DC57EE" w:rsidRPr="00A34E76" w:rsidRDefault="00DC57EE" w:rsidP="00DC57EE">
            <w:pPr>
              <w:pStyle w:val="TAL"/>
              <w:rPr>
                <w:lang w:eastAsia="ja-JP"/>
              </w:rPr>
            </w:pPr>
            <w:r>
              <w:rPr>
                <w:rFonts w:hint="eastAsia"/>
                <w:lang w:eastAsia="ja-JP"/>
              </w:rPr>
              <w:t>Yes</w:t>
            </w:r>
          </w:p>
        </w:tc>
        <w:tc>
          <w:tcPr>
            <w:tcW w:w="1857" w:type="dxa"/>
          </w:tcPr>
          <w:p w14:paraId="30C91130" w14:textId="77777777" w:rsidR="00DC57EE" w:rsidRPr="00A34E76" w:rsidRDefault="00DC57EE" w:rsidP="00DC57EE">
            <w:pPr>
              <w:pStyle w:val="TAL"/>
            </w:pPr>
          </w:p>
        </w:tc>
        <w:tc>
          <w:tcPr>
            <w:tcW w:w="1907" w:type="dxa"/>
          </w:tcPr>
          <w:p w14:paraId="2CA53F06"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40205487" w14:textId="77777777" w:rsidTr="00DC57EE">
        <w:tc>
          <w:tcPr>
            <w:tcW w:w="1677" w:type="dxa"/>
            <w:vMerge/>
          </w:tcPr>
          <w:p w14:paraId="02D461C9" w14:textId="77777777" w:rsidR="00DC57EE" w:rsidRDefault="00DC57EE" w:rsidP="00DC57EE">
            <w:pPr>
              <w:pStyle w:val="TAL"/>
            </w:pPr>
          </w:p>
        </w:tc>
        <w:tc>
          <w:tcPr>
            <w:tcW w:w="815" w:type="dxa"/>
          </w:tcPr>
          <w:p w14:paraId="28B7FF3D" w14:textId="77777777" w:rsidR="00DC57EE" w:rsidRDefault="00DC57EE" w:rsidP="00DC57EE">
            <w:pPr>
              <w:pStyle w:val="TAL"/>
              <w:rPr>
                <w:lang w:eastAsia="ja-JP"/>
              </w:rPr>
            </w:pPr>
            <w:r>
              <w:rPr>
                <w:rFonts w:hint="eastAsia"/>
                <w:lang w:eastAsia="ja-JP"/>
              </w:rPr>
              <w:t>5-10</w:t>
            </w:r>
          </w:p>
        </w:tc>
        <w:tc>
          <w:tcPr>
            <w:tcW w:w="1957" w:type="dxa"/>
          </w:tcPr>
          <w:p w14:paraId="35C788E0" w14:textId="77777777" w:rsidR="00DC57EE" w:rsidRPr="00A34E76" w:rsidRDefault="00DC57EE" w:rsidP="00DC57EE">
            <w:pPr>
              <w:pStyle w:val="TAL"/>
            </w:pPr>
            <w:r w:rsidRPr="0072095A">
              <w:t>Inter-slot frequency hopping for PUSCH</w:t>
            </w:r>
          </w:p>
        </w:tc>
        <w:tc>
          <w:tcPr>
            <w:tcW w:w="2497" w:type="dxa"/>
          </w:tcPr>
          <w:p w14:paraId="42DACF51" w14:textId="77777777" w:rsidR="00DC57EE" w:rsidRPr="00A34E76" w:rsidRDefault="00DC57EE" w:rsidP="00DC57EE">
            <w:pPr>
              <w:pStyle w:val="TAL"/>
            </w:pPr>
            <w:r w:rsidRPr="0072095A">
              <w:t>Inter-slot frequency hopping for PUSCH</w:t>
            </w:r>
          </w:p>
        </w:tc>
        <w:tc>
          <w:tcPr>
            <w:tcW w:w="1325" w:type="dxa"/>
          </w:tcPr>
          <w:p w14:paraId="5F503D60" w14:textId="77777777" w:rsidR="00DC57EE" w:rsidRPr="00A34E76" w:rsidRDefault="00DC57EE" w:rsidP="00DC57EE">
            <w:pPr>
              <w:pStyle w:val="TAL"/>
            </w:pPr>
          </w:p>
        </w:tc>
        <w:tc>
          <w:tcPr>
            <w:tcW w:w="3388" w:type="dxa"/>
          </w:tcPr>
          <w:p w14:paraId="244F7BBF" w14:textId="77777777" w:rsidR="00DC57EE" w:rsidRPr="00EF70F0" w:rsidRDefault="00DC57EE" w:rsidP="00DC57EE">
            <w:pPr>
              <w:pStyle w:val="TAL"/>
              <w:rPr>
                <w:i/>
              </w:rPr>
            </w:pPr>
            <w:r w:rsidRPr="00EF70F0">
              <w:rPr>
                <w:i/>
              </w:rPr>
              <w:t>interSlotFreqHopping-PUSCH</w:t>
            </w:r>
          </w:p>
        </w:tc>
        <w:tc>
          <w:tcPr>
            <w:tcW w:w="2988" w:type="dxa"/>
          </w:tcPr>
          <w:p w14:paraId="184B0922" w14:textId="77777777" w:rsidR="00DC57EE" w:rsidRPr="00EF70F0" w:rsidRDefault="00DC57EE" w:rsidP="00DC57EE">
            <w:pPr>
              <w:pStyle w:val="TAL"/>
              <w:rPr>
                <w:i/>
              </w:rPr>
            </w:pPr>
            <w:r w:rsidRPr="00EF70F0">
              <w:rPr>
                <w:i/>
              </w:rPr>
              <w:t>Phy-ParametersCommon</w:t>
            </w:r>
          </w:p>
        </w:tc>
        <w:tc>
          <w:tcPr>
            <w:tcW w:w="1416" w:type="dxa"/>
          </w:tcPr>
          <w:p w14:paraId="11AA206A" w14:textId="77777777" w:rsidR="00DC57EE" w:rsidRPr="00A34E76" w:rsidRDefault="00DC57EE" w:rsidP="00DC57EE">
            <w:pPr>
              <w:pStyle w:val="TAL"/>
              <w:rPr>
                <w:lang w:eastAsia="ja-JP"/>
              </w:rPr>
            </w:pPr>
            <w:r>
              <w:rPr>
                <w:rFonts w:hint="eastAsia"/>
                <w:lang w:eastAsia="ja-JP"/>
              </w:rPr>
              <w:t>No</w:t>
            </w:r>
          </w:p>
        </w:tc>
        <w:tc>
          <w:tcPr>
            <w:tcW w:w="1416" w:type="dxa"/>
          </w:tcPr>
          <w:p w14:paraId="46AA4BCA" w14:textId="77777777" w:rsidR="00DC57EE" w:rsidRPr="00A34E76" w:rsidRDefault="00DC57EE" w:rsidP="00DC57EE">
            <w:pPr>
              <w:pStyle w:val="TAL"/>
              <w:rPr>
                <w:lang w:eastAsia="ja-JP"/>
              </w:rPr>
            </w:pPr>
            <w:r>
              <w:rPr>
                <w:rFonts w:hint="eastAsia"/>
                <w:lang w:eastAsia="ja-JP"/>
              </w:rPr>
              <w:t>No</w:t>
            </w:r>
          </w:p>
        </w:tc>
        <w:tc>
          <w:tcPr>
            <w:tcW w:w="1857" w:type="dxa"/>
          </w:tcPr>
          <w:p w14:paraId="0E2A5097" w14:textId="77777777" w:rsidR="00DC57EE" w:rsidRPr="00A34E76" w:rsidRDefault="00DC57EE" w:rsidP="00DC57EE">
            <w:pPr>
              <w:pStyle w:val="TAL"/>
            </w:pPr>
          </w:p>
        </w:tc>
        <w:tc>
          <w:tcPr>
            <w:tcW w:w="1907" w:type="dxa"/>
          </w:tcPr>
          <w:p w14:paraId="086259EB" w14:textId="77777777" w:rsidR="00DC57EE" w:rsidRPr="00A34E76" w:rsidRDefault="00DC57EE" w:rsidP="00DC57EE">
            <w:pPr>
              <w:pStyle w:val="TAL"/>
            </w:pPr>
            <w:r>
              <w:rPr>
                <w:rFonts w:hint="eastAsia"/>
                <w:lang w:eastAsia="ja-JP"/>
              </w:rPr>
              <w:t>Optional with capability signalling</w:t>
            </w:r>
          </w:p>
        </w:tc>
      </w:tr>
      <w:tr w:rsidR="00DC57EE" w14:paraId="4DAC9DF5" w14:textId="77777777" w:rsidTr="00DC57EE">
        <w:tc>
          <w:tcPr>
            <w:tcW w:w="1677" w:type="dxa"/>
            <w:vMerge/>
          </w:tcPr>
          <w:p w14:paraId="335795D0" w14:textId="77777777" w:rsidR="00DC57EE" w:rsidRDefault="00DC57EE" w:rsidP="00DC57EE">
            <w:pPr>
              <w:pStyle w:val="TAL"/>
            </w:pPr>
          </w:p>
        </w:tc>
        <w:tc>
          <w:tcPr>
            <w:tcW w:w="815" w:type="dxa"/>
          </w:tcPr>
          <w:p w14:paraId="421B0D13" w14:textId="77777777" w:rsidR="00DC57EE" w:rsidRDefault="00DC57EE" w:rsidP="00DC57EE">
            <w:pPr>
              <w:pStyle w:val="TAL"/>
              <w:rPr>
                <w:lang w:eastAsia="ja-JP"/>
              </w:rPr>
            </w:pPr>
            <w:r>
              <w:rPr>
                <w:rFonts w:hint="eastAsia"/>
                <w:lang w:eastAsia="ja-JP"/>
              </w:rPr>
              <w:t>5-11</w:t>
            </w:r>
          </w:p>
        </w:tc>
        <w:tc>
          <w:tcPr>
            <w:tcW w:w="1957" w:type="dxa"/>
          </w:tcPr>
          <w:p w14:paraId="22D17ACE" w14:textId="77777777" w:rsidR="00DC57EE" w:rsidRPr="00A34E76" w:rsidRDefault="00DC57EE" w:rsidP="00DC57EE">
            <w:pPr>
              <w:pStyle w:val="TAL"/>
            </w:pPr>
            <w:r w:rsidRPr="006423F0">
              <w:t>Up to 2 unicast PDSCHs per slot per CC for different TBs for UE processing time Capability 1</w:t>
            </w:r>
          </w:p>
        </w:tc>
        <w:tc>
          <w:tcPr>
            <w:tcW w:w="2497" w:type="dxa"/>
          </w:tcPr>
          <w:p w14:paraId="5960EFB3" w14:textId="77777777" w:rsidR="00DC57EE" w:rsidRDefault="00DC57EE" w:rsidP="00DC57EE">
            <w:pPr>
              <w:pStyle w:val="TAL"/>
            </w:pPr>
            <w:r>
              <w:t>Up to 2 unicast PDSCHs per slot per CC only in TDM is supported for Capability 1</w:t>
            </w:r>
          </w:p>
          <w:p w14:paraId="76D88F13" w14:textId="77777777" w:rsidR="00DC57EE" w:rsidRDefault="00DC57EE" w:rsidP="00DC57EE">
            <w:pPr>
              <w:pStyle w:val="TAL"/>
            </w:pPr>
          </w:p>
          <w:p w14:paraId="6CF5BF11" w14:textId="77777777" w:rsidR="00DC57EE" w:rsidRPr="00A34E76" w:rsidRDefault="00DC57EE" w:rsidP="00DC57EE">
            <w:pPr>
              <w:pStyle w:val="TAL"/>
            </w:pPr>
            <w:r>
              <w:t>1)</w:t>
            </w:r>
            <w:r>
              <w:tab/>
              <w:t>PDSCH(s) for Msg. 4 is included</w:t>
            </w:r>
          </w:p>
        </w:tc>
        <w:tc>
          <w:tcPr>
            <w:tcW w:w="1325" w:type="dxa"/>
          </w:tcPr>
          <w:p w14:paraId="2AAFD00F" w14:textId="77777777" w:rsidR="00DC57EE" w:rsidRPr="00A34E76" w:rsidRDefault="00DC57EE" w:rsidP="00DC57EE">
            <w:pPr>
              <w:pStyle w:val="TAL"/>
            </w:pPr>
          </w:p>
        </w:tc>
        <w:tc>
          <w:tcPr>
            <w:tcW w:w="3388" w:type="dxa"/>
            <w:vMerge w:val="restart"/>
          </w:tcPr>
          <w:p w14:paraId="35CDA40B" w14:textId="77777777" w:rsidR="00DC57EE" w:rsidRPr="00EE67CA" w:rsidRDefault="00DC57EE" w:rsidP="00DC57EE">
            <w:pPr>
              <w:pStyle w:val="TAL"/>
              <w:rPr>
                <w:i/>
              </w:rPr>
            </w:pPr>
            <w:r w:rsidRPr="00EE67CA">
              <w:rPr>
                <w:i/>
              </w:rPr>
              <w:t>pdsch-ProcessingType1-DifferentTB-PerSlot</w:t>
            </w:r>
          </w:p>
        </w:tc>
        <w:tc>
          <w:tcPr>
            <w:tcW w:w="2988" w:type="dxa"/>
            <w:vMerge w:val="restart"/>
          </w:tcPr>
          <w:p w14:paraId="2D1B169C" w14:textId="77777777" w:rsidR="00DC57EE" w:rsidRPr="00EE67CA" w:rsidRDefault="00DC57EE" w:rsidP="00DC57EE">
            <w:pPr>
              <w:pStyle w:val="TAL"/>
              <w:rPr>
                <w:i/>
              </w:rPr>
            </w:pPr>
            <w:r w:rsidRPr="00EE67CA">
              <w:rPr>
                <w:i/>
              </w:rPr>
              <w:t>FeatureSetDownlink</w:t>
            </w:r>
          </w:p>
        </w:tc>
        <w:tc>
          <w:tcPr>
            <w:tcW w:w="1416" w:type="dxa"/>
          </w:tcPr>
          <w:p w14:paraId="033F25A2" w14:textId="77777777" w:rsidR="00DC57EE" w:rsidRPr="00A34E76" w:rsidRDefault="00DC57EE" w:rsidP="00DC57EE">
            <w:pPr>
              <w:pStyle w:val="TAL"/>
              <w:rPr>
                <w:lang w:eastAsia="ja-JP"/>
              </w:rPr>
            </w:pPr>
            <w:r>
              <w:rPr>
                <w:rFonts w:hint="eastAsia"/>
                <w:lang w:eastAsia="ja-JP"/>
              </w:rPr>
              <w:t>n/a</w:t>
            </w:r>
          </w:p>
        </w:tc>
        <w:tc>
          <w:tcPr>
            <w:tcW w:w="1416" w:type="dxa"/>
          </w:tcPr>
          <w:p w14:paraId="28936BDB" w14:textId="77777777" w:rsidR="00DC57EE" w:rsidRPr="00A34E76" w:rsidRDefault="00DC57EE" w:rsidP="00DC57EE">
            <w:pPr>
              <w:pStyle w:val="TAL"/>
              <w:rPr>
                <w:lang w:eastAsia="ja-JP"/>
              </w:rPr>
            </w:pPr>
            <w:r>
              <w:rPr>
                <w:rFonts w:hint="eastAsia"/>
                <w:lang w:eastAsia="ja-JP"/>
              </w:rPr>
              <w:t>n/a</w:t>
            </w:r>
          </w:p>
        </w:tc>
        <w:tc>
          <w:tcPr>
            <w:tcW w:w="1857" w:type="dxa"/>
          </w:tcPr>
          <w:p w14:paraId="3A9D6649" w14:textId="77777777" w:rsidR="00DC57EE" w:rsidRPr="00A34E76" w:rsidRDefault="00DC57EE" w:rsidP="00DC57EE">
            <w:pPr>
              <w:pStyle w:val="TAL"/>
            </w:pPr>
            <w:r w:rsidRPr="00EE67CA">
              <w:t>This capability is necessary for each SCS</w:t>
            </w:r>
            <w:r>
              <w:t>.</w:t>
            </w:r>
          </w:p>
        </w:tc>
        <w:tc>
          <w:tcPr>
            <w:tcW w:w="1907" w:type="dxa"/>
          </w:tcPr>
          <w:p w14:paraId="4369D211" w14:textId="77777777" w:rsidR="00DC57EE" w:rsidRPr="00A34E76" w:rsidRDefault="00DC57EE" w:rsidP="00DC57EE">
            <w:pPr>
              <w:pStyle w:val="TAL"/>
            </w:pPr>
            <w:r>
              <w:rPr>
                <w:rFonts w:hint="eastAsia"/>
                <w:lang w:eastAsia="ja-JP"/>
              </w:rPr>
              <w:t>Optional with capability signalling</w:t>
            </w:r>
          </w:p>
        </w:tc>
      </w:tr>
      <w:tr w:rsidR="00DC57EE" w14:paraId="749C1C43" w14:textId="77777777" w:rsidTr="00DC57EE">
        <w:tc>
          <w:tcPr>
            <w:tcW w:w="1677" w:type="dxa"/>
            <w:vMerge/>
          </w:tcPr>
          <w:p w14:paraId="72349A4A" w14:textId="77777777" w:rsidR="00DC57EE" w:rsidRDefault="00DC57EE" w:rsidP="00DC57EE">
            <w:pPr>
              <w:pStyle w:val="TAL"/>
            </w:pPr>
          </w:p>
        </w:tc>
        <w:tc>
          <w:tcPr>
            <w:tcW w:w="815" w:type="dxa"/>
          </w:tcPr>
          <w:p w14:paraId="6710045D" w14:textId="77777777" w:rsidR="00DC57EE" w:rsidRDefault="00DC57EE" w:rsidP="00DC57EE">
            <w:pPr>
              <w:pStyle w:val="TAL"/>
              <w:rPr>
                <w:lang w:eastAsia="ja-JP"/>
              </w:rPr>
            </w:pPr>
            <w:r>
              <w:rPr>
                <w:rFonts w:hint="eastAsia"/>
                <w:lang w:eastAsia="ja-JP"/>
              </w:rPr>
              <w:t>5-11a</w:t>
            </w:r>
          </w:p>
        </w:tc>
        <w:tc>
          <w:tcPr>
            <w:tcW w:w="1957" w:type="dxa"/>
          </w:tcPr>
          <w:p w14:paraId="6C844ACF" w14:textId="77777777" w:rsidR="00DC57EE" w:rsidRPr="00A34E76" w:rsidRDefault="00DC57EE" w:rsidP="00DC57EE">
            <w:pPr>
              <w:pStyle w:val="TAL"/>
            </w:pPr>
            <w:r w:rsidRPr="006423F0">
              <w:t>Up to 7 unicast PDSCHs per slot per CC for different TBs for UE processing time Capability 1</w:t>
            </w:r>
          </w:p>
        </w:tc>
        <w:tc>
          <w:tcPr>
            <w:tcW w:w="2497" w:type="dxa"/>
          </w:tcPr>
          <w:p w14:paraId="2A36DE0A" w14:textId="77777777" w:rsidR="00DC57EE" w:rsidRDefault="00DC57EE" w:rsidP="00DC57EE">
            <w:pPr>
              <w:pStyle w:val="TAL"/>
            </w:pPr>
            <w:r>
              <w:t>Up to 7 unicast PDSCHs per slot per CC only in TDM is supported for Capability 1</w:t>
            </w:r>
          </w:p>
          <w:p w14:paraId="15F0DC69" w14:textId="77777777" w:rsidR="00DC57EE" w:rsidRDefault="00DC57EE" w:rsidP="00DC57EE">
            <w:pPr>
              <w:pStyle w:val="TAL"/>
            </w:pPr>
          </w:p>
          <w:p w14:paraId="54445327" w14:textId="77777777" w:rsidR="00DC57EE" w:rsidRPr="00A34E76" w:rsidRDefault="00DC57EE" w:rsidP="00DC57EE">
            <w:pPr>
              <w:pStyle w:val="TAL"/>
            </w:pPr>
            <w:r>
              <w:t>1)</w:t>
            </w:r>
            <w:r>
              <w:tab/>
              <w:t>PDSCH(s) for Msg. 4 is included</w:t>
            </w:r>
          </w:p>
        </w:tc>
        <w:tc>
          <w:tcPr>
            <w:tcW w:w="1325" w:type="dxa"/>
          </w:tcPr>
          <w:p w14:paraId="5C36E30C" w14:textId="77777777" w:rsidR="00DC57EE" w:rsidRPr="00A34E76" w:rsidRDefault="00DC57EE" w:rsidP="00DC57EE">
            <w:pPr>
              <w:pStyle w:val="TAL"/>
            </w:pPr>
          </w:p>
        </w:tc>
        <w:tc>
          <w:tcPr>
            <w:tcW w:w="3388" w:type="dxa"/>
            <w:vMerge/>
          </w:tcPr>
          <w:p w14:paraId="40B12212" w14:textId="77777777" w:rsidR="00DC57EE" w:rsidRPr="00A34E76" w:rsidRDefault="00DC57EE" w:rsidP="00DC57EE">
            <w:pPr>
              <w:pStyle w:val="TAL"/>
            </w:pPr>
          </w:p>
        </w:tc>
        <w:tc>
          <w:tcPr>
            <w:tcW w:w="2988" w:type="dxa"/>
            <w:vMerge/>
          </w:tcPr>
          <w:p w14:paraId="6674D6CA" w14:textId="77777777" w:rsidR="00DC57EE" w:rsidRPr="00A34E76" w:rsidRDefault="00DC57EE" w:rsidP="00DC57EE">
            <w:pPr>
              <w:pStyle w:val="TAL"/>
            </w:pPr>
          </w:p>
        </w:tc>
        <w:tc>
          <w:tcPr>
            <w:tcW w:w="1416" w:type="dxa"/>
          </w:tcPr>
          <w:p w14:paraId="2B6103D0" w14:textId="77777777" w:rsidR="00DC57EE" w:rsidRPr="00A34E76" w:rsidRDefault="00DC57EE" w:rsidP="00DC57EE">
            <w:pPr>
              <w:pStyle w:val="TAL"/>
              <w:rPr>
                <w:lang w:eastAsia="ja-JP"/>
              </w:rPr>
            </w:pPr>
            <w:r>
              <w:rPr>
                <w:rFonts w:hint="eastAsia"/>
                <w:lang w:eastAsia="ja-JP"/>
              </w:rPr>
              <w:t>n/a</w:t>
            </w:r>
          </w:p>
        </w:tc>
        <w:tc>
          <w:tcPr>
            <w:tcW w:w="1416" w:type="dxa"/>
          </w:tcPr>
          <w:p w14:paraId="43DC02C7" w14:textId="77777777" w:rsidR="00DC57EE" w:rsidRPr="00A34E76" w:rsidRDefault="00DC57EE" w:rsidP="00DC57EE">
            <w:pPr>
              <w:pStyle w:val="TAL"/>
              <w:rPr>
                <w:lang w:eastAsia="ja-JP"/>
              </w:rPr>
            </w:pPr>
            <w:r>
              <w:rPr>
                <w:rFonts w:hint="eastAsia"/>
                <w:lang w:eastAsia="ja-JP"/>
              </w:rPr>
              <w:t>n/a</w:t>
            </w:r>
          </w:p>
        </w:tc>
        <w:tc>
          <w:tcPr>
            <w:tcW w:w="1857" w:type="dxa"/>
          </w:tcPr>
          <w:p w14:paraId="6A635951" w14:textId="77777777" w:rsidR="00DC57EE" w:rsidRPr="00A34E76" w:rsidRDefault="00DC57EE" w:rsidP="00DC57EE">
            <w:pPr>
              <w:pStyle w:val="TAL"/>
            </w:pPr>
            <w:r w:rsidRPr="00EE67CA">
              <w:t>This capability is necessary for each SCS</w:t>
            </w:r>
            <w:r>
              <w:t>.</w:t>
            </w:r>
          </w:p>
        </w:tc>
        <w:tc>
          <w:tcPr>
            <w:tcW w:w="1907" w:type="dxa"/>
          </w:tcPr>
          <w:p w14:paraId="00666E24" w14:textId="77777777" w:rsidR="00DC57EE" w:rsidRPr="00A34E76" w:rsidRDefault="00DC57EE" w:rsidP="00DC57EE">
            <w:pPr>
              <w:pStyle w:val="TAL"/>
            </w:pPr>
            <w:r>
              <w:rPr>
                <w:rFonts w:hint="eastAsia"/>
                <w:lang w:eastAsia="ja-JP"/>
              </w:rPr>
              <w:t>Optional with capability signalling</w:t>
            </w:r>
          </w:p>
        </w:tc>
      </w:tr>
      <w:tr w:rsidR="00DC57EE" w14:paraId="1F083F91" w14:textId="77777777" w:rsidTr="00DC57EE">
        <w:tc>
          <w:tcPr>
            <w:tcW w:w="1677" w:type="dxa"/>
            <w:vMerge/>
          </w:tcPr>
          <w:p w14:paraId="23F53798" w14:textId="77777777" w:rsidR="00DC57EE" w:rsidRDefault="00DC57EE" w:rsidP="00DC57EE">
            <w:pPr>
              <w:pStyle w:val="TAL"/>
            </w:pPr>
          </w:p>
        </w:tc>
        <w:tc>
          <w:tcPr>
            <w:tcW w:w="815" w:type="dxa"/>
          </w:tcPr>
          <w:p w14:paraId="116290D2" w14:textId="77777777" w:rsidR="00DC57EE" w:rsidRDefault="00DC57EE" w:rsidP="00DC57EE">
            <w:pPr>
              <w:pStyle w:val="TAL"/>
              <w:rPr>
                <w:lang w:eastAsia="ja-JP"/>
              </w:rPr>
            </w:pPr>
            <w:r>
              <w:rPr>
                <w:rFonts w:hint="eastAsia"/>
                <w:lang w:eastAsia="ja-JP"/>
              </w:rPr>
              <w:t>5-11b</w:t>
            </w:r>
          </w:p>
        </w:tc>
        <w:tc>
          <w:tcPr>
            <w:tcW w:w="1957" w:type="dxa"/>
          </w:tcPr>
          <w:p w14:paraId="0D5A9086" w14:textId="77777777" w:rsidR="00DC57EE" w:rsidRPr="00A34E76" w:rsidRDefault="00DC57EE" w:rsidP="00DC57EE">
            <w:pPr>
              <w:pStyle w:val="TAL"/>
            </w:pPr>
            <w:r w:rsidRPr="006423F0">
              <w:t>Up to 4 unicast PDSCHs per slot per CC for different TBs for UE processing time Capability 1</w:t>
            </w:r>
          </w:p>
        </w:tc>
        <w:tc>
          <w:tcPr>
            <w:tcW w:w="2497" w:type="dxa"/>
          </w:tcPr>
          <w:p w14:paraId="66671C0D" w14:textId="77777777" w:rsidR="00DC57EE" w:rsidRDefault="00DC57EE" w:rsidP="00DC57EE">
            <w:pPr>
              <w:pStyle w:val="TAL"/>
            </w:pPr>
            <w:r>
              <w:t>Up to 4 unicast PDSCHs per slot per CC only in TDM is supported for Capability 1</w:t>
            </w:r>
          </w:p>
          <w:p w14:paraId="1CAC017B" w14:textId="77777777" w:rsidR="00DC57EE" w:rsidRDefault="00DC57EE" w:rsidP="00DC57EE">
            <w:pPr>
              <w:pStyle w:val="TAL"/>
            </w:pPr>
          </w:p>
          <w:p w14:paraId="0DC18E99" w14:textId="77777777" w:rsidR="00DC57EE" w:rsidRPr="00A34E76" w:rsidRDefault="00DC57EE" w:rsidP="00DC57EE">
            <w:pPr>
              <w:pStyle w:val="TAL"/>
            </w:pPr>
            <w:r>
              <w:t>1)</w:t>
            </w:r>
            <w:r>
              <w:tab/>
              <w:t>PDSCH(s) for Msg. 4 is included</w:t>
            </w:r>
          </w:p>
        </w:tc>
        <w:tc>
          <w:tcPr>
            <w:tcW w:w="1325" w:type="dxa"/>
          </w:tcPr>
          <w:p w14:paraId="55883EED" w14:textId="77777777" w:rsidR="00DC57EE" w:rsidRPr="00A34E76" w:rsidRDefault="00DC57EE" w:rsidP="00DC57EE">
            <w:pPr>
              <w:pStyle w:val="TAL"/>
            </w:pPr>
          </w:p>
        </w:tc>
        <w:tc>
          <w:tcPr>
            <w:tcW w:w="3388" w:type="dxa"/>
            <w:vMerge/>
          </w:tcPr>
          <w:p w14:paraId="66E2DE8A" w14:textId="77777777" w:rsidR="00DC57EE" w:rsidRPr="00A34E76" w:rsidRDefault="00DC57EE" w:rsidP="00DC57EE">
            <w:pPr>
              <w:pStyle w:val="TAL"/>
            </w:pPr>
          </w:p>
        </w:tc>
        <w:tc>
          <w:tcPr>
            <w:tcW w:w="2988" w:type="dxa"/>
            <w:vMerge/>
          </w:tcPr>
          <w:p w14:paraId="2880492C" w14:textId="77777777" w:rsidR="00DC57EE" w:rsidRPr="00A34E76" w:rsidRDefault="00DC57EE" w:rsidP="00DC57EE">
            <w:pPr>
              <w:pStyle w:val="TAL"/>
            </w:pPr>
          </w:p>
        </w:tc>
        <w:tc>
          <w:tcPr>
            <w:tcW w:w="1416" w:type="dxa"/>
          </w:tcPr>
          <w:p w14:paraId="5C83EC2F" w14:textId="77777777" w:rsidR="00DC57EE" w:rsidRPr="00A34E76" w:rsidRDefault="00DC57EE" w:rsidP="00DC57EE">
            <w:pPr>
              <w:pStyle w:val="TAL"/>
              <w:rPr>
                <w:lang w:eastAsia="ja-JP"/>
              </w:rPr>
            </w:pPr>
            <w:r>
              <w:rPr>
                <w:rFonts w:hint="eastAsia"/>
                <w:lang w:eastAsia="ja-JP"/>
              </w:rPr>
              <w:t>n/a</w:t>
            </w:r>
          </w:p>
        </w:tc>
        <w:tc>
          <w:tcPr>
            <w:tcW w:w="1416" w:type="dxa"/>
          </w:tcPr>
          <w:p w14:paraId="4C08A0B0" w14:textId="77777777" w:rsidR="00DC57EE" w:rsidRPr="00A34E76" w:rsidRDefault="00DC57EE" w:rsidP="00DC57EE">
            <w:pPr>
              <w:pStyle w:val="TAL"/>
              <w:rPr>
                <w:lang w:eastAsia="ja-JP"/>
              </w:rPr>
            </w:pPr>
            <w:r>
              <w:rPr>
                <w:rFonts w:hint="eastAsia"/>
                <w:lang w:eastAsia="ja-JP"/>
              </w:rPr>
              <w:t>n/a</w:t>
            </w:r>
          </w:p>
        </w:tc>
        <w:tc>
          <w:tcPr>
            <w:tcW w:w="1857" w:type="dxa"/>
          </w:tcPr>
          <w:p w14:paraId="02096312" w14:textId="77777777" w:rsidR="00DC57EE" w:rsidRPr="00A34E76" w:rsidRDefault="00DC57EE" w:rsidP="00DC57EE">
            <w:pPr>
              <w:pStyle w:val="TAL"/>
            </w:pPr>
            <w:r w:rsidRPr="00EE67CA">
              <w:t>This capability is necessary for each SCS</w:t>
            </w:r>
            <w:r>
              <w:t>.</w:t>
            </w:r>
          </w:p>
        </w:tc>
        <w:tc>
          <w:tcPr>
            <w:tcW w:w="1907" w:type="dxa"/>
          </w:tcPr>
          <w:p w14:paraId="3D2A68EE" w14:textId="77777777" w:rsidR="00DC57EE" w:rsidRPr="00A34E76" w:rsidRDefault="00DC57EE" w:rsidP="00DC57EE">
            <w:pPr>
              <w:pStyle w:val="TAL"/>
            </w:pPr>
            <w:r>
              <w:rPr>
                <w:rFonts w:hint="eastAsia"/>
                <w:lang w:eastAsia="ja-JP"/>
              </w:rPr>
              <w:t>Optional with capability signalling</w:t>
            </w:r>
          </w:p>
        </w:tc>
      </w:tr>
      <w:tr w:rsidR="00DC57EE" w14:paraId="1E331F4B" w14:textId="77777777" w:rsidTr="00DC57EE">
        <w:tc>
          <w:tcPr>
            <w:tcW w:w="1677" w:type="dxa"/>
            <w:vMerge/>
          </w:tcPr>
          <w:p w14:paraId="1A7B64A3" w14:textId="77777777" w:rsidR="00DC57EE" w:rsidRDefault="00DC57EE" w:rsidP="00DC57EE">
            <w:pPr>
              <w:pStyle w:val="TAL"/>
            </w:pPr>
          </w:p>
        </w:tc>
        <w:tc>
          <w:tcPr>
            <w:tcW w:w="815" w:type="dxa"/>
          </w:tcPr>
          <w:p w14:paraId="0AD07538" w14:textId="77777777" w:rsidR="00DC57EE" w:rsidRDefault="00DC57EE" w:rsidP="00DC57EE">
            <w:pPr>
              <w:pStyle w:val="TAL"/>
              <w:rPr>
                <w:lang w:eastAsia="ja-JP"/>
              </w:rPr>
            </w:pPr>
            <w:r>
              <w:rPr>
                <w:rFonts w:hint="eastAsia"/>
                <w:lang w:eastAsia="ja-JP"/>
              </w:rPr>
              <w:t>5-12</w:t>
            </w:r>
          </w:p>
        </w:tc>
        <w:tc>
          <w:tcPr>
            <w:tcW w:w="1957" w:type="dxa"/>
          </w:tcPr>
          <w:p w14:paraId="7A2D9B10" w14:textId="77777777" w:rsidR="00DC57EE" w:rsidRPr="00A34E76" w:rsidRDefault="00DC57EE" w:rsidP="00DC57EE">
            <w:pPr>
              <w:pStyle w:val="TAL"/>
            </w:pPr>
            <w:r w:rsidRPr="00AA4564">
              <w:t>Up to 2 PUSCHs per slot per CC for different TBs for UE processing time Capability 1</w:t>
            </w:r>
          </w:p>
        </w:tc>
        <w:tc>
          <w:tcPr>
            <w:tcW w:w="2497" w:type="dxa"/>
          </w:tcPr>
          <w:p w14:paraId="42A2BE15" w14:textId="77777777" w:rsidR="00DC57EE" w:rsidRPr="00A34E76" w:rsidRDefault="00DC57EE" w:rsidP="00DC57EE">
            <w:pPr>
              <w:pStyle w:val="TAL"/>
            </w:pPr>
            <w:r w:rsidRPr="00AA4564">
              <w:t>Up to 2 unicast PUSCHs per slot per CC only in TDM is supported for Capability 1</w:t>
            </w:r>
          </w:p>
        </w:tc>
        <w:tc>
          <w:tcPr>
            <w:tcW w:w="1325" w:type="dxa"/>
          </w:tcPr>
          <w:p w14:paraId="7862FC79" w14:textId="77777777" w:rsidR="00DC57EE" w:rsidRPr="00A34E76" w:rsidRDefault="00DC57EE" w:rsidP="00DC57EE">
            <w:pPr>
              <w:pStyle w:val="TAL"/>
            </w:pPr>
          </w:p>
        </w:tc>
        <w:tc>
          <w:tcPr>
            <w:tcW w:w="3388" w:type="dxa"/>
            <w:vMerge w:val="restart"/>
          </w:tcPr>
          <w:p w14:paraId="087CADCA" w14:textId="77777777" w:rsidR="00DC57EE" w:rsidRPr="00DC2E8F" w:rsidRDefault="00DC57EE" w:rsidP="00DC57EE">
            <w:pPr>
              <w:pStyle w:val="TAL"/>
              <w:rPr>
                <w:i/>
              </w:rPr>
            </w:pPr>
            <w:r w:rsidRPr="00DC2E8F">
              <w:rPr>
                <w:i/>
              </w:rPr>
              <w:t>pusch-ProcessingType1-DifferentTB-PerSlot</w:t>
            </w:r>
          </w:p>
        </w:tc>
        <w:tc>
          <w:tcPr>
            <w:tcW w:w="2988" w:type="dxa"/>
            <w:vMerge w:val="restart"/>
          </w:tcPr>
          <w:p w14:paraId="3223CD5D" w14:textId="77777777" w:rsidR="00DC57EE" w:rsidRPr="00DC2E8F" w:rsidRDefault="00DC57EE" w:rsidP="00DC57EE">
            <w:pPr>
              <w:pStyle w:val="TAL"/>
              <w:rPr>
                <w:i/>
              </w:rPr>
            </w:pPr>
            <w:r w:rsidRPr="00DC2E8F">
              <w:rPr>
                <w:i/>
              </w:rPr>
              <w:t>FeatureSetUplink</w:t>
            </w:r>
          </w:p>
        </w:tc>
        <w:tc>
          <w:tcPr>
            <w:tcW w:w="1416" w:type="dxa"/>
          </w:tcPr>
          <w:p w14:paraId="228A3E5B" w14:textId="77777777" w:rsidR="00DC57EE" w:rsidRPr="00A34E76" w:rsidRDefault="00DC57EE" w:rsidP="00DC57EE">
            <w:pPr>
              <w:pStyle w:val="TAL"/>
            </w:pPr>
            <w:r>
              <w:rPr>
                <w:rFonts w:hint="eastAsia"/>
                <w:lang w:eastAsia="ja-JP"/>
              </w:rPr>
              <w:t>n/a</w:t>
            </w:r>
          </w:p>
        </w:tc>
        <w:tc>
          <w:tcPr>
            <w:tcW w:w="1416" w:type="dxa"/>
          </w:tcPr>
          <w:p w14:paraId="2C86ED2C" w14:textId="77777777" w:rsidR="00DC57EE" w:rsidRPr="00A34E76" w:rsidRDefault="00DC57EE" w:rsidP="00DC57EE">
            <w:pPr>
              <w:pStyle w:val="TAL"/>
            </w:pPr>
            <w:r>
              <w:rPr>
                <w:rFonts w:hint="eastAsia"/>
                <w:lang w:eastAsia="ja-JP"/>
              </w:rPr>
              <w:t>n/a</w:t>
            </w:r>
          </w:p>
        </w:tc>
        <w:tc>
          <w:tcPr>
            <w:tcW w:w="1857" w:type="dxa"/>
          </w:tcPr>
          <w:p w14:paraId="4F4568BB" w14:textId="77777777" w:rsidR="00DC57EE" w:rsidRPr="00A34E76" w:rsidRDefault="00DC57EE" w:rsidP="00DC57EE">
            <w:pPr>
              <w:pStyle w:val="TAL"/>
            </w:pPr>
            <w:r w:rsidRPr="00EE67CA">
              <w:t>This capability is necessary for each SCS</w:t>
            </w:r>
            <w:r>
              <w:t>.</w:t>
            </w:r>
          </w:p>
        </w:tc>
        <w:tc>
          <w:tcPr>
            <w:tcW w:w="1907" w:type="dxa"/>
          </w:tcPr>
          <w:p w14:paraId="34CFAD2B" w14:textId="77777777" w:rsidR="00DC57EE" w:rsidRPr="00A34E76" w:rsidRDefault="00DC57EE" w:rsidP="00DC57EE">
            <w:pPr>
              <w:pStyle w:val="TAL"/>
            </w:pPr>
            <w:r>
              <w:rPr>
                <w:rFonts w:hint="eastAsia"/>
                <w:lang w:eastAsia="ja-JP"/>
              </w:rPr>
              <w:t>Optional with capability signalling</w:t>
            </w:r>
          </w:p>
        </w:tc>
      </w:tr>
      <w:tr w:rsidR="00DC57EE" w14:paraId="769CFFEB" w14:textId="77777777" w:rsidTr="00DC57EE">
        <w:tc>
          <w:tcPr>
            <w:tcW w:w="1677" w:type="dxa"/>
            <w:vMerge/>
          </w:tcPr>
          <w:p w14:paraId="2A443D77" w14:textId="77777777" w:rsidR="00DC57EE" w:rsidRDefault="00DC57EE" w:rsidP="00DC57EE">
            <w:pPr>
              <w:pStyle w:val="TAL"/>
            </w:pPr>
          </w:p>
        </w:tc>
        <w:tc>
          <w:tcPr>
            <w:tcW w:w="815" w:type="dxa"/>
          </w:tcPr>
          <w:p w14:paraId="16F6C112" w14:textId="77777777" w:rsidR="00DC57EE" w:rsidRDefault="00DC57EE" w:rsidP="00DC57EE">
            <w:pPr>
              <w:pStyle w:val="TAL"/>
              <w:rPr>
                <w:lang w:eastAsia="ja-JP"/>
              </w:rPr>
            </w:pPr>
            <w:r>
              <w:rPr>
                <w:rFonts w:hint="eastAsia"/>
                <w:lang w:eastAsia="ja-JP"/>
              </w:rPr>
              <w:t>5-12a</w:t>
            </w:r>
          </w:p>
        </w:tc>
        <w:tc>
          <w:tcPr>
            <w:tcW w:w="1957" w:type="dxa"/>
          </w:tcPr>
          <w:p w14:paraId="135983EB" w14:textId="77777777" w:rsidR="00DC57EE" w:rsidRPr="00A34E76" w:rsidRDefault="00DC57EE" w:rsidP="00DC57EE">
            <w:pPr>
              <w:pStyle w:val="TAL"/>
            </w:pPr>
            <w:r w:rsidRPr="00AA4564">
              <w:t>Up to 7 PUSCHs per slot per CC for different TBs for UE processing time Capability 1</w:t>
            </w:r>
          </w:p>
        </w:tc>
        <w:tc>
          <w:tcPr>
            <w:tcW w:w="2497" w:type="dxa"/>
          </w:tcPr>
          <w:p w14:paraId="6C268092" w14:textId="77777777" w:rsidR="00DC57EE" w:rsidRPr="00A34E76" w:rsidRDefault="00DC57EE" w:rsidP="00DC57EE">
            <w:pPr>
              <w:pStyle w:val="TAL"/>
            </w:pPr>
            <w:r w:rsidRPr="00AA4564">
              <w:t>Up to 7 unicast PUSCHs per slot per CC only in TDM is supported for Capability 1</w:t>
            </w:r>
          </w:p>
        </w:tc>
        <w:tc>
          <w:tcPr>
            <w:tcW w:w="1325" w:type="dxa"/>
          </w:tcPr>
          <w:p w14:paraId="1C1F55B4" w14:textId="77777777" w:rsidR="00DC57EE" w:rsidRPr="00A34E76" w:rsidRDefault="00DC57EE" w:rsidP="00DC57EE">
            <w:pPr>
              <w:pStyle w:val="TAL"/>
            </w:pPr>
          </w:p>
        </w:tc>
        <w:tc>
          <w:tcPr>
            <w:tcW w:w="3388" w:type="dxa"/>
            <w:vMerge/>
          </w:tcPr>
          <w:p w14:paraId="7927AD2F" w14:textId="77777777" w:rsidR="00DC57EE" w:rsidRPr="00A34E76" w:rsidRDefault="00DC57EE" w:rsidP="00DC57EE">
            <w:pPr>
              <w:pStyle w:val="TAL"/>
            </w:pPr>
          </w:p>
        </w:tc>
        <w:tc>
          <w:tcPr>
            <w:tcW w:w="2988" w:type="dxa"/>
            <w:vMerge/>
          </w:tcPr>
          <w:p w14:paraId="022BD944" w14:textId="77777777" w:rsidR="00DC57EE" w:rsidRPr="00A34E76" w:rsidRDefault="00DC57EE" w:rsidP="00DC57EE">
            <w:pPr>
              <w:pStyle w:val="TAL"/>
            </w:pPr>
          </w:p>
        </w:tc>
        <w:tc>
          <w:tcPr>
            <w:tcW w:w="1416" w:type="dxa"/>
          </w:tcPr>
          <w:p w14:paraId="673ABC79" w14:textId="77777777" w:rsidR="00DC57EE" w:rsidRPr="00A34E76" w:rsidRDefault="00DC57EE" w:rsidP="00DC57EE">
            <w:pPr>
              <w:pStyle w:val="TAL"/>
            </w:pPr>
            <w:r>
              <w:rPr>
                <w:rFonts w:hint="eastAsia"/>
                <w:lang w:eastAsia="ja-JP"/>
              </w:rPr>
              <w:t>n/a</w:t>
            </w:r>
          </w:p>
        </w:tc>
        <w:tc>
          <w:tcPr>
            <w:tcW w:w="1416" w:type="dxa"/>
          </w:tcPr>
          <w:p w14:paraId="535D65B2" w14:textId="77777777" w:rsidR="00DC57EE" w:rsidRPr="00A34E76" w:rsidRDefault="00DC57EE" w:rsidP="00DC57EE">
            <w:pPr>
              <w:pStyle w:val="TAL"/>
            </w:pPr>
            <w:r>
              <w:rPr>
                <w:rFonts w:hint="eastAsia"/>
                <w:lang w:eastAsia="ja-JP"/>
              </w:rPr>
              <w:t>n/a</w:t>
            </w:r>
          </w:p>
        </w:tc>
        <w:tc>
          <w:tcPr>
            <w:tcW w:w="1857" w:type="dxa"/>
          </w:tcPr>
          <w:p w14:paraId="4113322F" w14:textId="77777777" w:rsidR="00DC57EE" w:rsidRPr="00A34E76" w:rsidRDefault="00DC57EE" w:rsidP="00DC57EE">
            <w:pPr>
              <w:pStyle w:val="TAL"/>
            </w:pPr>
            <w:r w:rsidRPr="00EE67CA">
              <w:t>This capability is necessary for each SCS</w:t>
            </w:r>
            <w:r>
              <w:t>.</w:t>
            </w:r>
          </w:p>
        </w:tc>
        <w:tc>
          <w:tcPr>
            <w:tcW w:w="1907" w:type="dxa"/>
          </w:tcPr>
          <w:p w14:paraId="18790AB8" w14:textId="77777777" w:rsidR="00DC57EE" w:rsidRPr="00A34E76" w:rsidRDefault="00DC57EE" w:rsidP="00DC57EE">
            <w:pPr>
              <w:pStyle w:val="TAL"/>
            </w:pPr>
            <w:r>
              <w:rPr>
                <w:rFonts w:hint="eastAsia"/>
                <w:lang w:eastAsia="ja-JP"/>
              </w:rPr>
              <w:t>Optional with capability signalling</w:t>
            </w:r>
          </w:p>
        </w:tc>
      </w:tr>
      <w:tr w:rsidR="00DC57EE" w14:paraId="2AADCA0A" w14:textId="77777777" w:rsidTr="00DC57EE">
        <w:tc>
          <w:tcPr>
            <w:tcW w:w="1677" w:type="dxa"/>
            <w:vMerge/>
          </w:tcPr>
          <w:p w14:paraId="0012DABA" w14:textId="77777777" w:rsidR="00DC57EE" w:rsidRDefault="00DC57EE" w:rsidP="00DC57EE">
            <w:pPr>
              <w:pStyle w:val="TAL"/>
            </w:pPr>
          </w:p>
        </w:tc>
        <w:tc>
          <w:tcPr>
            <w:tcW w:w="815" w:type="dxa"/>
          </w:tcPr>
          <w:p w14:paraId="6E5DCAE3" w14:textId="77777777" w:rsidR="00DC57EE" w:rsidRDefault="00DC57EE" w:rsidP="00DC57EE">
            <w:pPr>
              <w:pStyle w:val="TAL"/>
              <w:rPr>
                <w:lang w:eastAsia="ja-JP"/>
              </w:rPr>
            </w:pPr>
            <w:r>
              <w:rPr>
                <w:rFonts w:hint="eastAsia"/>
                <w:lang w:eastAsia="ja-JP"/>
              </w:rPr>
              <w:t>5-12b</w:t>
            </w:r>
          </w:p>
        </w:tc>
        <w:tc>
          <w:tcPr>
            <w:tcW w:w="1957" w:type="dxa"/>
          </w:tcPr>
          <w:p w14:paraId="1F3D64F3" w14:textId="77777777" w:rsidR="00DC57EE" w:rsidRPr="00A34E76" w:rsidRDefault="00DC57EE" w:rsidP="00DC57EE">
            <w:pPr>
              <w:pStyle w:val="TAL"/>
            </w:pPr>
            <w:r w:rsidRPr="00AA4564">
              <w:t>Up to 4 PUSCHs per slot per CC for different TBs for UE processing time Capability 1</w:t>
            </w:r>
          </w:p>
        </w:tc>
        <w:tc>
          <w:tcPr>
            <w:tcW w:w="2497" w:type="dxa"/>
          </w:tcPr>
          <w:p w14:paraId="1156708F" w14:textId="77777777" w:rsidR="00DC57EE" w:rsidRPr="00A34E76" w:rsidRDefault="00DC57EE" w:rsidP="00DC57EE">
            <w:pPr>
              <w:pStyle w:val="TAL"/>
            </w:pPr>
            <w:r w:rsidRPr="00AA4564">
              <w:t>Up to 4 unicast PUSCHs per slot per CC only in TDM is supported for Capability 1</w:t>
            </w:r>
          </w:p>
        </w:tc>
        <w:tc>
          <w:tcPr>
            <w:tcW w:w="1325" w:type="dxa"/>
          </w:tcPr>
          <w:p w14:paraId="3C28CCDB" w14:textId="77777777" w:rsidR="00DC57EE" w:rsidRPr="00A34E76" w:rsidRDefault="00DC57EE" w:rsidP="00DC57EE">
            <w:pPr>
              <w:pStyle w:val="TAL"/>
            </w:pPr>
          </w:p>
        </w:tc>
        <w:tc>
          <w:tcPr>
            <w:tcW w:w="3388" w:type="dxa"/>
            <w:vMerge/>
          </w:tcPr>
          <w:p w14:paraId="0447BC2A" w14:textId="77777777" w:rsidR="00DC57EE" w:rsidRPr="00A34E76" w:rsidRDefault="00DC57EE" w:rsidP="00DC57EE">
            <w:pPr>
              <w:pStyle w:val="TAL"/>
            </w:pPr>
          </w:p>
        </w:tc>
        <w:tc>
          <w:tcPr>
            <w:tcW w:w="2988" w:type="dxa"/>
            <w:vMerge/>
          </w:tcPr>
          <w:p w14:paraId="4F0A3920" w14:textId="77777777" w:rsidR="00DC57EE" w:rsidRPr="00A34E76" w:rsidRDefault="00DC57EE" w:rsidP="00DC57EE">
            <w:pPr>
              <w:pStyle w:val="TAL"/>
            </w:pPr>
          </w:p>
        </w:tc>
        <w:tc>
          <w:tcPr>
            <w:tcW w:w="1416" w:type="dxa"/>
          </w:tcPr>
          <w:p w14:paraId="563E5E5C" w14:textId="77777777" w:rsidR="00DC57EE" w:rsidRPr="00A34E76" w:rsidRDefault="00DC57EE" w:rsidP="00DC57EE">
            <w:pPr>
              <w:pStyle w:val="TAL"/>
            </w:pPr>
            <w:r>
              <w:rPr>
                <w:rFonts w:hint="eastAsia"/>
                <w:lang w:eastAsia="ja-JP"/>
              </w:rPr>
              <w:t>n/a</w:t>
            </w:r>
          </w:p>
        </w:tc>
        <w:tc>
          <w:tcPr>
            <w:tcW w:w="1416" w:type="dxa"/>
          </w:tcPr>
          <w:p w14:paraId="31B6D22E" w14:textId="77777777" w:rsidR="00DC57EE" w:rsidRPr="00A34E76" w:rsidRDefault="00DC57EE" w:rsidP="00DC57EE">
            <w:pPr>
              <w:pStyle w:val="TAL"/>
            </w:pPr>
            <w:r>
              <w:rPr>
                <w:rFonts w:hint="eastAsia"/>
                <w:lang w:eastAsia="ja-JP"/>
              </w:rPr>
              <w:t>n/a</w:t>
            </w:r>
          </w:p>
        </w:tc>
        <w:tc>
          <w:tcPr>
            <w:tcW w:w="1857" w:type="dxa"/>
          </w:tcPr>
          <w:p w14:paraId="4DA9F19F" w14:textId="77777777" w:rsidR="00DC57EE" w:rsidRPr="00A34E76" w:rsidRDefault="00DC57EE" w:rsidP="00DC57EE">
            <w:pPr>
              <w:pStyle w:val="TAL"/>
            </w:pPr>
            <w:r w:rsidRPr="00EE67CA">
              <w:t>This capability is necessary for each SCS</w:t>
            </w:r>
            <w:r>
              <w:t>.</w:t>
            </w:r>
          </w:p>
        </w:tc>
        <w:tc>
          <w:tcPr>
            <w:tcW w:w="1907" w:type="dxa"/>
          </w:tcPr>
          <w:p w14:paraId="0BA74279" w14:textId="77777777" w:rsidR="00DC57EE" w:rsidRPr="00A34E76" w:rsidRDefault="00DC57EE" w:rsidP="00DC57EE">
            <w:pPr>
              <w:pStyle w:val="TAL"/>
            </w:pPr>
            <w:r>
              <w:rPr>
                <w:rFonts w:hint="eastAsia"/>
                <w:lang w:eastAsia="ja-JP"/>
              </w:rPr>
              <w:t>Optional with capability signalling</w:t>
            </w:r>
          </w:p>
        </w:tc>
      </w:tr>
      <w:tr w:rsidR="00DC57EE" w14:paraId="539686F0" w14:textId="77777777" w:rsidTr="00DC57EE">
        <w:tc>
          <w:tcPr>
            <w:tcW w:w="1677" w:type="dxa"/>
            <w:vMerge/>
          </w:tcPr>
          <w:p w14:paraId="682CB04E" w14:textId="77777777" w:rsidR="00DC57EE" w:rsidRDefault="00DC57EE" w:rsidP="00DC57EE">
            <w:pPr>
              <w:pStyle w:val="TAL"/>
            </w:pPr>
          </w:p>
        </w:tc>
        <w:tc>
          <w:tcPr>
            <w:tcW w:w="815" w:type="dxa"/>
          </w:tcPr>
          <w:p w14:paraId="157495E7" w14:textId="77777777" w:rsidR="00DC57EE" w:rsidRDefault="00DC57EE" w:rsidP="00DC57EE">
            <w:pPr>
              <w:pStyle w:val="TAL"/>
              <w:rPr>
                <w:lang w:eastAsia="ja-JP"/>
              </w:rPr>
            </w:pPr>
            <w:r>
              <w:rPr>
                <w:rFonts w:hint="eastAsia"/>
                <w:lang w:eastAsia="ja-JP"/>
              </w:rPr>
              <w:t>5-13</w:t>
            </w:r>
          </w:p>
        </w:tc>
        <w:tc>
          <w:tcPr>
            <w:tcW w:w="1957" w:type="dxa"/>
          </w:tcPr>
          <w:p w14:paraId="34A7722C" w14:textId="77777777" w:rsidR="00DC57EE" w:rsidRPr="002F6B61" w:rsidRDefault="00DC57EE" w:rsidP="00DC57EE">
            <w:pPr>
              <w:pStyle w:val="TAL"/>
            </w:pPr>
            <w:r w:rsidRPr="003838DE">
              <w:t>Up to 2 unicast PDSCHs per slot per CC for different TBs for UE processing time Capability 2</w:t>
            </w:r>
          </w:p>
        </w:tc>
        <w:tc>
          <w:tcPr>
            <w:tcW w:w="2497" w:type="dxa"/>
          </w:tcPr>
          <w:p w14:paraId="16D3BEC1" w14:textId="77777777" w:rsidR="00DC57EE" w:rsidRDefault="00DC57EE" w:rsidP="00DC57EE">
            <w:pPr>
              <w:pStyle w:val="TAL"/>
            </w:pPr>
            <w:r>
              <w:t>Up to 2 unicast PDSCHs per slot per CC only in TDM is supported for Capability 2</w:t>
            </w:r>
          </w:p>
          <w:p w14:paraId="5449B180" w14:textId="77777777" w:rsidR="00DC57EE" w:rsidRDefault="00DC57EE" w:rsidP="00DC57EE">
            <w:pPr>
              <w:pStyle w:val="TAL"/>
            </w:pPr>
          </w:p>
          <w:p w14:paraId="2A2B6EF7"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F4CD00C" w14:textId="77777777" w:rsidR="00DC57EE" w:rsidRDefault="00DC57EE" w:rsidP="00DC57E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0D63FCB" w14:textId="77777777" w:rsidR="00DC57EE" w:rsidRDefault="00DC57EE" w:rsidP="00DC57EE">
            <w:pPr>
              <w:pStyle w:val="TAL"/>
            </w:pPr>
            <w:r>
              <w:t>2) No scheduling limitation</w:t>
            </w:r>
          </w:p>
          <w:p w14:paraId="565A03A5" w14:textId="77777777" w:rsidR="00DC57EE" w:rsidRPr="002F6B61" w:rsidRDefault="00DC57EE" w:rsidP="00DC57EE">
            <w:pPr>
              <w:pStyle w:val="TAL"/>
            </w:pPr>
            <w:r>
              <w:t>3) N1 based on Table 5.3-2 of TS 38.214 for given SCS from {15, 30, 60} kHz</w:t>
            </w:r>
          </w:p>
        </w:tc>
        <w:tc>
          <w:tcPr>
            <w:tcW w:w="1325" w:type="dxa"/>
          </w:tcPr>
          <w:p w14:paraId="564AB3EC" w14:textId="77777777" w:rsidR="00DC57EE" w:rsidRPr="00A34E76" w:rsidRDefault="00DC57EE" w:rsidP="00DC57EE">
            <w:pPr>
              <w:pStyle w:val="TAL"/>
              <w:rPr>
                <w:lang w:eastAsia="ja-JP"/>
              </w:rPr>
            </w:pPr>
            <w:r>
              <w:rPr>
                <w:rFonts w:hint="eastAsia"/>
                <w:lang w:eastAsia="ja-JP"/>
              </w:rPr>
              <w:t>5-5a</w:t>
            </w:r>
          </w:p>
        </w:tc>
        <w:tc>
          <w:tcPr>
            <w:tcW w:w="3388" w:type="dxa"/>
            <w:vMerge w:val="restart"/>
          </w:tcPr>
          <w:p w14:paraId="0AE53C8E" w14:textId="77777777" w:rsidR="00DC57EE" w:rsidRPr="003D778D" w:rsidRDefault="00DC57EE" w:rsidP="00DC57EE">
            <w:pPr>
              <w:pStyle w:val="TAL"/>
              <w:rPr>
                <w:i/>
              </w:rPr>
            </w:pPr>
            <w:r w:rsidRPr="00F2492E">
              <w:rPr>
                <w:i/>
              </w:rPr>
              <w:t>pdsch-ProcessingType2</w:t>
            </w:r>
          </w:p>
        </w:tc>
        <w:tc>
          <w:tcPr>
            <w:tcW w:w="2988" w:type="dxa"/>
            <w:vMerge w:val="restart"/>
          </w:tcPr>
          <w:p w14:paraId="1750C292" w14:textId="77777777" w:rsidR="00DC57EE" w:rsidRPr="003D778D" w:rsidRDefault="00DC57EE" w:rsidP="00DC57EE">
            <w:pPr>
              <w:pStyle w:val="TAL"/>
              <w:rPr>
                <w:i/>
              </w:rPr>
            </w:pPr>
            <w:r w:rsidRPr="00F2492E">
              <w:rPr>
                <w:i/>
              </w:rPr>
              <w:t>FeatureSetDownlink</w:t>
            </w:r>
          </w:p>
        </w:tc>
        <w:tc>
          <w:tcPr>
            <w:tcW w:w="1416" w:type="dxa"/>
          </w:tcPr>
          <w:p w14:paraId="10450A3F" w14:textId="77777777" w:rsidR="00DC57EE" w:rsidRDefault="00DC57EE" w:rsidP="00DC57EE">
            <w:pPr>
              <w:pStyle w:val="TAL"/>
              <w:rPr>
                <w:lang w:eastAsia="ja-JP"/>
              </w:rPr>
            </w:pPr>
            <w:r>
              <w:rPr>
                <w:rFonts w:hint="eastAsia"/>
                <w:lang w:eastAsia="ja-JP"/>
              </w:rPr>
              <w:t>n/a</w:t>
            </w:r>
          </w:p>
        </w:tc>
        <w:tc>
          <w:tcPr>
            <w:tcW w:w="1416" w:type="dxa"/>
          </w:tcPr>
          <w:p w14:paraId="43A6D6FF" w14:textId="77777777" w:rsidR="00DC57EE" w:rsidRDefault="00DC57EE" w:rsidP="00DC57EE">
            <w:pPr>
              <w:pStyle w:val="TAL"/>
              <w:rPr>
                <w:lang w:eastAsia="ja-JP"/>
              </w:rPr>
            </w:pPr>
            <w:r>
              <w:rPr>
                <w:rFonts w:hint="eastAsia"/>
                <w:lang w:eastAsia="ja-JP"/>
              </w:rPr>
              <w:t>n/a</w:t>
            </w:r>
          </w:p>
        </w:tc>
        <w:tc>
          <w:tcPr>
            <w:tcW w:w="1857" w:type="dxa"/>
          </w:tcPr>
          <w:p w14:paraId="7292D2BE" w14:textId="77777777" w:rsidR="00DC57EE" w:rsidRDefault="00DC57EE" w:rsidP="00DC57EE">
            <w:pPr>
              <w:pStyle w:val="TAL"/>
            </w:pPr>
            <w:r>
              <w:t>This capability is necessary for each SCS</w:t>
            </w:r>
          </w:p>
          <w:p w14:paraId="05ABC8A0" w14:textId="77777777" w:rsidR="00DC57EE" w:rsidRDefault="00DC57EE" w:rsidP="00DC57EE">
            <w:pPr>
              <w:pStyle w:val="TAL"/>
            </w:pPr>
          </w:p>
          <w:p w14:paraId="2A3C5082" w14:textId="77777777" w:rsidR="00DC57EE" w:rsidRPr="00A34E76" w:rsidRDefault="00DC57EE" w:rsidP="00DC57EE">
            <w:pPr>
              <w:pStyle w:val="TAL"/>
            </w:pPr>
            <w:r>
              <w:t>More than one set of per SCS per band reports can be signalled for a given band combination</w:t>
            </w:r>
          </w:p>
        </w:tc>
        <w:tc>
          <w:tcPr>
            <w:tcW w:w="1907" w:type="dxa"/>
          </w:tcPr>
          <w:p w14:paraId="66E94F69" w14:textId="77777777" w:rsidR="00DC57EE" w:rsidRDefault="00DC57EE" w:rsidP="00DC57EE">
            <w:pPr>
              <w:pStyle w:val="TAL"/>
              <w:rPr>
                <w:lang w:eastAsia="ja-JP"/>
              </w:rPr>
            </w:pPr>
            <w:r>
              <w:rPr>
                <w:lang w:eastAsia="ja-JP"/>
              </w:rPr>
              <w:t>Optional with capability signalling</w:t>
            </w:r>
          </w:p>
          <w:p w14:paraId="1F98543A" w14:textId="77777777" w:rsidR="00DC57EE" w:rsidRDefault="00DC57EE" w:rsidP="00DC57EE">
            <w:pPr>
              <w:pStyle w:val="TAL"/>
              <w:rPr>
                <w:lang w:eastAsia="ja-JP"/>
              </w:rPr>
            </w:pPr>
          </w:p>
          <w:p w14:paraId="31E3E9D2" w14:textId="77777777" w:rsidR="00DC57EE" w:rsidRDefault="00DC57EE" w:rsidP="00DC57EE">
            <w:pPr>
              <w:pStyle w:val="TAL"/>
              <w:rPr>
                <w:lang w:eastAsia="ja-JP"/>
              </w:rPr>
            </w:pPr>
            <w:r>
              <w:rPr>
                <w:lang w:eastAsia="ja-JP"/>
              </w:rPr>
              <w:t>Candidate values for Component 1:</w:t>
            </w:r>
          </w:p>
          <w:p w14:paraId="0F8DF256" w14:textId="77777777" w:rsidR="00DC57EE" w:rsidRDefault="00DC57EE" w:rsidP="00DC57EE">
            <w:pPr>
              <w:pStyle w:val="TAL"/>
              <w:rPr>
                <w:lang w:eastAsia="ja-JP"/>
              </w:rPr>
            </w:pPr>
            <w:r>
              <w:rPr>
                <w:lang w:eastAsia="ja-JP"/>
              </w:rPr>
              <w:t>X in {1, …, 16},</w:t>
            </w:r>
          </w:p>
        </w:tc>
      </w:tr>
      <w:tr w:rsidR="00DC57EE" w14:paraId="1353E7D0" w14:textId="77777777" w:rsidTr="00DC57EE">
        <w:tc>
          <w:tcPr>
            <w:tcW w:w="1677" w:type="dxa"/>
            <w:vMerge/>
          </w:tcPr>
          <w:p w14:paraId="50C379C8" w14:textId="77777777" w:rsidR="00DC57EE" w:rsidRDefault="00DC57EE" w:rsidP="00DC57EE">
            <w:pPr>
              <w:pStyle w:val="TAL"/>
            </w:pPr>
          </w:p>
        </w:tc>
        <w:tc>
          <w:tcPr>
            <w:tcW w:w="815" w:type="dxa"/>
          </w:tcPr>
          <w:p w14:paraId="7623CA44" w14:textId="77777777" w:rsidR="00DC57EE" w:rsidRDefault="00DC57EE" w:rsidP="00DC57EE">
            <w:pPr>
              <w:pStyle w:val="TAL"/>
              <w:rPr>
                <w:lang w:eastAsia="ja-JP"/>
              </w:rPr>
            </w:pPr>
            <w:r>
              <w:rPr>
                <w:rFonts w:hint="eastAsia"/>
                <w:lang w:eastAsia="ja-JP"/>
              </w:rPr>
              <w:t>5-13a</w:t>
            </w:r>
          </w:p>
        </w:tc>
        <w:tc>
          <w:tcPr>
            <w:tcW w:w="1957" w:type="dxa"/>
          </w:tcPr>
          <w:p w14:paraId="56138006" w14:textId="77777777" w:rsidR="00DC57EE" w:rsidRPr="002F6B61" w:rsidRDefault="00DC57EE" w:rsidP="00DC57EE">
            <w:pPr>
              <w:pStyle w:val="TAL"/>
            </w:pPr>
            <w:r w:rsidRPr="00CE1FAC">
              <w:t>Up to 7 unicast PDSCHs per slot per CC for different TBs for UE processing time Capability 2</w:t>
            </w:r>
          </w:p>
        </w:tc>
        <w:tc>
          <w:tcPr>
            <w:tcW w:w="2497" w:type="dxa"/>
          </w:tcPr>
          <w:p w14:paraId="4523409E" w14:textId="77777777" w:rsidR="00DC57EE" w:rsidRDefault="00DC57EE" w:rsidP="00DC57EE">
            <w:pPr>
              <w:pStyle w:val="TAL"/>
            </w:pPr>
            <w:r>
              <w:t>Up to 7 unicast PDSCHs per slot per CC only in TDM is supported for Capability 2</w:t>
            </w:r>
          </w:p>
          <w:p w14:paraId="7472D073" w14:textId="77777777" w:rsidR="00DC57EE" w:rsidRDefault="00DC57EE" w:rsidP="00DC57EE">
            <w:pPr>
              <w:pStyle w:val="TAL"/>
            </w:pPr>
          </w:p>
          <w:p w14:paraId="73B3D0EC"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462E565" w14:textId="77777777" w:rsidR="00DC57EE" w:rsidRDefault="00DC57EE" w:rsidP="00DC57EE">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710730AD" w14:textId="77777777" w:rsidR="00DC57EE" w:rsidRDefault="00DC57EE" w:rsidP="00DC57EE">
            <w:pPr>
              <w:pStyle w:val="TAL"/>
            </w:pPr>
            <w:r>
              <w:t>2) No scheduling limitation</w:t>
            </w:r>
          </w:p>
          <w:p w14:paraId="3BE346A6" w14:textId="77777777" w:rsidR="00DC57EE" w:rsidRPr="002F6B61" w:rsidRDefault="00DC57EE" w:rsidP="00DC57EE">
            <w:pPr>
              <w:pStyle w:val="TAL"/>
            </w:pPr>
            <w:r>
              <w:t>3) N1 based on Table 5.3-2 of TS 38.214 for given SCS from {15, 30, 60} kHz</w:t>
            </w:r>
          </w:p>
        </w:tc>
        <w:tc>
          <w:tcPr>
            <w:tcW w:w="1325" w:type="dxa"/>
          </w:tcPr>
          <w:p w14:paraId="191A1411" w14:textId="77777777" w:rsidR="00DC57EE" w:rsidRPr="00CE1FAC" w:rsidRDefault="00DC57EE" w:rsidP="00DC57EE">
            <w:pPr>
              <w:pStyle w:val="TAL"/>
            </w:pPr>
            <w:r>
              <w:t>5-5a</w:t>
            </w:r>
          </w:p>
        </w:tc>
        <w:tc>
          <w:tcPr>
            <w:tcW w:w="3388" w:type="dxa"/>
            <w:vMerge/>
          </w:tcPr>
          <w:p w14:paraId="188087C6" w14:textId="77777777" w:rsidR="00DC57EE" w:rsidRPr="003D778D" w:rsidRDefault="00DC57EE" w:rsidP="00DC57EE">
            <w:pPr>
              <w:pStyle w:val="TAL"/>
              <w:rPr>
                <w:i/>
              </w:rPr>
            </w:pPr>
          </w:p>
        </w:tc>
        <w:tc>
          <w:tcPr>
            <w:tcW w:w="2988" w:type="dxa"/>
            <w:vMerge/>
          </w:tcPr>
          <w:p w14:paraId="15E5883B" w14:textId="77777777" w:rsidR="00DC57EE" w:rsidRPr="003D778D" w:rsidRDefault="00DC57EE" w:rsidP="00DC57EE">
            <w:pPr>
              <w:pStyle w:val="TAL"/>
              <w:rPr>
                <w:i/>
              </w:rPr>
            </w:pPr>
          </w:p>
        </w:tc>
        <w:tc>
          <w:tcPr>
            <w:tcW w:w="1416" w:type="dxa"/>
          </w:tcPr>
          <w:p w14:paraId="21A7F5FC" w14:textId="77777777" w:rsidR="00DC57EE" w:rsidRDefault="00DC57EE" w:rsidP="00DC57EE">
            <w:pPr>
              <w:pStyle w:val="TAL"/>
              <w:rPr>
                <w:lang w:eastAsia="ja-JP"/>
              </w:rPr>
            </w:pPr>
            <w:r>
              <w:rPr>
                <w:rFonts w:hint="eastAsia"/>
                <w:lang w:eastAsia="ja-JP"/>
              </w:rPr>
              <w:t>n/a</w:t>
            </w:r>
          </w:p>
        </w:tc>
        <w:tc>
          <w:tcPr>
            <w:tcW w:w="1416" w:type="dxa"/>
          </w:tcPr>
          <w:p w14:paraId="43948104" w14:textId="77777777" w:rsidR="00DC57EE" w:rsidRDefault="00DC57EE" w:rsidP="00DC57EE">
            <w:pPr>
              <w:pStyle w:val="TAL"/>
              <w:rPr>
                <w:lang w:eastAsia="ja-JP"/>
              </w:rPr>
            </w:pPr>
            <w:r>
              <w:rPr>
                <w:rFonts w:hint="eastAsia"/>
                <w:lang w:eastAsia="ja-JP"/>
              </w:rPr>
              <w:t>n//a</w:t>
            </w:r>
          </w:p>
        </w:tc>
        <w:tc>
          <w:tcPr>
            <w:tcW w:w="1857" w:type="dxa"/>
          </w:tcPr>
          <w:p w14:paraId="33264055" w14:textId="77777777" w:rsidR="00DC57EE" w:rsidRDefault="00DC57EE" w:rsidP="00DC57EE">
            <w:pPr>
              <w:pStyle w:val="TAL"/>
            </w:pPr>
            <w:r>
              <w:t>This capability is necessary for each SCS</w:t>
            </w:r>
          </w:p>
          <w:p w14:paraId="5D7EDA76" w14:textId="77777777" w:rsidR="00DC57EE" w:rsidRDefault="00DC57EE" w:rsidP="00DC57EE">
            <w:pPr>
              <w:pStyle w:val="TAL"/>
            </w:pPr>
          </w:p>
          <w:p w14:paraId="668FDC0C" w14:textId="77777777" w:rsidR="00DC57EE" w:rsidRPr="00A34E76" w:rsidRDefault="00DC57EE" w:rsidP="00DC57EE">
            <w:pPr>
              <w:pStyle w:val="TAL"/>
            </w:pPr>
            <w:r>
              <w:t>More than one set of per SCS per band reports can be signalled for a given band combination</w:t>
            </w:r>
          </w:p>
        </w:tc>
        <w:tc>
          <w:tcPr>
            <w:tcW w:w="1907" w:type="dxa"/>
          </w:tcPr>
          <w:p w14:paraId="37F9A9E0" w14:textId="77777777" w:rsidR="00DC57EE" w:rsidRDefault="00DC57EE" w:rsidP="00DC57EE">
            <w:pPr>
              <w:pStyle w:val="TAL"/>
              <w:rPr>
                <w:lang w:eastAsia="ja-JP"/>
              </w:rPr>
            </w:pPr>
            <w:r>
              <w:rPr>
                <w:lang w:eastAsia="ja-JP"/>
              </w:rPr>
              <w:t>Optional with capability signalling</w:t>
            </w:r>
          </w:p>
          <w:p w14:paraId="7FF6D754" w14:textId="77777777" w:rsidR="00DC57EE" w:rsidRDefault="00DC57EE" w:rsidP="00DC57EE">
            <w:pPr>
              <w:pStyle w:val="TAL"/>
              <w:rPr>
                <w:lang w:eastAsia="ja-JP"/>
              </w:rPr>
            </w:pPr>
          </w:p>
          <w:p w14:paraId="3BAFB35E" w14:textId="77777777" w:rsidR="00DC57EE" w:rsidRDefault="00DC57EE" w:rsidP="00DC57EE">
            <w:pPr>
              <w:pStyle w:val="TAL"/>
              <w:rPr>
                <w:lang w:eastAsia="ja-JP"/>
              </w:rPr>
            </w:pPr>
            <w:r>
              <w:rPr>
                <w:lang w:eastAsia="ja-JP"/>
              </w:rPr>
              <w:t>Candidate values for Component 1:</w:t>
            </w:r>
          </w:p>
          <w:p w14:paraId="5E80EEBE" w14:textId="77777777" w:rsidR="00DC57EE" w:rsidRDefault="00DC57EE" w:rsidP="00DC57EE">
            <w:pPr>
              <w:pStyle w:val="TAL"/>
              <w:rPr>
                <w:lang w:eastAsia="ja-JP"/>
              </w:rPr>
            </w:pPr>
            <w:r>
              <w:rPr>
                <w:lang w:eastAsia="ja-JP"/>
              </w:rPr>
              <w:t>X in {1, …, 16},</w:t>
            </w:r>
          </w:p>
        </w:tc>
      </w:tr>
      <w:tr w:rsidR="00DC57EE" w14:paraId="7FDA9014" w14:textId="77777777" w:rsidTr="00DC57EE">
        <w:tc>
          <w:tcPr>
            <w:tcW w:w="1677" w:type="dxa"/>
            <w:vMerge/>
          </w:tcPr>
          <w:p w14:paraId="14F0C28C" w14:textId="77777777" w:rsidR="00DC57EE" w:rsidRDefault="00DC57EE" w:rsidP="00DC57EE">
            <w:pPr>
              <w:pStyle w:val="TAL"/>
            </w:pPr>
          </w:p>
        </w:tc>
        <w:tc>
          <w:tcPr>
            <w:tcW w:w="815" w:type="dxa"/>
          </w:tcPr>
          <w:p w14:paraId="7364403C" w14:textId="77777777" w:rsidR="00DC57EE" w:rsidRDefault="00DC57EE" w:rsidP="00DC57EE">
            <w:pPr>
              <w:pStyle w:val="TAL"/>
              <w:rPr>
                <w:lang w:eastAsia="ja-JP"/>
              </w:rPr>
            </w:pPr>
            <w:r>
              <w:rPr>
                <w:rFonts w:hint="eastAsia"/>
                <w:lang w:eastAsia="ja-JP"/>
              </w:rPr>
              <w:t>5-13c</w:t>
            </w:r>
          </w:p>
        </w:tc>
        <w:tc>
          <w:tcPr>
            <w:tcW w:w="1957" w:type="dxa"/>
          </w:tcPr>
          <w:p w14:paraId="680133A8" w14:textId="77777777" w:rsidR="00DC57EE" w:rsidRPr="002F6B61" w:rsidRDefault="00DC57EE" w:rsidP="00DC57EE">
            <w:pPr>
              <w:pStyle w:val="TAL"/>
            </w:pPr>
            <w:r w:rsidRPr="00C87292">
              <w:t>Up to 4 unicast PDSCHs per slot per CC for different TBs for UE processing time Capability 2</w:t>
            </w:r>
          </w:p>
        </w:tc>
        <w:tc>
          <w:tcPr>
            <w:tcW w:w="2497" w:type="dxa"/>
          </w:tcPr>
          <w:p w14:paraId="1127A999" w14:textId="77777777" w:rsidR="00DC57EE" w:rsidRDefault="00DC57EE" w:rsidP="00DC57EE">
            <w:pPr>
              <w:pStyle w:val="TAL"/>
            </w:pPr>
            <w:r>
              <w:t>Up to 4 unicast PDSCHs per slot per CC only in TDM is supported for Capability 2</w:t>
            </w:r>
          </w:p>
          <w:p w14:paraId="39A205D5" w14:textId="77777777" w:rsidR="00DC57EE" w:rsidRDefault="00DC57EE" w:rsidP="00DC57EE">
            <w:pPr>
              <w:pStyle w:val="TAL"/>
            </w:pPr>
          </w:p>
          <w:p w14:paraId="17C69F83"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9E223FB" w14:textId="77777777" w:rsidR="00DC57EE" w:rsidRDefault="00DC57EE" w:rsidP="00DC57EE">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38B2149" w14:textId="77777777" w:rsidR="00DC57EE" w:rsidRDefault="00DC57EE" w:rsidP="00DC57EE">
            <w:pPr>
              <w:pStyle w:val="TAL"/>
            </w:pPr>
            <w:r>
              <w:t>2) No scheduling limitation</w:t>
            </w:r>
          </w:p>
          <w:p w14:paraId="7B88C3D5" w14:textId="77777777" w:rsidR="00DC57EE" w:rsidRPr="002F6B61" w:rsidRDefault="00DC57EE" w:rsidP="00DC57EE">
            <w:pPr>
              <w:pStyle w:val="TAL"/>
            </w:pPr>
            <w:r>
              <w:t>3) N1 based on Table 5.3-2 of TS 38.214 for given SCS from {15, 30, 60} kHz</w:t>
            </w:r>
          </w:p>
        </w:tc>
        <w:tc>
          <w:tcPr>
            <w:tcW w:w="1325" w:type="dxa"/>
          </w:tcPr>
          <w:p w14:paraId="48CDCC2C" w14:textId="77777777" w:rsidR="00DC57EE" w:rsidRPr="00A34E76" w:rsidRDefault="00DC57EE" w:rsidP="00DC57EE">
            <w:pPr>
              <w:pStyle w:val="TAL"/>
              <w:rPr>
                <w:lang w:eastAsia="ja-JP"/>
              </w:rPr>
            </w:pPr>
            <w:r>
              <w:rPr>
                <w:rFonts w:hint="eastAsia"/>
                <w:lang w:eastAsia="ja-JP"/>
              </w:rPr>
              <w:t>5-5a</w:t>
            </w:r>
          </w:p>
        </w:tc>
        <w:tc>
          <w:tcPr>
            <w:tcW w:w="3388" w:type="dxa"/>
            <w:vMerge/>
          </w:tcPr>
          <w:p w14:paraId="1A1E8F53" w14:textId="77777777" w:rsidR="00DC57EE" w:rsidRPr="003D778D" w:rsidRDefault="00DC57EE" w:rsidP="00DC57EE">
            <w:pPr>
              <w:pStyle w:val="TAL"/>
              <w:rPr>
                <w:i/>
              </w:rPr>
            </w:pPr>
          </w:p>
        </w:tc>
        <w:tc>
          <w:tcPr>
            <w:tcW w:w="2988" w:type="dxa"/>
            <w:vMerge/>
          </w:tcPr>
          <w:p w14:paraId="216D26BD" w14:textId="77777777" w:rsidR="00DC57EE" w:rsidRPr="003D778D" w:rsidRDefault="00DC57EE" w:rsidP="00DC57EE">
            <w:pPr>
              <w:pStyle w:val="TAL"/>
              <w:rPr>
                <w:i/>
              </w:rPr>
            </w:pPr>
          </w:p>
        </w:tc>
        <w:tc>
          <w:tcPr>
            <w:tcW w:w="1416" w:type="dxa"/>
          </w:tcPr>
          <w:p w14:paraId="7373F45A" w14:textId="77777777" w:rsidR="00DC57EE" w:rsidRDefault="00DC57EE" w:rsidP="00DC57EE">
            <w:pPr>
              <w:pStyle w:val="TAL"/>
              <w:rPr>
                <w:lang w:eastAsia="ja-JP"/>
              </w:rPr>
            </w:pPr>
            <w:r>
              <w:rPr>
                <w:rFonts w:hint="eastAsia"/>
                <w:lang w:eastAsia="ja-JP"/>
              </w:rPr>
              <w:t>n/a</w:t>
            </w:r>
          </w:p>
        </w:tc>
        <w:tc>
          <w:tcPr>
            <w:tcW w:w="1416" w:type="dxa"/>
          </w:tcPr>
          <w:p w14:paraId="42721CC7" w14:textId="77777777" w:rsidR="00DC57EE" w:rsidRDefault="00DC57EE" w:rsidP="00DC57EE">
            <w:pPr>
              <w:pStyle w:val="TAL"/>
              <w:rPr>
                <w:lang w:eastAsia="ja-JP"/>
              </w:rPr>
            </w:pPr>
            <w:r>
              <w:rPr>
                <w:rFonts w:hint="eastAsia"/>
                <w:lang w:eastAsia="ja-JP"/>
              </w:rPr>
              <w:t>n/a</w:t>
            </w:r>
          </w:p>
        </w:tc>
        <w:tc>
          <w:tcPr>
            <w:tcW w:w="1857" w:type="dxa"/>
          </w:tcPr>
          <w:p w14:paraId="2EC6D057" w14:textId="77777777" w:rsidR="00DC57EE" w:rsidRDefault="00DC57EE" w:rsidP="00DC57EE">
            <w:pPr>
              <w:pStyle w:val="TAL"/>
            </w:pPr>
            <w:r>
              <w:t>This capability is necessary for each SCS</w:t>
            </w:r>
          </w:p>
          <w:p w14:paraId="1C336F7A" w14:textId="77777777" w:rsidR="00DC57EE" w:rsidRDefault="00DC57EE" w:rsidP="00DC57EE">
            <w:pPr>
              <w:pStyle w:val="TAL"/>
            </w:pPr>
          </w:p>
          <w:p w14:paraId="7C4854F0" w14:textId="77777777" w:rsidR="00DC57EE" w:rsidRPr="00A34E76" w:rsidRDefault="00DC57EE" w:rsidP="00DC57EE">
            <w:pPr>
              <w:pStyle w:val="TAL"/>
            </w:pPr>
            <w:r>
              <w:t>More than one set of per SCS per band reports can be signalled for a given band combination</w:t>
            </w:r>
          </w:p>
        </w:tc>
        <w:tc>
          <w:tcPr>
            <w:tcW w:w="1907" w:type="dxa"/>
          </w:tcPr>
          <w:p w14:paraId="7DEF6F2C" w14:textId="77777777" w:rsidR="00DC57EE" w:rsidRDefault="00DC57EE" w:rsidP="00DC57EE">
            <w:pPr>
              <w:pStyle w:val="TAL"/>
              <w:rPr>
                <w:lang w:eastAsia="ja-JP"/>
              </w:rPr>
            </w:pPr>
            <w:r>
              <w:rPr>
                <w:lang w:eastAsia="ja-JP"/>
              </w:rPr>
              <w:t>Optional with capability signalling</w:t>
            </w:r>
          </w:p>
          <w:p w14:paraId="6588F214" w14:textId="77777777" w:rsidR="00DC57EE" w:rsidRDefault="00DC57EE" w:rsidP="00DC57EE">
            <w:pPr>
              <w:pStyle w:val="TAL"/>
              <w:rPr>
                <w:lang w:eastAsia="ja-JP"/>
              </w:rPr>
            </w:pPr>
          </w:p>
          <w:p w14:paraId="51BBD649" w14:textId="77777777" w:rsidR="00DC57EE" w:rsidRDefault="00DC57EE" w:rsidP="00DC57EE">
            <w:pPr>
              <w:pStyle w:val="TAL"/>
              <w:rPr>
                <w:lang w:eastAsia="ja-JP"/>
              </w:rPr>
            </w:pPr>
            <w:r>
              <w:rPr>
                <w:lang w:eastAsia="ja-JP"/>
              </w:rPr>
              <w:t>Candidate values for Component 1:</w:t>
            </w:r>
          </w:p>
          <w:p w14:paraId="2E189360" w14:textId="77777777" w:rsidR="00DC57EE" w:rsidRDefault="00DC57EE" w:rsidP="00DC57EE">
            <w:pPr>
              <w:pStyle w:val="TAL"/>
              <w:rPr>
                <w:lang w:eastAsia="ja-JP"/>
              </w:rPr>
            </w:pPr>
            <w:r>
              <w:rPr>
                <w:lang w:eastAsia="ja-JP"/>
              </w:rPr>
              <w:t>X in {1, …, 16},</w:t>
            </w:r>
          </w:p>
        </w:tc>
      </w:tr>
      <w:tr w:rsidR="00DC57EE" w14:paraId="28F1F9FD" w14:textId="77777777" w:rsidTr="00DC57EE">
        <w:tc>
          <w:tcPr>
            <w:tcW w:w="1677" w:type="dxa"/>
            <w:vMerge/>
          </w:tcPr>
          <w:p w14:paraId="7ED65708" w14:textId="77777777" w:rsidR="00DC57EE" w:rsidRDefault="00DC57EE" w:rsidP="00DC57EE">
            <w:pPr>
              <w:pStyle w:val="TAL"/>
            </w:pPr>
          </w:p>
        </w:tc>
        <w:tc>
          <w:tcPr>
            <w:tcW w:w="815" w:type="dxa"/>
          </w:tcPr>
          <w:p w14:paraId="7FD5D333" w14:textId="77777777" w:rsidR="00DC57EE" w:rsidRDefault="00DC57EE" w:rsidP="00DC57EE">
            <w:pPr>
              <w:pStyle w:val="TAL"/>
              <w:rPr>
                <w:lang w:eastAsia="ja-JP"/>
              </w:rPr>
            </w:pPr>
            <w:r>
              <w:rPr>
                <w:rFonts w:hint="eastAsia"/>
                <w:lang w:eastAsia="ja-JP"/>
              </w:rPr>
              <w:t>5-13d</w:t>
            </w:r>
          </w:p>
        </w:tc>
        <w:tc>
          <w:tcPr>
            <w:tcW w:w="1957" w:type="dxa"/>
          </w:tcPr>
          <w:p w14:paraId="49145120" w14:textId="77777777" w:rsidR="00DC57EE" w:rsidRPr="002F6B61" w:rsidRDefault="00DC57EE" w:rsidP="00DC57EE">
            <w:pPr>
              <w:pStyle w:val="TAL"/>
            </w:pPr>
            <w:r w:rsidRPr="00B100EF">
              <w:t>Up to 2 PUSCHs per slot per CC for different TBs for UE processing time Capability 2</w:t>
            </w:r>
          </w:p>
        </w:tc>
        <w:tc>
          <w:tcPr>
            <w:tcW w:w="2497" w:type="dxa"/>
          </w:tcPr>
          <w:p w14:paraId="2B790D5F" w14:textId="77777777" w:rsidR="00DC57EE" w:rsidRDefault="00DC57EE" w:rsidP="00DC57EE">
            <w:pPr>
              <w:pStyle w:val="TAL"/>
            </w:pPr>
            <w:r>
              <w:t>Up to 2 unicast PUSCHs per slot per CC only in TDM is supported for Capability 2</w:t>
            </w:r>
          </w:p>
          <w:p w14:paraId="5E02B9B2" w14:textId="77777777" w:rsidR="00DC57EE" w:rsidRDefault="00DC57EE" w:rsidP="00DC57EE">
            <w:pPr>
              <w:pStyle w:val="TAL"/>
            </w:pPr>
          </w:p>
          <w:p w14:paraId="299AC6BE"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1C74223" w14:textId="77777777" w:rsidR="00DC57EE" w:rsidRDefault="00DC57EE" w:rsidP="00DC57EE">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44410DC2" w14:textId="77777777" w:rsidR="00DC57EE" w:rsidRPr="002F6B61" w:rsidRDefault="00DC57EE" w:rsidP="00DC57EE">
            <w:pPr>
              <w:pStyle w:val="TAL"/>
            </w:pPr>
            <w:r>
              <w:t>2) N2 based on Table 6.4-2 of TS 38.214 for given SCS from {15, 30, 60} kHz</w:t>
            </w:r>
          </w:p>
        </w:tc>
        <w:tc>
          <w:tcPr>
            <w:tcW w:w="1325" w:type="dxa"/>
          </w:tcPr>
          <w:p w14:paraId="0EB9AB8A" w14:textId="77777777" w:rsidR="00DC57EE" w:rsidRPr="00A34E76" w:rsidRDefault="00DC57EE" w:rsidP="00DC57EE">
            <w:pPr>
              <w:pStyle w:val="TAL"/>
              <w:rPr>
                <w:lang w:eastAsia="ja-JP"/>
              </w:rPr>
            </w:pPr>
            <w:r>
              <w:rPr>
                <w:rFonts w:hint="eastAsia"/>
                <w:lang w:eastAsia="ja-JP"/>
              </w:rPr>
              <w:t>5-5c</w:t>
            </w:r>
          </w:p>
        </w:tc>
        <w:tc>
          <w:tcPr>
            <w:tcW w:w="3388" w:type="dxa"/>
            <w:vMerge w:val="restart"/>
          </w:tcPr>
          <w:p w14:paraId="03F67B5E" w14:textId="77777777" w:rsidR="00DC57EE" w:rsidRPr="003D778D" w:rsidRDefault="00DC57EE" w:rsidP="00DC57EE">
            <w:pPr>
              <w:pStyle w:val="TAL"/>
              <w:rPr>
                <w:i/>
              </w:rPr>
            </w:pPr>
            <w:r w:rsidRPr="0014145D">
              <w:rPr>
                <w:i/>
              </w:rPr>
              <w:t>pusch-ProcessingType2</w:t>
            </w:r>
          </w:p>
        </w:tc>
        <w:tc>
          <w:tcPr>
            <w:tcW w:w="2988" w:type="dxa"/>
            <w:vMerge w:val="restart"/>
          </w:tcPr>
          <w:p w14:paraId="21E77B66" w14:textId="77777777" w:rsidR="00DC57EE" w:rsidRPr="003D778D" w:rsidRDefault="00DC57EE" w:rsidP="00DC57EE">
            <w:pPr>
              <w:pStyle w:val="TAL"/>
              <w:rPr>
                <w:i/>
              </w:rPr>
            </w:pPr>
            <w:r w:rsidRPr="0014145D">
              <w:rPr>
                <w:i/>
              </w:rPr>
              <w:t>FeatureSetUplink</w:t>
            </w:r>
          </w:p>
        </w:tc>
        <w:tc>
          <w:tcPr>
            <w:tcW w:w="1416" w:type="dxa"/>
          </w:tcPr>
          <w:p w14:paraId="4875BF03" w14:textId="77777777" w:rsidR="00DC57EE" w:rsidRDefault="00DC57EE" w:rsidP="00DC57EE">
            <w:pPr>
              <w:pStyle w:val="TAL"/>
              <w:rPr>
                <w:lang w:eastAsia="ja-JP"/>
              </w:rPr>
            </w:pPr>
            <w:r>
              <w:rPr>
                <w:rFonts w:hint="eastAsia"/>
                <w:lang w:eastAsia="ja-JP"/>
              </w:rPr>
              <w:t>n/a</w:t>
            </w:r>
          </w:p>
        </w:tc>
        <w:tc>
          <w:tcPr>
            <w:tcW w:w="1416" w:type="dxa"/>
          </w:tcPr>
          <w:p w14:paraId="682DB074" w14:textId="77777777" w:rsidR="00DC57EE" w:rsidRDefault="00DC57EE" w:rsidP="00DC57EE">
            <w:pPr>
              <w:pStyle w:val="TAL"/>
              <w:rPr>
                <w:lang w:eastAsia="ja-JP"/>
              </w:rPr>
            </w:pPr>
            <w:r>
              <w:rPr>
                <w:rFonts w:hint="eastAsia"/>
                <w:lang w:eastAsia="ja-JP"/>
              </w:rPr>
              <w:t>n/a</w:t>
            </w:r>
          </w:p>
        </w:tc>
        <w:tc>
          <w:tcPr>
            <w:tcW w:w="1857" w:type="dxa"/>
          </w:tcPr>
          <w:p w14:paraId="3BD72E3A" w14:textId="77777777" w:rsidR="00DC57EE" w:rsidRDefault="00DC57EE" w:rsidP="00DC57EE">
            <w:pPr>
              <w:pStyle w:val="TAL"/>
            </w:pPr>
            <w:r>
              <w:t>This capability is necessary for each SCS</w:t>
            </w:r>
          </w:p>
          <w:p w14:paraId="491549FA" w14:textId="77777777" w:rsidR="00DC57EE" w:rsidRDefault="00DC57EE" w:rsidP="00DC57EE">
            <w:pPr>
              <w:pStyle w:val="TAL"/>
            </w:pPr>
          </w:p>
          <w:p w14:paraId="50C3CCAB" w14:textId="77777777" w:rsidR="00DC57EE" w:rsidRPr="00A34E76" w:rsidRDefault="00DC57EE" w:rsidP="00DC57EE">
            <w:pPr>
              <w:pStyle w:val="TAL"/>
            </w:pPr>
            <w:r>
              <w:t>More than one set of per SCS per band reports can be signalled for a given band combination</w:t>
            </w:r>
          </w:p>
        </w:tc>
        <w:tc>
          <w:tcPr>
            <w:tcW w:w="1907" w:type="dxa"/>
          </w:tcPr>
          <w:p w14:paraId="028F9597" w14:textId="77777777" w:rsidR="00DC57EE" w:rsidRDefault="00DC57EE" w:rsidP="00DC57EE">
            <w:pPr>
              <w:pStyle w:val="TAL"/>
              <w:rPr>
                <w:lang w:eastAsia="ja-JP"/>
              </w:rPr>
            </w:pPr>
            <w:r>
              <w:rPr>
                <w:lang w:eastAsia="ja-JP"/>
              </w:rPr>
              <w:t>Optional with capability signalling</w:t>
            </w:r>
          </w:p>
          <w:p w14:paraId="596A70AF" w14:textId="77777777" w:rsidR="00DC57EE" w:rsidRDefault="00DC57EE" w:rsidP="00DC57EE">
            <w:pPr>
              <w:pStyle w:val="TAL"/>
              <w:rPr>
                <w:lang w:eastAsia="ja-JP"/>
              </w:rPr>
            </w:pPr>
          </w:p>
          <w:p w14:paraId="6371D792" w14:textId="77777777" w:rsidR="00DC57EE" w:rsidRDefault="00DC57EE" w:rsidP="00DC57EE">
            <w:pPr>
              <w:pStyle w:val="TAL"/>
              <w:rPr>
                <w:lang w:eastAsia="ja-JP"/>
              </w:rPr>
            </w:pPr>
            <w:r>
              <w:rPr>
                <w:lang w:eastAsia="ja-JP"/>
              </w:rPr>
              <w:t>Candidate values for Component 1:</w:t>
            </w:r>
          </w:p>
          <w:p w14:paraId="2167DF65" w14:textId="77777777" w:rsidR="00DC57EE" w:rsidRDefault="00DC57EE" w:rsidP="00DC57EE">
            <w:pPr>
              <w:pStyle w:val="TAL"/>
              <w:rPr>
                <w:lang w:eastAsia="ja-JP"/>
              </w:rPr>
            </w:pPr>
            <w:r>
              <w:rPr>
                <w:lang w:eastAsia="ja-JP"/>
              </w:rPr>
              <w:t>X in {1, …, 16},</w:t>
            </w:r>
          </w:p>
        </w:tc>
      </w:tr>
      <w:tr w:rsidR="00DC57EE" w14:paraId="349EEB7F" w14:textId="77777777" w:rsidTr="00DC57EE">
        <w:tc>
          <w:tcPr>
            <w:tcW w:w="1677" w:type="dxa"/>
            <w:vMerge/>
          </w:tcPr>
          <w:p w14:paraId="66101FA5" w14:textId="77777777" w:rsidR="00DC57EE" w:rsidRDefault="00DC57EE" w:rsidP="00DC57EE">
            <w:pPr>
              <w:pStyle w:val="TAL"/>
            </w:pPr>
          </w:p>
        </w:tc>
        <w:tc>
          <w:tcPr>
            <w:tcW w:w="815" w:type="dxa"/>
          </w:tcPr>
          <w:p w14:paraId="139AFAC0" w14:textId="77777777" w:rsidR="00DC57EE" w:rsidRDefault="00DC57EE" w:rsidP="00DC57EE">
            <w:pPr>
              <w:pStyle w:val="TAL"/>
              <w:rPr>
                <w:lang w:eastAsia="ja-JP"/>
              </w:rPr>
            </w:pPr>
            <w:r>
              <w:rPr>
                <w:rFonts w:hint="eastAsia"/>
                <w:lang w:eastAsia="ja-JP"/>
              </w:rPr>
              <w:t>5-13e</w:t>
            </w:r>
          </w:p>
        </w:tc>
        <w:tc>
          <w:tcPr>
            <w:tcW w:w="1957" w:type="dxa"/>
          </w:tcPr>
          <w:p w14:paraId="3B924A41" w14:textId="77777777" w:rsidR="00DC57EE" w:rsidRPr="002F6B61" w:rsidRDefault="00DC57EE" w:rsidP="00DC57EE">
            <w:pPr>
              <w:pStyle w:val="TAL"/>
            </w:pPr>
            <w:r w:rsidRPr="00B100EF">
              <w:t>Up to 7 PUSCHs per slot per CC for different TBs for UE processing time Capability 2</w:t>
            </w:r>
          </w:p>
        </w:tc>
        <w:tc>
          <w:tcPr>
            <w:tcW w:w="2497" w:type="dxa"/>
          </w:tcPr>
          <w:p w14:paraId="7637636C" w14:textId="77777777" w:rsidR="00DC57EE" w:rsidRDefault="00DC57EE" w:rsidP="00DC57EE">
            <w:pPr>
              <w:pStyle w:val="TAL"/>
            </w:pPr>
            <w:r>
              <w:t>Up to 7 unicast PUSCHs per slot per CC only in TDM is supported for Capability 2</w:t>
            </w:r>
          </w:p>
          <w:p w14:paraId="45EE0ED6" w14:textId="77777777" w:rsidR="00DC57EE" w:rsidRDefault="00DC57EE" w:rsidP="00DC57EE">
            <w:pPr>
              <w:pStyle w:val="TAL"/>
            </w:pPr>
          </w:p>
          <w:p w14:paraId="58BBF119"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D1D1F41" w14:textId="77777777" w:rsidR="00DC57EE" w:rsidRDefault="00DC57EE" w:rsidP="00DC57EE">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2144CBEB" w14:textId="77777777" w:rsidR="00DC57EE" w:rsidRPr="002F6B61" w:rsidRDefault="00DC57EE" w:rsidP="00DC57EE">
            <w:pPr>
              <w:pStyle w:val="TAL"/>
            </w:pPr>
            <w:r>
              <w:t>2) N2 based on Table 6.4-2 of TS 38.214 for given SCS from {15, 30, 60} kHz</w:t>
            </w:r>
          </w:p>
        </w:tc>
        <w:tc>
          <w:tcPr>
            <w:tcW w:w="1325" w:type="dxa"/>
          </w:tcPr>
          <w:p w14:paraId="674FBEE6" w14:textId="77777777" w:rsidR="00DC57EE" w:rsidRPr="00A34E76" w:rsidRDefault="00DC57EE" w:rsidP="00DC57EE">
            <w:pPr>
              <w:pStyle w:val="TAL"/>
              <w:rPr>
                <w:lang w:eastAsia="ja-JP"/>
              </w:rPr>
            </w:pPr>
            <w:r>
              <w:rPr>
                <w:rFonts w:hint="eastAsia"/>
                <w:lang w:eastAsia="ja-JP"/>
              </w:rPr>
              <w:t>5-5c</w:t>
            </w:r>
          </w:p>
        </w:tc>
        <w:tc>
          <w:tcPr>
            <w:tcW w:w="3388" w:type="dxa"/>
            <w:vMerge/>
          </w:tcPr>
          <w:p w14:paraId="795B7729" w14:textId="77777777" w:rsidR="00DC57EE" w:rsidRPr="003D778D" w:rsidRDefault="00DC57EE" w:rsidP="00DC57EE">
            <w:pPr>
              <w:pStyle w:val="TAL"/>
              <w:rPr>
                <w:i/>
              </w:rPr>
            </w:pPr>
          </w:p>
        </w:tc>
        <w:tc>
          <w:tcPr>
            <w:tcW w:w="2988" w:type="dxa"/>
            <w:vMerge/>
          </w:tcPr>
          <w:p w14:paraId="44F75887" w14:textId="77777777" w:rsidR="00DC57EE" w:rsidRPr="003D778D" w:rsidRDefault="00DC57EE" w:rsidP="00DC57EE">
            <w:pPr>
              <w:pStyle w:val="TAL"/>
              <w:rPr>
                <w:i/>
              </w:rPr>
            </w:pPr>
          </w:p>
        </w:tc>
        <w:tc>
          <w:tcPr>
            <w:tcW w:w="1416" w:type="dxa"/>
          </w:tcPr>
          <w:p w14:paraId="600C1DF7" w14:textId="77777777" w:rsidR="00DC57EE" w:rsidRDefault="00DC57EE" w:rsidP="00DC57EE">
            <w:pPr>
              <w:pStyle w:val="TAL"/>
              <w:rPr>
                <w:lang w:eastAsia="ja-JP"/>
              </w:rPr>
            </w:pPr>
            <w:r>
              <w:rPr>
                <w:rFonts w:hint="eastAsia"/>
                <w:lang w:eastAsia="ja-JP"/>
              </w:rPr>
              <w:t>n/a</w:t>
            </w:r>
          </w:p>
        </w:tc>
        <w:tc>
          <w:tcPr>
            <w:tcW w:w="1416" w:type="dxa"/>
          </w:tcPr>
          <w:p w14:paraId="4BE66E49" w14:textId="77777777" w:rsidR="00DC57EE" w:rsidRDefault="00DC57EE" w:rsidP="00DC57EE">
            <w:pPr>
              <w:pStyle w:val="TAL"/>
              <w:rPr>
                <w:lang w:eastAsia="ja-JP"/>
              </w:rPr>
            </w:pPr>
            <w:r>
              <w:rPr>
                <w:rFonts w:hint="eastAsia"/>
                <w:lang w:eastAsia="ja-JP"/>
              </w:rPr>
              <w:t>n/a</w:t>
            </w:r>
          </w:p>
        </w:tc>
        <w:tc>
          <w:tcPr>
            <w:tcW w:w="1857" w:type="dxa"/>
          </w:tcPr>
          <w:p w14:paraId="6221D363" w14:textId="77777777" w:rsidR="00DC57EE" w:rsidRDefault="00DC57EE" w:rsidP="00DC57EE">
            <w:pPr>
              <w:pStyle w:val="TAL"/>
            </w:pPr>
            <w:r>
              <w:t>This capability is necessary for each SCS</w:t>
            </w:r>
          </w:p>
          <w:p w14:paraId="46B77A3F" w14:textId="77777777" w:rsidR="00DC57EE" w:rsidRDefault="00DC57EE" w:rsidP="00DC57EE">
            <w:pPr>
              <w:pStyle w:val="TAL"/>
            </w:pPr>
          </w:p>
          <w:p w14:paraId="07D99157" w14:textId="77777777" w:rsidR="00DC57EE" w:rsidRPr="00A34E76" w:rsidRDefault="00DC57EE" w:rsidP="00DC57EE">
            <w:pPr>
              <w:pStyle w:val="TAL"/>
            </w:pPr>
            <w:r>
              <w:t>More than one set of per SCS per band reports can be signalled for a given band combination</w:t>
            </w:r>
          </w:p>
        </w:tc>
        <w:tc>
          <w:tcPr>
            <w:tcW w:w="1907" w:type="dxa"/>
          </w:tcPr>
          <w:p w14:paraId="40A970E6" w14:textId="77777777" w:rsidR="00DC57EE" w:rsidRDefault="00DC57EE" w:rsidP="00DC57EE">
            <w:pPr>
              <w:pStyle w:val="TAL"/>
              <w:rPr>
                <w:lang w:eastAsia="ja-JP"/>
              </w:rPr>
            </w:pPr>
            <w:r>
              <w:rPr>
                <w:lang w:eastAsia="ja-JP"/>
              </w:rPr>
              <w:t>Optional with capability signalling</w:t>
            </w:r>
          </w:p>
          <w:p w14:paraId="3F5D0D88" w14:textId="77777777" w:rsidR="00DC57EE" w:rsidRDefault="00DC57EE" w:rsidP="00DC57EE">
            <w:pPr>
              <w:pStyle w:val="TAL"/>
              <w:rPr>
                <w:lang w:eastAsia="ja-JP"/>
              </w:rPr>
            </w:pPr>
          </w:p>
          <w:p w14:paraId="6FDCFC69" w14:textId="77777777" w:rsidR="00DC57EE" w:rsidRDefault="00DC57EE" w:rsidP="00DC57EE">
            <w:pPr>
              <w:pStyle w:val="TAL"/>
              <w:rPr>
                <w:lang w:eastAsia="ja-JP"/>
              </w:rPr>
            </w:pPr>
            <w:r>
              <w:rPr>
                <w:lang w:eastAsia="ja-JP"/>
              </w:rPr>
              <w:t>Candidate values for Component 1:</w:t>
            </w:r>
          </w:p>
          <w:p w14:paraId="0BCC3877" w14:textId="77777777" w:rsidR="00DC57EE" w:rsidRDefault="00DC57EE" w:rsidP="00DC57EE">
            <w:pPr>
              <w:pStyle w:val="TAL"/>
              <w:rPr>
                <w:lang w:eastAsia="ja-JP"/>
              </w:rPr>
            </w:pPr>
            <w:r>
              <w:rPr>
                <w:lang w:eastAsia="ja-JP"/>
              </w:rPr>
              <w:t>X in {1, …, 16},</w:t>
            </w:r>
          </w:p>
        </w:tc>
      </w:tr>
      <w:tr w:rsidR="00DC57EE" w14:paraId="18B4B5CE" w14:textId="77777777" w:rsidTr="00DC57EE">
        <w:tc>
          <w:tcPr>
            <w:tcW w:w="1677" w:type="dxa"/>
            <w:vMerge/>
          </w:tcPr>
          <w:p w14:paraId="4FBD3ECD" w14:textId="77777777" w:rsidR="00DC57EE" w:rsidRDefault="00DC57EE" w:rsidP="00DC57EE">
            <w:pPr>
              <w:pStyle w:val="TAL"/>
            </w:pPr>
          </w:p>
        </w:tc>
        <w:tc>
          <w:tcPr>
            <w:tcW w:w="815" w:type="dxa"/>
          </w:tcPr>
          <w:p w14:paraId="2A1F2C3F" w14:textId="77777777" w:rsidR="00DC57EE" w:rsidRDefault="00DC57EE" w:rsidP="00DC57EE">
            <w:pPr>
              <w:pStyle w:val="TAL"/>
              <w:rPr>
                <w:lang w:eastAsia="ja-JP"/>
              </w:rPr>
            </w:pPr>
            <w:r>
              <w:rPr>
                <w:rFonts w:hint="eastAsia"/>
                <w:lang w:eastAsia="ja-JP"/>
              </w:rPr>
              <w:t>5-13f</w:t>
            </w:r>
          </w:p>
        </w:tc>
        <w:tc>
          <w:tcPr>
            <w:tcW w:w="1957" w:type="dxa"/>
          </w:tcPr>
          <w:p w14:paraId="08F12456" w14:textId="77777777" w:rsidR="00DC57EE" w:rsidRPr="002F6B61" w:rsidRDefault="00DC57EE" w:rsidP="00DC57EE">
            <w:pPr>
              <w:pStyle w:val="TAL"/>
            </w:pPr>
            <w:r w:rsidRPr="00B100EF">
              <w:t>Up to 4 PUSCHs per slot per CC for different TBs for UE processing time Capability 2</w:t>
            </w:r>
          </w:p>
        </w:tc>
        <w:tc>
          <w:tcPr>
            <w:tcW w:w="2497" w:type="dxa"/>
          </w:tcPr>
          <w:p w14:paraId="260BBA9B" w14:textId="77777777" w:rsidR="00DC57EE" w:rsidRDefault="00DC57EE" w:rsidP="00DC57EE">
            <w:pPr>
              <w:pStyle w:val="TAL"/>
            </w:pPr>
            <w:r>
              <w:t>Up to 4 unicast PUSCHs per slot per CC only in TDM is supported for Capability 2</w:t>
            </w:r>
          </w:p>
          <w:p w14:paraId="2B028B1A" w14:textId="77777777" w:rsidR="00DC57EE" w:rsidRDefault="00DC57EE" w:rsidP="00DC57EE">
            <w:pPr>
              <w:pStyle w:val="TAL"/>
            </w:pPr>
          </w:p>
          <w:p w14:paraId="1B9F202A"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42A1BC2E" w14:textId="77777777" w:rsidR="00DC57EE" w:rsidRDefault="00DC57EE" w:rsidP="00DC57EE">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1BD1125" w14:textId="77777777" w:rsidR="00DC57EE" w:rsidRPr="002F6B61" w:rsidRDefault="00DC57EE" w:rsidP="00DC57EE">
            <w:pPr>
              <w:pStyle w:val="TAL"/>
            </w:pPr>
            <w:r>
              <w:t>2) N2 based on Table 6.4-2 of TS 38.214 for given SCS from {15, 30, 60} kHz</w:t>
            </w:r>
          </w:p>
        </w:tc>
        <w:tc>
          <w:tcPr>
            <w:tcW w:w="1325" w:type="dxa"/>
          </w:tcPr>
          <w:p w14:paraId="5D478983" w14:textId="77777777" w:rsidR="00DC57EE" w:rsidRPr="00A34E76" w:rsidRDefault="00DC57EE" w:rsidP="00DC57EE">
            <w:pPr>
              <w:pStyle w:val="TAL"/>
              <w:rPr>
                <w:lang w:eastAsia="ja-JP"/>
              </w:rPr>
            </w:pPr>
            <w:r>
              <w:rPr>
                <w:rFonts w:hint="eastAsia"/>
                <w:lang w:eastAsia="ja-JP"/>
              </w:rPr>
              <w:t>5-5c</w:t>
            </w:r>
          </w:p>
        </w:tc>
        <w:tc>
          <w:tcPr>
            <w:tcW w:w="3388" w:type="dxa"/>
            <w:vMerge/>
          </w:tcPr>
          <w:p w14:paraId="1C7354F6" w14:textId="77777777" w:rsidR="00DC57EE" w:rsidRPr="003D778D" w:rsidRDefault="00DC57EE" w:rsidP="00DC57EE">
            <w:pPr>
              <w:pStyle w:val="TAL"/>
              <w:rPr>
                <w:i/>
              </w:rPr>
            </w:pPr>
          </w:p>
        </w:tc>
        <w:tc>
          <w:tcPr>
            <w:tcW w:w="2988" w:type="dxa"/>
            <w:vMerge/>
          </w:tcPr>
          <w:p w14:paraId="0F8F2A33" w14:textId="77777777" w:rsidR="00DC57EE" w:rsidRPr="003D778D" w:rsidRDefault="00DC57EE" w:rsidP="00DC57EE">
            <w:pPr>
              <w:pStyle w:val="TAL"/>
              <w:rPr>
                <w:i/>
              </w:rPr>
            </w:pPr>
          </w:p>
        </w:tc>
        <w:tc>
          <w:tcPr>
            <w:tcW w:w="1416" w:type="dxa"/>
          </w:tcPr>
          <w:p w14:paraId="0252AF49" w14:textId="77777777" w:rsidR="00DC57EE" w:rsidRDefault="00DC57EE" w:rsidP="00DC57EE">
            <w:pPr>
              <w:pStyle w:val="TAL"/>
              <w:rPr>
                <w:lang w:eastAsia="ja-JP"/>
              </w:rPr>
            </w:pPr>
            <w:r>
              <w:rPr>
                <w:rFonts w:hint="eastAsia"/>
                <w:lang w:eastAsia="ja-JP"/>
              </w:rPr>
              <w:t>n/a</w:t>
            </w:r>
          </w:p>
        </w:tc>
        <w:tc>
          <w:tcPr>
            <w:tcW w:w="1416" w:type="dxa"/>
          </w:tcPr>
          <w:p w14:paraId="391B454F" w14:textId="77777777" w:rsidR="00DC57EE" w:rsidRDefault="00DC57EE" w:rsidP="00DC57EE">
            <w:pPr>
              <w:pStyle w:val="TAL"/>
              <w:rPr>
                <w:lang w:eastAsia="ja-JP"/>
              </w:rPr>
            </w:pPr>
            <w:r>
              <w:rPr>
                <w:rFonts w:hint="eastAsia"/>
                <w:lang w:eastAsia="ja-JP"/>
              </w:rPr>
              <w:t>n/a</w:t>
            </w:r>
          </w:p>
        </w:tc>
        <w:tc>
          <w:tcPr>
            <w:tcW w:w="1857" w:type="dxa"/>
          </w:tcPr>
          <w:p w14:paraId="663EAD9C" w14:textId="77777777" w:rsidR="00DC57EE" w:rsidRDefault="00DC57EE" w:rsidP="00DC57EE">
            <w:pPr>
              <w:pStyle w:val="TAL"/>
            </w:pPr>
            <w:r>
              <w:t>This capability is necessary for each SCS</w:t>
            </w:r>
          </w:p>
          <w:p w14:paraId="0D971636" w14:textId="77777777" w:rsidR="00DC57EE" w:rsidRDefault="00DC57EE" w:rsidP="00DC57EE">
            <w:pPr>
              <w:pStyle w:val="TAL"/>
            </w:pPr>
          </w:p>
          <w:p w14:paraId="783BD59A" w14:textId="77777777" w:rsidR="00DC57EE" w:rsidRPr="00A34E76" w:rsidRDefault="00DC57EE" w:rsidP="00DC57EE">
            <w:pPr>
              <w:pStyle w:val="TAL"/>
            </w:pPr>
            <w:r>
              <w:t>More than one set of per SCS per band reports can be signalled for a given band combination</w:t>
            </w:r>
          </w:p>
        </w:tc>
        <w:tc>
          <w:tcPr>
            <w:tcW w:w="1907" w:type="dxa"/>
          </w:tcPr>
          <w:p w14:paraId="2A7E79CB" w14:textId="77777777" w:rsidR="00DC57EE" w:rsidRDefault="00DC57EE" w:rsidP="00DC57EE">
            <w:pPr>
              <w:pStyle w:val="TAL"/>
              <w:rPr>
                <w:lang w:eastAsia="ja-JP"/>
              </w:rPr>
            </w:pPr>
            <w:r>
              <w:rPr>
                <w:lang w:eastAsia="ja-JP"/>
              </w:rPr>
              <w:t>Optional with capability signalling</w:t>
            </w:r>
          </w:p>
          <w:p w14:paraId="51133C88" w14:textId="77777777" w:rsidR="00DC57EE" w:rsidRDefault="00DC57EE" w:rsidP="00DC57EE">
            <w:pPr>
              <w:pStyle w:val="TAL"/>
              <w:rPr>
                <w:lang w:eastAsia="ja-JP"/>
              </w:rPr>
            </w:pPr>
          </w:p>
          <w:p w14:paraId="6A061ACD" w14:textId="77777777" w:rsidR="00DC57EE" w:rsidRDefault="00DC57EE" w:rsidP="00DC57EE">
            <w:pPr>
              <w:pStyle w:val="TAL"/>
              <w:rPr>
                <w:lang w:eastAsia="ja-JP"/>
              </w:rPr>
            </w:pPr>
            <w:r>
              <w:rPr>
                <w:lang w:eastAsia="ja-JP"/>
              </w:rPr>
              <w:t>Candidate values for Component 1:</w:t>
            </w:r>
          </w:p>
          <w:p w14:paraId="073F0BCF" w14:textId="77777777" w:rsidR="00DC57EE" w:rsidRDefault="00DC57EE" w:rsidP="00DC57EE">
            <w:pPr>
              <w:pStyle w:val="TAL"/>
              <w:rPr>
                <w:lang w:eastAsia="ja-JP"/>
              </w:rPr>
            </w:pPr>
            <w:r>
              <w:rPr>
                <w:lang w:eastAsia="ja-JP"/>
              </w:rPr>
              <w:t>X in {1, …, 16},</w:t>
            </w:r>
          </w:p>
        </w:tc>
      </w:tr>
      <w:tr w:rsidR="00DC57EE" w14:paraId="0C7953F8" w14:textId="77777777" w:rsidTr="00DC57EE">
        <w:tc>
          <w:tcPr>
            <w:tcW w:w="1677" w:type="dxa"/>
            <w:vMerge/>
          </w:tcPr>
          <w:p w14:paraId="67AF5CC0" w14:textId="77777777" w:rsidR="00DC57EE" w:rsidRDefault="00DC57EE" w:rsidP="00DC57EE">
            <w:pPr>
              <w:pStyle w:val="TAL"/>
            </w:pPr>
          </w:p>
        </w:tc>
        <w:tc>
          <w:tcPr>
            <w:tcW w:w="815" w:type="dxa"/>
          </w:tcPr>
          <w:p w14:paraId="4D862570" w14:textId="77777777" w:rsidR="00DC57EE" w:rsidRDefault="00DC57EE" w:rsidP="00DC57EE">
            <w:pPr>
              <w:pStyle w:val="TAL"/>
              <w:rPr>
                <w:lang w:eastAsia="ja-JP"/>
              </w:rPr>
            </w:pPr>
            <w:r>
              <w:rPr>
                <w:rFonts w:hint="eastAsia"/>
                <w:lang w:eastAsia="ja-JP"/>
              </w:rPr>
              <w:t>5-14</w:t>
            </w:r>
          </w:p>
        </w:tc>
        <w:tc>
          <w:tcPr>
            <w:tcW w:w="1957" w:type="dxa"/>
          </w:tcPr>
          <w:p w14:paraId="2E5724E9" w14:textId="77777777" w:rsidR="00DC57EE" w:rsidRPr="00A34E76" w:rsidRDefault="00DC57EE" w:rsidP="00DC57EE">
            <w:pPr>
              <w:pStyle w:val="TAL"/>
            </w:pPr>
            <w:r w:rsidRPr="002F6B61">
              <w:t>Type 1 configured PUSCH repetitions over multiple slots</w:t>
            </w:r>
          </w:p>
        </w:tc>
        <w:tc>
          <w:tcPr>
            <w:tcW w:w="2497" w:type="dxa"/>
          </w:tcPr>
          <w:p w14:paraId="602FD5B6" w14:textId="77777777" w:rsidR="00DC57EE" w:rsidRPr="00A34E76" w:rsidRDefault="00DC57EE" w:rsidP="00DC57EE">
            <w:pPr>
              <w:pStyle w:val="TAL"/>
            </w:pPr>
            <w:r w:rsidRPr="002F6B61">
              <w:t>K = 2, 4, 8 times repetitions with RV sequences</w:t>
            </w:r>
          </w:p>
        </w:tc>
        <w:tc>
          <w:tcPr>
            <w:tcW w:w="1325" w:type="dxa"/>
          </w:tcPr>
          <w:p w14:paraId="26268381" w14:textId="77777777" w:rsidR="00DC57EE" w:rsidRPr="00A34E76" w:rsidRDefault="00DC57EE" w:rsidP="00DC57EE">
            <w:pPr>
              <w:pStyle w:val="TAL"/>
            </w:pPr>
          </w:p>
        </w:tc>
        <w:tc>
          <w:tcPr>
            <w:tcW w:w="3388" w:type="dxa"/>
          </w:tcPr>
          <w:p w14:paraId="2E8FC448" w14:textId="77777777" w:rsidR="00DC57EE" w:rsidRPr="003D778D" w:rsidRDefault="00DC57EE" w:rsidP="00DC57EE">
            <w:pPr>
              <w:pStyle w:val="TAL"/>
              <w:rPr>
                <w:i/>
              </w:rPr>
            </w:pPr>
            <w:r w:rsidRPr="003D778D">
              <w:rPr>
                <w:i/>
              </w:rPr>
              <w:t>type1-PUSCH-RepetitionMultiSlots</w:t>
            </w:r>
          </w:p>
        </w:tc>
        <w:tc>
          <w:tcPr>
            <w:tcW w:w="2988" w:type="dxa"/>
          </w:tcPr>
          <w:p w14:paraId="5C69BE85" w14:textId="77777777" w:rsidR="00DC57EE" w:rsidRPr="003D778D" w:rsidRDefault="00DC57EE" w:rsidP="00DC57EE">
            <w:pPr>
              <w:pStyle w:val="TAL"/>
              <w:rPr>
                <w:i/>
              </w:rPr>
            </w:pPr>
            <w:r w:rsidRPr="003D778D">
              <w:rPr>
                <w:i/>
              </w:rPr>
              <w:t>Phy-ParametersCommon</w:t>
            </w:r>
          </w:p>
        </w:tc>
        <w:tc>
          <w:tcPr>
            <w:tcW w:w="1416" w:type="dxa"/>
          </w:tcPr>
          <w:p w14:paraId="5FBECF47" w14:textId="77777777" w:rsidR="00DC57EE" w:rsidRPr="00A34E76" w:rsidRDefault="00DC57EE" w:rsidP="00DC57EE">
            <w:pPr>
              <w:pStyle w:val="TAL"/>
              <w:rPr>
                <w:lang w:eastAsia="ja-JP"/>
              </w:rPr>
            </w:pPr>
            <w:r>
              <w:rPr>
                <w:rFonts w:hint="eastAsia"/>
                <w:lang w:eastAsia="ja-JP"/>
              </w:rPr>
              <w:t>No</w:t>
            </w:r>
          </w:p>
        </w:tc>
        <w:tc>
          <w:tcPr>
            <w:tcW w:w="1416" w:type="dxa"/>
          </w:tcPr>
          <w:p w14:paraId="3622C444" w14:textId="77777777" w:rsidR="00DC57EE" w:rsidRPr="00A34E76" w:rsidRDefault="00DC57EE" w:rsidP="00DC57EE">
            <w:pPr>
              <w:pStyle w:val="TAL"/>
              <w:rPr>
                <w:lang w:eastAsia="ja-JP"/>
              </w:rPr>
            </w:pPr>
            <w:r>
              <w:rPr>
                <w:rFonts w:hint="eastAsia"/>
                <w:lang w:eastAsia="ja-JP"/>
              </w:rPr>
              <w:t>No</w:t>
            </w:r>
          </w:p>
        </w:tc>
        <w:tc>
          <w:tcPr>
            <w:tcW w:w="1857" w:type="dxa"/>
          </w:tcPr>
          <w:p w14:paraId="6ED026A3" w14:textId="77777777" w:rsidR="00DC57EE" w:rsidRPr="00A34E76" w:rsidRDefault="00DC57EE" w:rsidP="00DC57EE">
            <w:pPr>
              <w:pStyle w:val="TAL"/>
            </w:pPr>
          </w:p>
        </w:tc>
        <w:tc>
          <w:tcPr>
            <w:tcW w:w="1907" w:type="dxa"/>
          </w:tcPr>
          <w:p w14:paraId="4267356C" w14:textId="77777777" w:rsidR="00DC57EE" w:rsidRPr="00A34E76" w:rsidRDefault="00DC57EE" w:rsidP="00DC57EE">
            <w:pPr>
              <w:pStyle w:val="TAL"/>
            </w:pPr>
            <w:r>
              <w:rPr>
                <w:rFonts w:hint="eastAsia"/>
                <w:lang w:eastAsia="ja-JP"/>
              </w:rPr>
              <w:t>Optional with capability signalling</w:t>
            </w:r>
          </w:p>
        </w:tc>
      </w:tr>
      <w:tr w:rsidR="00DC57EE" w14:paraId="0402B5CE" w14:textId="77777777" w:rsidTr="00DC57EE">
        <w:tc>
          <w:tcPr>
            <w:tcW w:w="1677" w:type="dxa"/>
            <w:vMerge/>
          </w:tcPr>
          <w:p w14:paraId="2596FB81" w14:textId="77777777" w:rsidR="00DC57EE" w:rsidRDefault="00DC57EE" w:rsidP="00DC57EE">
            <w:pPr>
              <w:pStyle w:val="TAL"/>
            </w:pPr>
          </w:p>
        </w:tc>
        <w:tc>
          <w:tcPr>
            <w:tcW w:w="815" w:type="dxa"/>
          </w:tcPr>
          <w:p w14:paraId="2C3B565C" w14:textId="77777777" w:rsidR="00DC57EE" w:rsidRDefault="00DC57EE" w:rsidP="00DC57EE">
            <w:pPr>
              <w:pStyle w:val="TAL"/>
              <w:rPr>
                <w:lang w:eastAsia="ja-JP"/>
              </w:rPr>
            </w:pPr>
            <w:r>
              <w:rPr>
                <w:rFonts w:hint="eastAsia"/>
                <w:lang w:eastAsia="ja-JP"/>
              </w:rPr>
              <w:t>5-16</w:t>
            </w:r>
          </w:p>
        </w:tc>
        <w:tc>
          <w:tcPr>
            <w:tcW w:w="1957" w:type="dxa"/>
          </w:tcPr>
          <w:p w14:paraId="7B6CE0BC" w14:textId="77777777" w:rsidR="00DC57EE" w:rsidRPr="00A34E76" w:rsidRDefault="00DC57EE" w:rsidP="00DC57EE">
            <w:pPr>
              <w:pStyle w:val="TAL"/>
            </w:pPr>
            <w:r w:rsidRPr="002F6B61">
              <w:t>Type 2 configured PUSCH repetitions over multiple slots</w:t>
            </w:r>
          </w:p>
        </w:tc>
        <w:tc>
          <w:tcPr>
            <w:tcW w:w="2497" w:type="dxa"/>
          </w:tcPr>
          <w:p w14:paraId="1AF679EB" w14:textId="77777777" w:rsidR="00DC57EE" w:rsidRPr="00A34E76" w:rsidRDefault="00DC57EE" w:rsidP="00DC57EE">
            <w:pPr>
              <w:pStyle w:val="TAL"/>
            </w:pPr>
            <w:r w:rsidRPr="002F6B61">
              <w:t>K = 2, 4, 8 times repetitions with RV sequences</w:t>
            </w:r>
          </w:p>
        </w:tc>
        <w:tc>
          <w:tcPr>
            <w:tcW w:w="1325" w:type="dxa"/>
          </w:tcPr>
          <w:p w14:paraId="7CAFFC51" w14:textId="77777777" w:rsidR="00DC57EE" w:rsidRPr="00A34E76" w:rsidRDefault="00DC57EE" w:rsidP="00DC57EE">
            <w:pPr>
              <w:pStyle w:val="TAL"/>
            </w:pPr>
          </w:p>
        </w:tc>
        <w:tc>
          <w:tcPr>
            <w:tcW w:w="3388" w:type="dxa"/>
          </w:tcPr>
          <w:p w14:paraId="066FA85D" w14:textId="77777777" w:rsidR="00DC57EE" w:rsidRPr="003D778D" w:rsidRDefault="00DC57EE" w:rsidP="00DC57EE">
            <w:pPr>
              <w:pStyle w:val="TAL"/>
              <w:rPr>
                <w:i/>
              </w:rPr>
            </w:pPr>
            <w:r w:rsidRPr="003D778D">
              <w:rPr>
                <w:i/>
              </w:rPr>
              <w:t>type2-PUSCH-RepetitionMultiSlots</w:t>
            </w:r>
          </w:p>
        </w:tc>
        <w:tc>
          <w:tcPr>
            <w:tcW w:w="2988" w:type="dxa"/>
          </w:tcPr>
          <w:p w14:paraId="049AB1DC" w14:textId="77777777" w:rsidR="00DC57EE" w:rsidRPr="003D778D" w:rsidRDefault="00DC57EE" w:rsidP="00DC57EE">
            <w:pPr>
              <w:pStyle w:val="TAL"/>
              <w:rPr>
                <w:i/>
              </w:rPr>
            </w:pPr>
            <w:r w:rsidRPr="003D778D">
              <w:rPr>
                <w:i/>
              </w:rPr>
              <w:t>Phy-ParametersCommon</w:t>
            </w:r>
          </w:p>
        </w:tc>
        <w:tc>
          <w:tcPr>
            <w:tcW w:w="1416" w:type="dxa"/>
          </w:tcPr>
          <w:p w14:paraId="3DA5EFA2" w14:textId="77777777" w:rsidR="00DC57EE" w:rsidRPr="00A34E76" w:rsidRDefault="00DC57EE" w:rsidP="00DC57EE">
            <w:pPr>
              <w:pStyle w:val="TAL"/>
              <w:rPr>
                <w:lang w:eastAsia="ja-JP"/>
              </w:rPr>
            </w:pPr>
            <w:r>
              <w:rPr>
                <w:rFonts w:hint="eastAsia"/>
                <w:lang w:eastAsia="ja-JP"/>
              </w:rPr>
              <w:t>No</w:t>
            </w:r>
          </w:p>
        </w:tc>
        <w:tc>
          <w:tcPr>
            <w:tcW w:w="1416" w:type="dxa"/>
          </w:tcPr>
          <w:p w14:paraId="21E6E1DC" w14:textId="77777777" w:rsidR="00DC57EE" w:rsidRPr="00A34E76" w:rsidRDefault="00DC57EE" w:rsidP="00DC57EE">
            <w:pPr>
              <w:pStyle w:val="TAL"/>
              <w:rPr>
                <w:lang w:eastAsia="ja-JP"/>
              </w:rPr>
            </w:pPr>
            <w:r>
              <w:rPr>
                <w:rFonts w:hint="eastAsia"/>
                <w:lang w:eastAsia="ja-JP"/>
              </w:rPr>
              <w:t>No</w:t>
            </w:r>
          </w:p>
        </w:tc>
        <w:tc>
          <w:tcPr>
            <w:tcW w:w="1857" w:type="dxa"/>
          </w:tcPr>
          <w:p w14:paraId="31737DC1" w14:textId="77777777" w:rsidR="00DC57EE" w:rsidRPr="00A34E76" w:rsidRDefault="00DC57EE" w:rsidP="00DC57EE">
            <w:pPr>
              <w:pStyle w:val="TAL"/>
            </w:pPr>
          </w:p>
        </w:tc>
        <w:tc>
          <w:tcPr>
            <w:tcW w:w="1907" w:type="dxa"/>
          </w:tcPr>
          <w:p w14:paraId="36AC1DDF" w14:textId="77777777" w:rsidR="00DC57EE" w:rsidRPr="00A34E76" w:rsidRDefault="00DC57EE" w:rsidP="00DC57EE">
            <w:pPr>
              <w:pStyle w:val="TAL"/>
            </w:pPr>
            <w:r>
              <w:rPr>
                <w:rFonts w:hint="eastAsia"/>
                <w:lang w:eastAsia="ja-JP"/>
              </w:rPr>
              <w:t>Optional with capability signalling</w:t>
            </w:r>
          </w:p>
        </w:tc>
      </w:tr>
      <w:tr w:rsidR="00DC57EE" w14:paraId="12A0CF86" w14:textId="77777777" w:rsidTr="00DC57EE">
        <w:tc>
          <w:tcPr>
            <w:tcW w:w="1677" w:type="dxa"/>
            <w:vMerge/>
          </w:tcPr>
          <w:p w14:paraId="77053F61" w14:textId="77777777" w:rsidR="00DC57EE" w:rsidRDefault="00DC57EE" w:rsidP="00DC57EE">
            <w:pPr>
              <w:pStyle w:val="TAL"/>
            </w:pPr>
          </w:p>
        </w:tc>
        <w:tc>
          <w:tcPr>
            <w:tcW w:w="815" w:type="dxa"/>
          </w:tcPr>
          <w:p w14:paraId="1F5D5823" w14:textId="77777777" w:rsidR="00DC57EE" w:rsidRDefault="00DC57EE" w:rsidP="00DC57EE">
            <w:pPr>
              <w:pStyle w:val="TAL"/>
              <w:rPr>
                <w:lang w:eastAsia="ja-JP"/>
              </w:rPr>
            </w:pPr>
            <w:r>
              <w:rPr>
                <w:rFonts w:hint="eastAsia"/>
                <w:lang w:eastAsia="ja-JP"/>
              </w:rPr>
              <w:t>5-17</w:t>
            </w:r>
          </w:p>
        </w:tc>
        <w:tc>
          <w:tcPr>
            <w:tcW w:w="1957" w:type="dxa"/>
          </w:tcPr>
          <w:p w14:paraId="5B0AFFC5" w14:textId="77777777" w:rsidR="00DC57EE" w:rsidRPr="00A34E76" w:rsidRDefault="00DC57EE" w:rsidP="00DC57EE">
            <w:pPr>
              <w:pStyle w:val="TAL"/>
            </w:pPr>
            <w:r w:rsidRPr="002F6B61">
              <w:t>PUSCH repetitions over multiple slots</w:t>
            </w:r>
          </w:p>
        </w:tc>
        <w:tc>
          <w:tcPr>
            <w:tcW w:w="2497" w:type="dxa"/>
          </w:tcPr>
          <w:p w14:paraId="5003063A" w14:textId="77777777" w:rsidR="00DC57EE" w:rsidRPr="00A34E76" w:rsidRDefault="00DC57EE" w:rsidP="00DC57EE">
            <w:pPr>
              <w:pStyle w:val="TAL"/>
            </w:pPr>
            <w:r w:rsidRPr="002F6B61">
              <w:t>K = 2, 4, 8 times repetitions</w:t>
            </w:r>
          </w:p>
        </w:tc>
        <w:tc>
          <w:tcPr>
            <w:tcW w:w="1325" w:type="dxa"/>
          </w:tcPr>
          <w:p w14:paraId="1F12BADC" w14:textId="77777777" w:rsidR="00DC57EE" w:rsidRPr="00A34E76" w:rsidRDefault="00DC57EE" w:rsidP="00DC57EE">
            <w:pPr>
              <w:pStyle w:val="TAL"/>
            </w:pPr>
          </w:p>
        </w:tc>
        <w:tc>
          <w:tcPr>
            <w:tcW w:w="3388" w:type="dxa"/>
          </w:tcPr>
          <w:p w14:paraId="2C9750F5" w14:textId="77777777" w:rsidR="00DC57EE" w:rsidRPr="003D778D" w:rsidRDefault="00DC57EE" w:rsidP="00DC57EE">
            <w:pPr>
              <w:pStyle w:val="TAL"/>
              <w:rPr>
                <w:i/>
              </w:rPr>
            </w:pPr>
            <w:r w:rsidRPr="003D778D">
              <w:rPr>
                <w:i/>
              </w:rPr>
              <w:t>pusch-RepetitionMultiSlots</w:t>
            </w:r>
          </w:p>
        </w:tc>
        <w:tc>
          <w:tcPr>
            <w:tcW w:w="2988" w:type="dxa"/>
          </w:tcPr>
          <w:p w14:paraId="440981F9" w14:textId="77777777" w:rsidR="00DC57EE" w:rsidRPr="003D778D" w:rsidRDefault="00DC57EE" w:rsidP="00DC57EE">
            <w:pPr>
              <w:pStyle w:val="TAL"/>
              <w:rPr>
                <w:i/>
              </w:rPr>
            </w:pPr>
            <w:r w:rsidRPr="003D778D">
              <w:rPr>
                <w:i/>
              </w:rPr>
              <w:t>Phy-ParametersCommon</w:t>
            </w:r>
          </w:p>
        </w:tc>
        <w:tc>
          <w:tcPr>
            <w:tcW w:w="1416" w:type="dxa"/>
          </w:tcPr>
          <w:p w14:paraId="3BCC056C" w14:textId="77777777" w:rsidR="00DC57EE" w:rsidRPr="00A34E76" w:rsidRDefault="00DC57EE" w:rsidP="00DC57EE">
            <w:pPr>
              <w:pStyle w:val="TAL"/>
              <w:rPr>
                <w:lang w:eastAsia="ja-JP"/>
              </w:rPr>
            </w:pPr>
            <w:r>
              <w:rPr>
                <w:rFonts w:hint="eastAsia"/>
                <w:lang w:eastAsia="ja-JP"/>
              </w:rPr>
              <w:t>No</w:t>
            </w:r>
          </w:p>
        </w:tc>
        <w:tc>
          <w:tcPr>
            <w:tcW w:w="1416" w:type="dxa"/>
          </w:tcPr>
          <w:p w14:paraId="1CF8E384" w14:textId="77777777" w:rsidR="00DC57EE" w:rsidRPr="00A34E76" w:rsidRDefault="00DC57EE" w:rsidP="00DC57EE">
            <w:pPr>
              <w:pStyle w:val="TAL"/>
              <w:rPr>
                <w:lang w:eastAsia="ja-JP"/>
              </w:rPr>
            </w:pPr>
            <w:r>
              <w:rPr>
                <w:rFonts w:hint="eastAsia"/>
                <w:lang w:eastAsia="ja-JP"/>
              </w:rPr>
              <w:t>No</w:t>
            </w:r>
          </w:p>
        </w:tc>
        <w:tc>
          <w:tcPr>
            <w:tcW w:w="1857" w:type="dxa"/>
          </w:tcPr>
          <w:p w14:paraId="133D0C48" w14:textId="77777777" w:rsidR="00DC57EE" w:rsidRPr="00A34E76" w:rsidRDefault="00DC57EE" w:rsidP="00DC57EE">
            <w:pPr>
              <w:pStyle w:val="TAL"/>
            </w:pPr>
          </w:p>
        </w:tc>
        <w:tc>
          <w:tcPr>
            <w:tcW w:w="1907" w:type="dxa"/>
          </w:tcPr>
          <w:p w14:paraId="280CEB04"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C39015B" w14:textId="77777777" w:rsidTr="00DC57EE">
        <w:tc>
          <w:tcPr>
            <w:tcW w:w="1677" w:type="dxa"/>
            <w:vMerge/>
          </w:tcPr>
          <w:p w14:paraId="3E45FDB4" w14:textId="77777777" w:rsidR="00DC57EE" w:rsidRDefault="00DC57EE" w:rsidP="00DC57EE">
            <w:pPr>
              <w:pStyle w:val="TAL"/>
            </w:pPr>
          </w:p>
        </w:tc>
        <w:tc>
          <w:tcPr>
            <w:tcW w:w="815" w:type="dxa"/>
          </w:tcPr>
          <w:p w14:paraId="1E22BACF" w14:textId="77777777" w:rsidR="00DC57EE" w:rsidRDefault="00DC57EE" w:rsidP="00DC57EE">
            <w:pPr>
              <w:pStyle w:val="TAL"/>
              <w:rPr>
                <w:lang w:eastAsia="ja-JP"/>
              </w:rPr>
            </w:pPr>
            <w:r>
              <w:rPr>
                <w:rFonts w:hint="eastAsia"/>
                <w:lang w:eastAsia="ja-JP"/>
              </w:rPr>
              <w:t>5-17a</w:t>
            </w:r>
          </w:p>
        </w:tc>
        <w:tc>
          <w:tcPr>
            <w:tcW w:w="1957" w:type="dxa"/>
          </w:tcPr>
          <w:p w14:paraId="35655790" w14:textId="77777777" w:rsidR="00DC57EE" w:rsidRPr="00A34E76" w:rsidRDefault="00DC57EE" w:rsidP="00DC57EE">
            <w:pPr>
              <w:pStyle w:val="TAL"/>
            </w:pPr>
            <w:r w:rsidRPr="002F6B61">
              <w:t>PDSCH repetitions over multiple slots</w:t>
            </w:r>
          </w:p>
        </w:tc>
        <w:tc>
          <w:tcPr>
            <w:tcW w:w="2497" w:type="dxa"/>
          </w:tcPr>
          <w:p w14:paraId="0BDD0A47" w14:textId="77777777" w:rsidR="00DC57EE" w:rsidRPr="00A34E76" w:rsidRDefault="00DC57EE" w:rsidP="00DC57EE">
            <w:pPr>
              <w:pStyle w:val="TAL"/>
            </w:pPr>
            <w:r w:rsidRPr="002F6B61">
              <w:t>K = 2, 4, 8 times repetitions</w:t>
            </w:r>
          </w:p>
        </w:tc>
        <w:tc>
          <w:tcPr>
            <w:tcW w:w="1325" w:type="dxa"/>
          </w:tcPr>
          <w:p w14:paraId="39E00CE7" w14:textId="77777777" w:rsidR="00DC57EE" w:rsidRPr="00A34E76" w:rsidRDefault="00DC57EE" w:rsidP="00DC57EE">
            <w:pPr>
              <w:pStyle w:val="TAL"/>
            </w:pPr>
          </w:p>
        </w:tc>
        <w:tc>
          <w:tcPr>
            <w:tcW w:w="3388" w:type="dxa"/>
          </w:tcPr>
          <w:p w14:paraId="635BBBDA" w14:textId="77777777" w:rsidR="00DC57EE" w:rsidRPr="003D778D" w:rsidRDefault="00DC57EE" w:rsidP="00DC57EE">
            <w:pPr>
              <w:pStyle w:val="TAL"/>
              <w:rPr>
                <w:i/>
              </w:rPr>
            </w:pPr>
            <w:r w:rsidRPr="003D778D">
              <w:rPr>
                <w:i/>
              </w:rPr>
              <w:t>pdsch-RepetitionMultiSlots</w:t>
            </w:r>
          </w:p>
        </w:tc>
        <w:tc>
          <w:tcPr>
            <w:tcW w:w="2988" w:type="dxa"/>
          </w:tcPr>
          <w:p w14:paraId="51429467" w14:textId="77777777" w:rsidR="00DC57EE" w:rsidRPr="003D778D" w:rsidRDefault="00DC57EE" w:rsidP="00DC57EE">
            <w:pPr>
              <w:pStyle w:val="TAL"/>
              <w:rPr>
                <w:i/>
              </w:rPr>
            </w:pPr>
            <w:r w:rsidRPr="003D778D">
              <w:rPr>
                <w:i/>
              </w:rPr>
              <w:t>Phy-ParametersCommon</w:t>
            </w:r>
          </w:p>
        </w:tc>
        <w:tc>
          <w:tcPr>
            <w:tcW w:w="1416" w:type="dxa"/>
          </w:tcPr>
          <w:p w14:paraId="02441714" w14:textId="77777777" w:rsidR="00DC57EE" w:rsidRPr="00A34E76" w:rsidRDefault="00DC57EE" w:rsidP="00DC57EE">
            <w:pPr>
              <w:pStyle w:val="TAL"/>
              <w:rPr>
                <w:lang w:eastAsia="ja-JP"/>
              </w:rPr>
            </w:pPr>
            <w:r>
              <w:rPr>
                <w:rFonts w:hint="eastAsia"/>
                <w:lang w:eastAsia="ja-JP"/>
              </w:rPr>
              <w:t>No</w:t>
            </w:r>
          </w:p>
        </w:tc>
        <w:tc>
          <w:tcPr>
            <w:tcW w:w="1416" w:type="dxa"/>
          </w:tcPr>
          <w:p w14:paraId="0935FDB6" w14:textId="77777777" w:rsidR="00DC57EE" w:rsidRPr="00A34E76" w:rsidRDefault="00DC57EE" w:rsidP="00DC57EE">
            <w:pPr>
              <w:pStyle w:val="TAL"/>
              <w:rPr>
                <w:lang w:eastAsia="ja-JP"/>
              </w:rPr>
            </w:pPr>
            <w:r>
              <w:rPr>
                <w:rFonts w:hint="eastAsia"/>
                <w:lang w:eastAsia="ja-JP"/>
              </w:rPr>
              <w:t>No</w:t>
            </w:r>
          </w:p>
        </w:tc>
        <w:tc>
          <w:tcPr>
            <w:tcW w:w="1857" w:type="dxa"/>
          </w:tcPr>
          <w:p w14:paraId="7752DF5F" w14:textId="77777777" w:rsidR="00DC57EE" w:rsidRPr="00A34E76" w:rsidRDefault="00DC57EE" w:rsidP="00DC57EE">
            <w:pPr>
              <w:pStyle w:val="TAL"/>
            </w:pPr>
          </w:p>
        </w:tc>
        <w:tc>
          <w:tcPr>
            <w:tcW w:w="1907" w:type="dxa"/>
          </w:tcPr>
          <w:p w14:paraId="41502F72" w14:textId="77777777" w:rsidR="00DC57EE" w:rsidRPr="00A34E76" w:rsidRDefault="00DC57EE" w:rsidP="00DC57EE">
            <w:pPr>
              <w:pStyle w:val="TAL"/>
            </w:pPr>
            <w:r>
              <w:rPr>
                <w:rFonts w:hint="eastAsia"/>
                <w:lang w:eastAsia="ja-JP"/>
              </w:rPr>
              <w:t>Optional with capability signalling</w:t>
            </w:r>
          </w:p>
        </w:tc>
      </w:tr>
      <w:tr w:rsidR="00DC57EE" w14:paraId="550AED4C" w14:textId="77777777" w:rsidTr="00DC57EE">
        <w:tc>
          <w:tcPr>
            <w:tcW w:w="1677" w:type="dxa"/>
            <w:vMerge/>
          </w:tcPr>
          <w:p w14:paraId="71F5CAD6" w14:textId="77777777" w:rsidR="00DC57EE" w:rsidRDefault="00DC57EE" w:rsidP="00DC57EE">
            <w:pPr>
              <w:pStyle w:val="TAL"/>
            </w:pPr>
          </w:p>
        </w:tc>
        <w:tc>
          <w:tcPr>
            <w:tcW w:w="815" w:type="dxa"/>
          </w:tcPr>
          <w:p w14:paraId="7D735838" w14:textId="77777777" w:rsidR="00DC57EE" w:rsidRDefault="00DC57EE" w:rsidP="00DC57EE">
            <w:pPr>
              <w:pStyle w:val="TAL"/>
              <w:rPr>
                <w:lang w:eastAsia="ja-JP"/>
              </w:rPr>
            </w:pPr>
            <w:r>
              <w:rPr>
                <w:rFonts w:hint="eastAsia"/>
                <w:lang w:eastAsia="ja-JP"/>
              </w:rPr>
              <w:t>5-18</w:t>
            </w:r>
          </w:p>
        </w:tc>
        <w:tc>
          <w:tcPr>
            <w:tcW w:w="1957" w:type="dxa"/>
          </w:tcPr>
          <w:p w14:paraId="4D0C4C83" w14:textId="77777777" w:rsidR="00DC57EE" w:rsidRPr="00A34E76" w:rsidRDefault="00DC57EE" w:rsidP="00DC57EE">
            <w:pPr>
              <w:pStyle w:val="TAL"/>
              <w:rPr>
                <w:lang w:eastAsia="ja-JP"/>
              </w:rPr>
            </w:pPr>
            <w:r>
              <w:rPr>
                <w:rFonts w:hint="eastAsia"/>
                <w:lang w:eastAsia="ja-JP"/>
              </w:rPr>
              <w:t>DL SPS</w:t>
            </w:r>
          </w:p>
        </w:tc>
        <w:tc>
          <w:tcPr>
            <w:tcW w:w="2497" w:type="dxa"/>
          </w:tcPr>
          <w:p w14:paraId="6BE01448" w14:textId="77777777" w:rsidR="00DC57EE" w:rsidRPr="00A34E76" w:rsidRDefault="00DC57EE" w:rsidP="00DC57EE">
            <w:pPr>
              <w:pStyle w:val="TAL"/>
              <w:rPr>
                <w:lang w:eastAsia="ja-JP"/>
              </w:rPr>
            </w:pPr>
            <w:r>
              <w:rPr>
                <w:rFonts w:hint="eastAsia"/>
                <w:lang w:eastAsia="ja-JP"/>
              </w:rPr>
              <w:t>DL SPS</w:t>
            </w:r>
          </w:p>
        </w:tc>
        <w:tc>
          <w:tcPr>
            <w:tcW w:w="1325" w:type="dxa"/>
          </w:tcPr>
          <w:p w14:paraId="0E76EE11" w14:textId="77777777" w:rsidR="00DC57EE" w:rsidRPr="00A34E76" w:rsidRDefault="00DC57EE" w:rsidP="00DC57EE">
            <w:pPr>
              <w:pStyle w:val="TAL"/>
            </w:pPr>
          </w:p>
        </w:tc>
        <w:tc>
          <w:tcPr>
            <w:tcW w:w="3388" w:type="dxa"/>
          </w:tcPr>
          <w:p w14:paraId="0397C8D6" w14:textId="77777777" w:rsidR="00DC57EE" w:rsidRPr="00ED29BC" w:rsidRDefault="00DC57EE" w:rsidP="00DC57EE">
            <w:pPr>
              <w:pStyle w:val="TAL"/>
              <w:rPr>
                <w:i/>
              </w:rPr>
            </w:pPr>
            <w:r w:rsidRPr="00ED29BC">
              <w:rPr>
                <w:i/>
              </w:rPr>
              <w:t>downlinkSPS</w:t>
            </w:r>
          </w:p>
        </w:tc>
        <w:tc>
          <w:tcPr>
            <w:tcW w:w="2988" w:type="dxa"/>
          </w:tcPr>
          <w:p w14:paraId="7100783B" w14:textId="77777777" w:rsidR="00DC57EE" w:rsidRPr="00ED29BC" w:rsidRDefault="00DC57EE" w:rsidP="00DC57EE">
            <w:pPr>
              <w:pStyle w:val="TAL"/>
              <w:rPr>
                <w:i/>
              </w:rPr>
            </w:pPr>
            <w:r w:rsidRPr="00ED29BC">
              <w:rPr>
                <w:i/>
              </w:rPr>
              <w:t>Phy-ParametersCommon</w:t>
            </w:r>
          </w:p>
        </w:tc>
        <w:tc>
          <w:tcPr>
            <w:tcW w:w="1416" w:type="dxa"/>
          </w:tcPr>
          <w:p w14:paraId="3A115C01" w14:textId="77777777" w:rsidR="00DC57EE" w:rsidRPr="00A34E76" w:rsidRDefault="00DC57EE" w:rsidP="00DC57EE">
            <w:pPr>
              <w:pStyle w:val="TAL"/>
              <w:rPr>
                <w:lang w:eastAsia="ja-JP"/>
              </w:rPr>
            </w:pPr>
            <w:r>
              <w:rPr>
                <w:rFonts w:hint="eastAsia"/>
                <w:lang w:eastAsia="ja-JP"/>
              </w:rPr>
              <w:t>No</w:t>
            </w:r>
          </w:p>
        </w:tc>
        <w:tc>
          <w:tcPr>
            <w:tcW w:w="1416" w:type="dxa"/>
          </w:tcPr>
          <w:p w14:paraId="470373D8" w14:textId="77777777" w:rsidR="00DC57EE" w:rsidRPr="00A34E76" w:rsidRDefault="00DC57EE" w:rsidP="00DC57EE">
            <w:pPr>
              <w:pStyle w:val="TAL"/>
              <w:rPr>
                <w:lang w:eastAsia="ja-JP"/>
              </w:rPr>
            </w:pPr>
            <w:r>
              <w:rPr>
                <w:rFonts w:hint="eastAsia"/>
                <w:lang w:eastAsia="ja-JP"/>
              </w:rPr>
              <w:t>No</w:t>
            </w:r>
          </w:p>
        </w:tc>
        <w:tc>
          <w:tcPr>
            <w:tcW w:w="1857" w:type="dxa"/>
          </w:tcPr>
          <w:p w14:paraId="6A800B5E" w14:textId="77777777" w:rsidR="00DC57EE" w:rsidRPr="00A34E76" w:rsidRDefault="00DC57EE" w:rsidP="00DC57EE">
            <w:pPr>
              <w:pStyle w:val="TAL"/>
            </w:pPr>
          </w:p>
        </w:tc>
        <w:tc>
          <w:tcPr>
            <w:tcW w:w="1907" w:type="dxa"/>
          </w:tcPr>
          <w:p w14:paraId="4D41168D" w14:textId="77777777" w:rsidR="00DC57EE" w:rsidRPr="00A34E76" w:rsidRDefault="00DC57EE" w:rsidP="00DC57EE">
            <w:pPr>
              <w:pStyle w:val="TAL"/>
            </w:pPr>
            <w:r>
              <w:rPr>
                <w:rFonts w:hint="eastAsia"/>
                <w:lang w:eastAsia="ja-JP"/>
              </w:rPr>
              <w:t>Optional with capability signalling</w:t>
            </w:r>
          </w:p>
        </w:tc>
      </w:tr>
      <w:tr w:rsidR="00DC57EE" w14:paraId="3BE700D5" w14:textId="77777777" w:rsidTr="00DC57EE">
        <w:tc>
          <w:tcPr>
            <w:tcW w:w="1677" w:type="dxa"/>
            <w:vMerge/>
          </w:tcPr>
          <w:p w14:paraId="1F3E60CA" w14:textId="77777777" w:rsidR="00DC57EE" w:rsidRDefault="00DC57EE" w:rsidP="00DC57EE">
            <w:pPr>
              <w:pStyle w:val="TAL"/>
            </w:pPr>
          </w:p>
        </w:tc>
        <w:tc>
          <w:tcPr>
            <w:tcW w:w="815" w:type="dxa"/>
          </w:tcPr>
          <w:p w14:paraId="3713F99A" w14:textId="77777777" w:rsidR="00DC57EE" w:rsidRDefault="00DC57EE" w:rsidP="00DC57EE">
            <w:pPr>
              <w:pStyle w:val="TAL"/>
              <w:rPr>
                <w:lang w:eastAsia="ja-JP"/>
              </w:rPr>
            </w:pPr>
            <w:r>
              <w:rPr>
                <w:rFonts w:hint="eastAsia"/>
                <w:lang w:eastAsia="ja-JP"/>
              </w:rPr>
              <w:t>5-19</w:t>
            </w:r>
          </w:p>
        </w:tc>
        <w:tc>
          <w:tcPr>
            <w:tcW w:w="1957" w:type="dxa"/>
          </w:tcPr>
          <w:p w14:paraId="145B6915" w14:textId="77777777" w:rsidR="00DC57EE" w:rsidRPr="00A34E76" w:rsidRDefault="00DC57EE" w:rsidP="00DC57EE">
            <w:pPr>
              <w:pStyle w:val="TAL"/>
            </w:pPr>
            <w:r w:rsidRPr="00BA3CB3">
              <w:t>Type 1 Configured UL grant</w:t>
            </w:r>
          </w:p>
        </w:tc>
        <w:tc>
          <w:tcPr>
            <w:tcW w:w="2497" w:type="dxa"/>
          </w:tcPr>
          <w:p w14:paraId="11DAFFD5" w14:textId="77777777" w:rsidR="00DC57EE" w:rsidRPr="00A34E76" w:rsidRDefault="00DC57EE" w:rsidP="00DC57EE">
            <w:pPr>
              <w:pStyle w:val="TAL"/>
              <w:rPr>
                <w:lang w:eastAsia="ja-JP"/>
              </w:rPr>
            </w:pPr>
            <w:r>
              <w:rPr>
                <w:rFonts w:hint="eastAsia"/>
                <w:lang w:eastAsia="ja-JP"/>
              </w:rPr>
              <w:t>K = 1</w:t>
            </w:r>
          </w:p>
        </w:tc>
        <w:tc>
          <w:tcPr>
            <w:tcW w:w="1325" w:type="dxa"/>
          </w:tcPr>
          <w:p w14:paraId="19954082" w14:textId="77777777" w:rsidR="00DC57EE" w:rsidRPr="00A34E76" w:rsidRDefault="00DC57EE" w:rsidP="00DC57EE">
            <w:pPr>
              <w:pStyle w:val="TAL"/>
            </w:pPr>
          </w:p>
        </w:tc>
        <w:tc>
          <w:tcPr>
            <w:tcW w:w="3388" w:type="dxa"/>
          </w:tcPr>
          <w:p w14:paraId="0DD88290" w14:textId="77777777" w:rsidR="00DC57EE" w:rsidRPr="00ED29BC" w:rsidRDefault="00DC57EE" w:rsidP="00DC57EE">
            <w:pPr>
              <w:pStyle w:val="TAL"/>
              <w:rPr>
                <w:i/>
              </w:rPr>
            </w:pPr>
            <w:r w:rsidRPr="00ED29BC">
              <w:rPr>
                <w:i/>
              </w:rPr>
              <w:t>configuredUL-GrantType1</w:t>
            </w:r>
          </w:p>
        </w:tc>
        <w:tc>
          <w:tcPr>
            <w:tcW w:w="2988" w:type="dxa"/>
          </w:tcPr>
          <w:p w14:paraId="46157ECB" w14:textId="77777777" w:rsidR="00DC57EE" w:rsidRPr="00ED29BC" w:rsidRDefault="00DC57EE" w:rsidP="00DC57EE">
            <w:pPr>
              <w:pStyle w:val="TAL"/>
              <w:rPr>
                <w:i/>
              </w:rPr>
            </w:pPr>
            <w:r w:rsidRPr="00ED29BC">
              <w:rPr>
                <w:i/>
              </w:rPr>
              <w:t>Phy-ParametersCommon</w:t>
            </w:r>
          </w:p>
        </w:tc>
        <w:tc>
          <w:tcPr>
            <w:tcW w:w="1416" w:type="dxa"/>
          </w:tcPr>
          <w:p w14:paraId="41ADF93A" w14:textId="77777777" w:rsidR="00DC57EE" w:rsidRPr="00A34E76" w:rsidRDefault="00DC57EE" w:rsidP="00DC57EE">
            <w:pPr>
              <w:pStyle w:val="TAL"/>
              <w:rPr>
                <w:lang w:eastAsia="ja-JP"/>
              </w:rPr>
            </w:pPr>
            <w:r>
              <w:rPr>
                <w:rFonts w:hint="eastAsia"/>
                <w:lang w:eastAsia="ja-JP"/>
              </w:rPr>
              <w:t>No</w:t>
            </w:r>
          </w:p>
        </w:tc>
        <w:tc>
          <w:tcPr>
            <w:tcW w:w="1416" w:type="dxa"/>
          </w:tcPr>
          <w:p w14:paraId="4A3F0AD9" w14:textId="77777777" w:rsidR="00DC57EE" w:rsidRPr="00A34E76" w:rsidRDefault="00DC57EE" w:rsidP="00DC57EE">
            <w:pPr>
              <w:pStyle w:val="TAL"/>
              <w:rPr>
                <w:lang w:eastAsia="ja-JP"/>
              </w:rPr>
            </w:pPr>
            <w:r>
              <w:rPr>
                <w:rFonts w:hint="eastAsia"/>
                <w:lang w:eastAsia="ja-JP"/>
              </w:rPr>
              <w:t>No</w:t>
            </w:r>
          </w:p>
        </w:tc>
        <w:tc>
          <w:tcPr>
            <w:tcW w:w="1857" w:type="dxa"/>
          </w:tcPr>
          <w:p w14:paraId="6F900C6F" w14:textId="77777777" w:rsidR="00DC57EE" w:rsidRPr="00A34E76" w:rsidRDefault="00DC57EE" w:rsidP="00DC57EE">
            <w:pPr>
              <w:pStyle w:val="TAL"/>
            </w:pPr>
          </w:p>
        </w:tc>
        <w:tc>
          <w:tcPr>
            <w:tcW w:w="1907" w:type="dxa"/>
          </w:tcPr>
          <w:p w14:paraId="0439E3DB" w14:textId="77777777" w:rsidR="00DC57EE" w:rsidRPr="00A34E76" w:rsidRDefault="00DC57EE" w:rsidP="00DC57EE">
            <w:pPr>
              <w:pStyle w:val="TAL"/>
            </w:pPr>
            <w:r>
              <w:rPr>
                <w:rFonts w:hint="eastAsia"/>
                <w:lang w:eastAsia="ja-JP"/>
              </w:rPr>
              <w:t>Optional with capability signalling</w:t>
            </w:r>
          </w:p>
        </w:tc>
      </w:tr>
      <w:tr w:rsidR="00DC57EE" w14:paraId="18CD6CE6" w14:textId="77777777" w:rsidTr="00DC57EE">
        <w:tc>
          <w:tcPr>
            <w:tcW w:w="1677" w:type="dxa"/>
            <w:vMerge/>
          </w:tcPr>
          <w:p w14:paraId="2817AEAB" w14:textId="77777777" w:rsidR="00DC57EE" w:rsidRDefault="00DC57EE" w:rsidP="00DC57EE">
            <w:pPr>
              <w:pStyle w:val="TAL"/>
            </w:pPr>
          </w:p>
        </w:tc>
        <w:tc>
          <w:tcPr>
            <w:tcW w:w="815" w:type="dxa"/>
          </w:tcPr>
          <w:p w14:paraId="2F948DF2" w14:textId="77777777" w:rsidR="00DC57EE" w:rsidRDefault="00DC57EE" w:rsidP="00DC57EE">
            <w:pPr>
              <w:pStyle w:val="TAL"/>
              <w:rPr>
                <w:lang w:eastAsia="ja-JP"/>
              </w:rPr>
            </w:pPr>
            <w:r>
              <w:rPr>
                <w:rFonts w:hint="eastAsia"/>
                <w:lang w:eastAsia="ja-JP"/>
              </w:rPr>
              <w:t>5-20</w:t>
            </w:r>
          </w:p>
        </w:tc>
        <w:tc>
          <w:tcPr>
            <w:tcW w:w="1957" w:type="dxa"/>
          </w:tcPr>
          <w:p w14:paraId="71163CC0" w14:textId="77777777" w:rsidR="00DC57EE" w:rsidRPr="00A34E76" w:rsidRDefault="00DC57EE" w:rsidP="00DC57EE">
            <w:pPr>
              <w:pStyle w:val="TAL"/>
            </w:pPr>
            <w:r w:rsidRPr="00BA3CB3">
              <w:t>Type 2 Configured UL grant</w:t>
            </w:r>
          </w:p>
        </w:tc>
        <w:tc>
          <w:tcPr>
            <w:tcW w:w="2497" w:type="dxa"/>
          </w:tcPr>
          <w:p w14:paraId="7D2588A8" w14:textId="77777777" w:rsidR="00DC57EE" w:rsidRPr="00A34E76" w:rsidRDefault="00DC57EE" w:rsidP="00DC57EE">
            <w:pPr>
              <w:pStyle w:val="TAL"/>
              <w:rPr>
                <w:lang w:eastAsia="ja-JP"/>
              </w:rPr>
            </w:pPr>
            <w:r>
              <w:rPr>
                <w:rFonts w:hint="eastAsia"/>
                <w:lang w:eastAsia="ja-JP"/>
              </w:rPr>
              <w:t>K = 1</w:t>
            </w:r>
          </w:p>
        </w:tc>
        <w:tc>
          <w:tcPr>
            <w:tcW w:w="1325" w:type="dxa"/>
          </w:tcPr>
          <w:p w14:paraId="23F89F6D" w14:textId="77777777" w:rsidR="00DC57EE" w:rsidRPr="00A34E76" w:rsidRDefault="00DC57EE" w:rsidP="00DC57EE">
            <w:pPr>
              <w:pStyle w:val="TAL"/>
            </w:pPr>
          </w:p>
        </w:tc>
        <w:tc>
          <w:tcPr>
            <w:tcW w:w="3388" w:type="dxa"/>
          </w:tcPr>
          <w:p w14:paraId="1408DEF5" w14:textId="77777777" w:rsidR="00DC57EE" w:rsidRPr="00ED29BC" w:rsidRDefault="00DC57EE" w:rsidP="00DC57EE">
            <w:pPr>
              <w:pStyle w:val="TAL"/>
              <w:rPr>
                <w:i/>
              </w:rPr>
            </w:pPr>
            <w:r w:rsidRPr="00ED29BC">
              <w:rPr>
                <w:i/>
              </w:rPr>
              <w:t>configuredUL-GrantType2</w:t>
            </w:r>
          </w:p>
        </w:tc>
        <w:tc>
          <w:tcPr>
            <w:tcW w:w="2988" w:type="dxa"/>
          </w:tcPr>
          <w:p w14:paraId="335E25FC" w14:textId="77777777" w:rsidR="00DC57EE" w:rsidRPr="00ED29BC" w:rsidRDefault="00DC57EE" w:rsidP="00DC57EE">
            <w:pPr>
              <w:pStyle w:val="TAL"/>
              <w:rPr>
                <w:i/>
              </w:rPr>
            </w:pPr>
            <w:r w:rsidRPr="00ED29BC">
              <w:rPr>
                <w:i/>
              </w:rPr>
              <w:t>Phy-ParametersCommon</w:t>
            </w:r>
          </w:p>
        </w:tc>
        <w:tc>
          <w:tcPr>
            <w:tcW w:w="1416" w:type="dxa"/>
          </w:tcPr>
          <w:p w14:paraId="3DE40B3D" w14:textId="77777777" w:rsidR="00DC57EE" w:rsidRPr="00A34E76" w:rsidRDefault="00DC57EE" w:rsidP="00DC57EE">
            <w:pPr>
              <w:pStyle w:val="TAL"/>
              <w:rPr>
                <w:lang w:eastAsia="ja-JP"/>
              </w:rPr>
            </w:pPr>
            <w:r>
              <w:rPr>
                <w:rFonts w:hint="eastAsia"/>
                <w:lang w:eastAsia="ja-JP"/>
              </w:rPr>
              <w:t>No</w:t>
            </w:r>
          </w:p>
        </w:tc>
        <w:tc>
          <w:tcPr>
            <w:tcW w:w="1416" w:type="dxa"/>
          </w:tcPr>
          <w:p w14:paraId="70900311" w14:textId="77777777" w:rsidR="00DC57EE" w:rsidRPr="00A34E76" w:rsidRDefault="00DC57EE" w:rsidP="00DC57EE">
            <w:pPr>
              <w:pStyle w:val="TAL"/>
              <w:rPr>
                <w:lang w:eastAsia="ja-JP"/>
              </w:rPr>
            </w:pPr>
            <w:r>
              <w:rPr>
                <w:rFonts w:hint="eastAsia"/>
                <w:lang w:eastAsia="ja-JP"/>
              </w:rPr>
              <w:t>No</w:t>
            </w:r>
          </w:p>
        </w:tc>
        <w:tc>
          <w:tcPr>
            <w:tcW w:w="1857" w:type="dxa"/>
          </w:tcPr>
          <w:p w14:paraId="5FD29032" w14:textId="77777777" w:rsidR="00DC57EE" w:rsidRPr="00A34E76" w:rsidRDefault="00DC57EE" w:rsidP="00DC57EE">
            <w:pPr>
              <w:pStyle w:val="TAL"/>
            </w:pPr>
          </w:p>
        </w:tc>
        <w:tc>
          <w:tcPr>
            <w:tcW w:w="1907" w:type="dxa"/>
          </w:tcPr>
          <w:p w14:paraId="2BF2B318" w14:textId="77777777" w:rsidR="00DC57EE" w:rsidRPr="00A34E76" w:rsidRDefault="00DC57EE" w:rsidP="00DC57EE">
            <w:pPr>
              <w:pStyle w:val="TAL"/>
            </w:pPr>
            <w:r>
              <w:rPr>
                <w:rFonts w:hint="eastAsia"/>
                <w:lang w:eastAsia="ja-JP"/>
              </w:rPr>
              <w:t>Optional with capability signalling</w:t>
            </w:r>
          </w:p>
        </w:tc>
      </w:tr>
      <w:tr w:rsidR="00DC57EE" w14:paraId="15CA8C82" w14:textId="77777777" w:rsidTr="00DC57EE">
        <w:tc>
          <w:tcPr>
            <w:tcW w:w="1677" w:type="dxa"/>
            <w:vMerge/>
          </w:tcPr>
          <w:p w14:paraId="1BD76A7B" w14:textId="77777777" w:rsidR="00DC57EE" w:rsidRDefault="00DC57EE" w:rsidP="00DC57EE">
            <w:pPr>
              <w:pStyle w:val="TAL"/>
            </w:pPr>
          </w:p>
        </w:tc>
        <w:tc>
          <w:tcPr>
            <w:tcW w:w="815" w:type="dxa"/>
          </w:tcPr>
          <w:p w14:paraId="321CA9A1" w14:textId="77777777" w:rsidR="00DC57EE" w:rsidRDefault="00DC57EE" w:rsidP="00DC57EE">
            <w:pPr>
              <w:pStyle w:val="TAL"/>
              <w:rPr>
                <w:lang w:eastAsia="ja-JP"/>
              </w:rPr>
            </w:pPr>
            <w:r>
              <w:rPr>
                <w:rFonts w:hint="eastAsia"/>
                <w:lang w:eastAsia="ja-JP"/>
              </w:rPr>
              <w:t>5-21</w:t>
            </w:r>
          </w:p>
        </w:tc>
        <w:tc>
          <w:tcPr>
            <w:tcW w:w="1957" w:type="dxa"/>
          </w:tcPr>
          <w:p w14:paraId="10A46121" w14:textId="77777777" w:rsidR="00DC57EE" w:rsidRPr="00A34E76" w:rsidRDefault="00DC57EE" w:rsidP="00DC57EE">
            <w:pPr>
              <w:pStyle w:val="TAL"/>
            </w:pPr>
            <w:r w:rsidRPr="008D410D">
              <w:t>Pre-emption indication for DL</w:t>
            </w:r>
          </w:p>
        </w:tc>
        <w:tc>
          <w:tcPr>
            <w:tcW w:w="2497" w:type="dxa"/>
          </w:tcPr>
          <w:p w14:paraId="0D2EE816" w14:textId="77777777" w:rsidR="00DC57EE" w:rsidRPr="00A34E76" w:rsidRDefault="00DC57EE" w:rsidP="00DC57EE">
            <w:pPr>
              <w:pStyle w:val="TAL"/>
            </w:pPr>
            <w:r w:rsidRPr="008D410D">
              <w:t>Pre-emption indication for DL</w:t>
            </w:r>
          </w:p>
        </w:tc>
        <w:tc>
          <w:tcPr>
            <w:tcW w:w="1325" w:type="dxa"/>
          </w:tcPr>
          <w:p w14:paraId="5B8A5734" w14:textId="77777777" w:rsidR="00DC57EE" w:rsidRPr="00A34E76" w:rsidRDefault="00DC57EE" w:rsidP="00DC57EE">
            <w:pPr>
              <w:pStyle w:val="TAL"/>
            </w:pPr>
          </w:p>
        </w:tc>
        <w:tc>
          <w:tcPr>
            <w:tcW w:w="3388" w:type="dxa"/>
          </w:tcPr>
          <w:p w14:paraId="65403D1B" w14:textId="77777777" w:rsidR="00DC57EE" w:rsidRPr="00A16EAB" w:rsidRDefault="00DC57EE" w:rsidP="00DC57EE">
            <w:pPr>
              <w:pStyle w:val="TAL"/>
              <w:rPr>
                <w:i/>
              </w:rPr>
            </w:pPr>
            <w:r w:rsidRPr="00A16EAB">
              <w:rPr>
                <w:i/>
              </w:rPr>
              <w:t>pre-EmptIndication-DL</w:t>
            </w:r>
          </w:p>
        </w:tc>
        <w:tc>
          <w:tcPr>
            <w:tcW w:w="2988" w:type="dxa"/>
          </w:tcPr>
          <w:p w14:paraId="6C751F21" w14:textId="77777777" w:rsidR="00DC57EE" w:rsidRPr="00A34E76" w:rsidRDefault="00DC57EE" w:rsidP="00DC57EE">
            <w:pPr>
              <w:pStyle w:val="TAL"/>
            </w:pPr>
            <w:r w:rsidRPr="00ED29BC">
              <w:rPr>
                <w:i/>
              </w:rPr>
              <w:t>Phy-ParametersCommon</w:t>
            </w:r>
          </w:p>
        </w:tc>
        <w:tc>
          <w:tcPr>
            <w:tcW w:w="1416" w:type="dxa"/>
          </w:tcPr>
          <w:p w14:paraId="64382B86" w14:textId="77777777" w:rsidR="00DC57EE" w:rsidRPr="00A34E76" w:rsidRDefault="00DC57EE" w:rsidP="00DC57EE">
            <w:pPr>
              <w:pStyle w:val="TAL"/>
            </w:pPr>
            <w:r>
              <w:rPr>
                <w:rFonts w:hint="eastAsia"/>
                <w:lang w:eastAsia="ja-JP"/>
              </w:rPr>
              <w:t>No</w:t>
            </w:r>
          </w:p>
        </w:tc>
        <w:tc>
          <w:tcPr>
            <w:tcW w:w="1416" w:type="dxa"/>
          </w:tcPr>
          <w:p w14:paraId="59EA9B4E" w14:textId="77777777" w:rsidR="00DC57EE" w:rsidRPr="00A34E76" w:rsidRDefault="00DC57EE" w:rsidP="00DC57EE">
            <w:pPr>
              <w:pStyle w:val="TAL"/>
            </w:pPr>
            <w:r>
              <w:rPr>
                <w:rFonts w:hint="eastAsia"/>
                <w:lang w:eastAsia="ja-JP"/>
              </w:rPr>
              <w:t>No</w:t>
            </w:r>
          </w:p>
        </w:tc>
        <w:tc>
          <w:tcPr>
            <w:tcW w:w="1857" w:type="dxa"/>
          </w:tcPr>
          <w:p w14:paraId="1854E132" w14:textId="77777777" w:rsidR="00DC57EE" w:rsidRPr="00A34E76" w:rsidRDefault="00DC57EE" w:rsidP="00DC57EE">
            <w:pPr>
              <w:pStyle w:val="TAL"/>
            </w:pPr>
          </w:p>
        </w:tc>
        <w:tc>
          <w:tcPr>
            <w:tcW w:w="1907" w:type="dxa"/>
          </w:tcPr>
          <w:p w14:paraId="0B4FF72F" w14:textId="77777777" w:rsidR="00DC57EE" w:rsidRPr="00A34E76" w:rsidRDefault="00DC57EE" w:rsidP="00DC57EE">
            <w:pPr>
              <w:pStyle w:val="TAL"/>
            </w:pPr>
            <w:r>
              <w:rPr>
                <w:rFonts w:hint="eastAsia"/>
                <w:lang w:eastAsia="ja-JP"/>
              </w:rPr>
              <w:t>Optional with capability signalling</w:t>
            </w:r>
          </w:p>
        </w:tc>
      </w:tr>
      <w:tr w:rsidR="00DC57EE" w14:paraId="3F5A074C" w14:textId="77777777" w:rsidTr="00DC57EE">
        <w:tc>
          <w:tcPr>
            <w:tcW w:w="1677" w:type="dxa"/>
            <w:vMerge/>
          </w:tcPr>
          <w:p w14:paraId="167D272E" w14:textId="77777777" w:rsidR="00DC57EE" w:rsidRDefault="00DC57EE" w:rsidP="00DC57EE">
            <w:pPr>
              <w:pStyle w:val="TAL"/>
            </w:pPr>
          </w:p>
        </w:tc>
        <w:tc>
          <w:tcPr>
            <w:tcW w:w="815" w:type="dxa"/>
          </w:tcPr>
          <w:p w14:paraId="5A54BBEB" w14:textId="77777777" w:rsidR="00DC57EE" w:rsidRDefault="00DC57EE" w:rsidP="00DC57EE">
            <w:pPr>
              <w:pStyle w:val="TAL"/>
              <w:rPr>
                <w:lang w:eastAsia="ja-JP"/>
              </w:rPr>
            </w:pPr>
            <w:r>
              <w:rPr>
                <w:rFonts w:hint="eastAsia"/>
                <w:lang w:eastAsia="ja-JP"/>
              </w:rPr>
              <w:t>5-22</w:t>
            </w:r>
          </w:p>
        </w:tc>
        <w:tc>
          <w:tcPr>
            <w:tcW w:w="1957" w:type="dxa"/>
          </w:tcPr>
          <w:p w14:paraId="7FBA06A6" w14:textId="77777777" w:rsidR="00DC57EE" w:rsidRPr="00A34E76" w:rsidRDefault="00DC57EE" w:rsidP="00DC57EE">
            <w:pPr>
              <w:pStyle w:val="TAL"/>
            </w:pPr>
            <w:r w:rsidRPr="008D410D">
              <w:t>CBG-based re-transmission for DL using CBGTI</w:t>
            </w:r>
          </w:p>
        </w:tc>
        <w:tc>
          <w:tcPr>
            <w:tcW w:w="2497" w:type="dxa"/>
          </w:tcPr>
          <w:p w14:paraId="1E9E1E2B" w14:textId="77777777" w:rsidR="00DC57EE" w:rsidRPr="00A34E76" w:rsidRDefault="00DC57EE" w:rsidP="00DC57EE">
            <w:pPr>
              <w:pStyle w:val="TAL"/>
            </w:pPr>
            <w:r w:rsidRPr="008D410D">
              <w:t>CBG-based re-transmission for DL using CBGTI</w:t>
            </w:r>
          </w:p>
        </w:tc>
        <w:tc>
          <w:tcPr>
            <w:tcW w:w="1325" w:type="dxa"/>
          </w:tcPr>
          <w:p w14:paraId="32F827DF" w14:textId="77777777" w:rsidR="00DC57EE" w:rsidRPr="00A34E76" w:rsidRDefault="00DC57EE" w:rsidP="00DC57EE">
            <w:pPr>
              <w:pStyle w:val="TAL"/>
            </w:pPr>
          </w:p>
        </w:tc>
        <w:tc>
          <w:tcPr>
            <w:tcW w:w="3388" w:type="dxa"/>
          </w:tcPr>
          <w:p w14:paraId="751E5E17" w14:textId="77777777" w:rsidR="00DC57EE" w:rsidRPr="00A16EAB" w:rsidRDefault="00DC57EE" w:rsidP="00DC57EE">
            <w:pPr>
              <w:pStyle w:val="TAL"/>
              <w:rPr>
                <w:i/>
              </w:rPr>
            </w:pPr>
            <w:r w:rsidRPr="00A16EAB">
              <w:rPr>
                <w:i/>
              </w:rPr>
              <w:t>cbg-TransIndication-DL</w:t>
            </w:r>
          </w:p>
        </w:tc>
        <w:tc>
          <w:tcPr>
            <w:tcW w:w="2988" w:type="dxa"/>
          </w:tcPr>
          <w:p w14:paraId="290C8E85" w14:textId="77777777" w:rsidR="00DC57EE" w:rsidRPr="00A34E76" w:rsidRDefault="00DC57EE" w:rsidP="00DC57EE">
            <w:pPr>
              <w:pStyle w:val="TAL"/>
            </w:pPr>
            <w:r w:rsidRPr="00ED29BC">
              <w:rPr>
                <w:i/>
              </w:rPr>
              <w:t>Phy-ParametersCommon</w:t>
            </w:r>
          </w:p>
        </w:tc>
        <w:tc>
          <w:tcPr>
            <w:tcW w:w="1416" w:type="dxa"/>
          </w:tcPr>
          <w:p w14:paraId="61C44906" w14:textId="77777777" w:rsidR="00DC57EE" w:rsidRPr="00A34E76" w:rsidRDefault="00DC57EE" w:rsidP="00DC57EE">
            <w:pPr>
              <w:pStyle w:val="TAL"/>
            </w:pPr>
            <w:r>
              <w:rPr>
                <w:rFonts w:hint="eastAsia"/>
                <w:lang w:eastAsia="ja-JP"/>
              </w:rPr>
              <w:t>No</w:t>
            </w:r>
          </w:p>
        </w:tc>
        <w:tc>
          <w:tcPr>
            <w:tcW w:w="1416" w:type="dxa"/>
          </w:tcPr>
          <w:p w14:paraId="42325AAC" w14:textId="77777777" w:rsidR="00DC57EE" w:rsidRPr="00A34E76" w:rsidRDefault="00DC57EE" w:rsidP="00DC57EE">
            <w:pPr>
              <w:pStyle w:val="TAL"/>
            </w:pPr>
            <w:r>
              <w:rPr>
                <w:rFonts w:hint="eastAsia"/>
                <w:lang w:eastAsia="ja-JP"/>
              </w:rPr>
              <w:t>No</w:t>
            </w:r>
          </w:p>
        </w:tc>
        <w:tc>
          <w:tcPr>
            <w:tcW w:w="1857" w:type="dxa"/>
          </w:tcPr>
          <w:p w14:paraId="20CD5D1E" w14:textId="77777777" w:rsidR="00DC57EE" w:rsidRPr="00A34E76" w:rsidRDefault="00DC57EE" w:rsidP="00DC57EE">
            <w:pPr>
              <w:pStyle w:val="TAL"/>
            </w:pPr>
          </w:p>
        </w:tc>
        <w:tc>
          <w:tcPr>
            <w:tcW w:w="1907" w:type="dxa"/>
          </w:tcPr>
          <w:p w14:paraId="0179F935" w14:textId="77777777" w:rsidR="00DC57EE" w:rsidRPr="00A34E76" w:rsidRDefault="00DC57EE" w:rsidP="00DC57EE">
            <w:pPr>
              <w:pStyle w:val="TAL"/>
            </w:pPr>
            <w:r>
              <w:rPr>
                <w:rFonts w:hint="eastAsia"/>
                <w:lang w:eastAsia="ja-JP"/>
              </w:rPr>
              <w:t>Optional with capability signalling</w:t>
            </w:r>
          </w:p>
        </w:tc>
      </w:tr>
      <w:tr w:rsidR="00DC57EE" w14:paraId="5BC15286" w14:textId="77777777" w:rsidTr="00DC57EE">
        <w:tc>
          <w:tcPr>
            <w:tcW w:w="1677" w:type="dxa"/>
            <w:vMerge/>
          </w:tcPr>
          <w:p w14:paraId="7BD6CC6B" w14:textId="77777777" w:rsidR="00DC57EE" w:rsidRDefault="00DC57EE" w:rsidP="00DC57EE">
            <w:pPr>
              <w:pStyle w:val="TAL"/>
            </w:pPr>
          </w:p>
        </w:tc>
        <w:tc>
          <w:tcPr>
            <w:tcW w:w="815" w:type="dxa"/>
          </w:tcPr>
          <w:p w14:paraId="7A6D1A0E" w14:textId="77777777" w:rsidR="00DC57EE" w:rsidRDefault="00DC57EE" w:rsidP="00DC57EE">
            <w:pPr>
              <w:pStyle w:val="TAL"/>
              <w:rPr>
                <w:lang w:eastAsia="ja-JP"/>
              </w:rPr>
            </w:pPr>
            <w:r>
              <w:rPr>
                <w:rFonts w:hint="eastAsia"/>
                <w:lang w:eastAsia="ja-JP"/>
              </w:rPr>
              <w:t>5-23</w:t>
            </w:r>
          </w:p>
        </w:tc>
        <w:tc>
          <w:tcPr>
            <w:tcW w:w="1957" w:type="dxa"/>
          </w:tcPr>
          <w:p w14:paraId="468D8E96" w14:textId="77777777" w:rsidR="00DC57EE" w:rsidRPr="00A34E76" w:rsidRDefault="00DC57EE" w:rsidP="00DC57EE">
            <w:pPr>
              <w:pStyle w:val="TAL"/>
            </w:pPr>
            <w:r w:rsidRPr="008D410D">
              <w:t>CBGFI for CBG-based re-transmission for DL</w:t>
            </w:r>
          </w:p>
        </w:tc>
        <w:tc>
          <w:tcPr>
            <w:tcW w:w="2497" w:type="dxa"/>
          </w:tcPr>
          <w:p w14:paraId="3FA3E1F1" w14:textId="77777777" w:rsidR="00DC57EE" w:rsidRPr="00A34E76" w:rsidRDefault="00DC57EE" w:rsidP="00DC57EE">
            <w:pPr>
              <w:pStyle w:val="TAL"/>
            </w:pPr>
            <w:r w:rsidRPr="008D410D">
              <w:t>CBGFI for CBG-based re-transmission for DL</w:t>
            </w:r>
          </w:p>
        </w:tc>
        <w:tc>
          <w:tcPr>
            <w:tcW w:w="1325" w:type="dxa"/>
          </w:tcPr>
          <w:p w14:paraId="0D1F9F0A" w14:textId="77777777" w:rsidR="00DC57EE" w:rsidRPr="00A34E76" w:rsidRDefault="00DC57EE" w:rsidP="00DC57EE">
            <w:pPr>
              <w:pStyle w:val="TAL"/>
              <w:rPr>
                <w:lang w:eastAsia="ja-JP"/>
              </w:rPr>
            </w:pPr>
            <w:r>
              <w:rPr>
                <w:rFonts w:hint="eastAsia"/>
                <w:lang w:eastAsia="ja-JP"/>
              </w:rPr>
              <w:t>5-22</w:t>
            </w:r>
          </w:p>
        </w:tc>
        <w:tc>
          <w:tcPr>
            <w:tcW w:w="3388" w:type="dxa"/>
          </w:tcPr>
          <w:p w14:paraId="1124F6DC" w14:textId="77777777" w:rsidR="00DC57EE" w:rsidRPr="00A16EAB" w:rsidRDefault="00DC57EE" w:rsidP="00DC57EE">
            <w:pPr>
              <w:pStyle w:val="TAL"/>
              <w:rPr>
                <w:i/>
              </w:rPr>
            </w:pPr>
            <w:r w:rsidRPr="00A16EAB">
              <w:rPr>
                <w:i/>
              </w:rPr>
              <w:t>cbg-FlushIndication-DL</w:t>
            </w:r>
          </w:p>
        </w:tc>
        <w:tc>
          <w:tcPr>
            <w:tcW w:w="2988" w:type="dxa"/>
          </w:tcPr>
          <w:p w14:paraId="521F208D" w14:textId="77777777" w:rsidR="00DC57EE" w:rsidRPr="00A34E76" w:rsidRDefault="00DC57EE" w:rsidP="00DC57EE">
            <w:pPr>
              <w:pStyle w:val="TAL"/>
            </w:pPr>
            <w:r w:rsidRPr="00ED29BC">
              <w:rPr>
                <w:i/>
              </w:rPr>
              <w:t>Phy-ParametersCommon</w:t>
            </w:r>
          </w:p>
        </w:tc>
        <w:tc>
          <w:tcPr>
            <w:tcW w:w="1416" w:type="dxa"/>
          </w:tcPr>
          <w:p w14:paraId="0F3097C5" w14:textId="77777777" w:rsidR="00DC57EE" w:rsidRPr="00A34E76" w:rsidRDefault="00DC57EE" w:rsidP="00DC57EE">
            <w:pPr>
              <w:pStyle w:val="TAL"/>
            </w:pPr>
            <w:r>
              <w:rPr>
                <w:rFonts w:hint="eastAsia"/>
                <w:lang w:eastAsia="ja-JP"/>
              </w:rPr>
              <w:t>No</w:t>
            </w:r>
          </w:p>
        </w:tc>
        <w:tc>
          <w:tcPr>
            <w:tcW w:w="1416" w:type="dxa"/>
          </w:tcPr>
          <w:p w14:paraId="563B0C2C" w14:textId="77777777" w:rsidR="00DC57EE" w:rsidRPr="00A34E76" w:rsidRDefault="00DC57EE" w:rsidP="00DC57EE">
            <w:pPr>
              <w:pStyle w:val="TAL"/>
            </w:pPr>
            <w:r>
              <w:rPr>
                <w:rFonts w:hint="eastAsia"/>
                <w:lang w:eastAsia="ja-JP"/>
              </w:rPr>
              <w:t>No</w:t>
            </w:r>
          </w:p>
        </w:tc>
        <w:tc>
          <w:tcPr>
            <w:tcW w:w="1857" w:type="dxa"/>
          </w:tcPr>
          <w:p w14:paraId="324EE940" w14:textId="77777777" w:rsidR="00DC57EE" w:rsidRPr="00A34E76" w:rsidRDefault="00DC57EE" w:rsidP="00DC57EE">
            <w:pPr>
              <w:pStyle w:val="TAL"/>
            </w:pPr>
          </w:p>
        </w:tc>
        <w:tc>
          <w:tcPr>
            <w:tcW w:w="1907" w:type="dxa"/>
          </w:tcPr>
          <w:p w14:paraId="1856F9FE" w14:textId="77777777" w:rsidR="00DC57EE" w:rsidRPr="00A34E76" w:rsidRDefault="00DC57EE" w:rsidP="00DC57EE">
            <w:pPr>
              <w:pStyle w:val="TAL"/>
            </w:pPr>
            <w:r>
              <w:rPr>
                <w:rFonts w:hint="eastAsia"/>
                <w:lang w:eastAsia="ja-JP"/>
              </w:rPr>
              <w:t>Optional with capability signalling</w:t>
            </w:r>
          </w:p>
        </w:tc>
      </w:tr>
      <w:tr w:rsidR="00DC57EE" w14:paraId="4E5644E0" w14:textId="77777777" w:rsidTr="00DC57EE">
        <w:tc>
          <w:tcPr>
            <w:tcW w:w="1677" w:type="dxa"/>
            <w:vMerge/>
          </w:tcPr>
          <w:p w14:paraId="2287C2F0" w14:textId="77777777" w:rsidR="00DC57EE" w:rsidRDefault="00DC57EE" w:rsidP="00DC57EE">
            <w:pPr>
              <w:pStyle w:val="TAL"/>
            </w:pPr>
          </w:p>
        </w:tc>
        <w:tc>
          <w:tcPr>
            <w:tcW w:w="815" w:type="dxa"/>
          </w:tcPr>
          <w:p w14:paraId="4D4E2603" w14:textId="77777777" w:rsidR="00DC57EE" w:rsidRDefault="00DC57EE" w:rsidP="00DC57EE">
            <w:pPr>
              <w:pStyle w:val="TAL"/>
              <w:rPr>
                <w:lang w:eastAsia="ja-JP"/>
              </w:rPr>
            </w:pPr>
            <w:r>
              <w:rPr>
                <w:rFonts w:hint="eastAsia"/>
                <w:lang w:eastAsia="ja-JP"/>
              </w:rPr>
              <w:t>5-24</w:t>
            </w:r>
          </w:p>
        </w:tc>
        <w:tc>
          <w:tcPr>
            <w:tcW w:w="1957" w:type="dxa"/>
          </w:tcPr>
          <w:p w14:paraId="4A151D1A" w14:textId="77777777" w:rsidR="00DC57EE" w:rsidRPr="00A34E76" w:rsidRDefault="00DC57EE" w:rsidP="00DC57EE">
            <w:pPr>
              <w:pStyle w:val="TAL"/>
            </w:pPr>
            <w:r w:rsidRPr="008D410D">
              <w:t>Dynamic HARQ-ACK codebook using sub-codebooks for CBG-based re-transmission for DL</w:t>
            </w:r>
          </w:p>
        </w:tc>
        <w:tc>
          <w:tcPr>
            <w:tcW w:w="2497" w:type="dxa"/>
          </w:tcPr>
          <w:p w14:paraId="270A4A62" w14:textId="77777777" w:rsidR="00DC57EE" w:rsidRPr="00A34E76" w:rsidRDefault="00DC57EE" w:rsidP="00DC57EE">
            <w:pPr>
              <w:pStyle w:val="TAL"/>
            </w:pPr>
            <w:r w:rsidRPr="008D410D">
              <w:t>Dynamic HARQ-ACK codebook using sub-codebooks for CBG-based re-transmission for DL</w:t>
            </w:r>
          </w:p>
        </w:tc>
        <w:tc>
          <w:tcPr>
            <w:tcW w:w="1325" w:type="dxa"/>
          </w:tcPr>
          <w:p w14:paraId="50D46692" w14:textId="77777777" w:rsidR="00DC57EE" w:rsidRPr="00A34E76" w:rsidRDefault="00DC57EE" w:rsidP="00DC57EE">
            <w:pPr>
              <w:pStyle w:val="TAL"/>
            </w:pPr>
          </w:p>
        </w:tc>
        <w:tc>
          <w:tcPr>
            <w:tcW w:w="3388" w:type="dxa"/>
          </w:tcPr>
          <w:p w14:paraId="7F6FC820" w14:textId="77777777" w:rsidR="00DC57EE" w:rsidRPr="00A16EAB" w:rsidRDefault="00DC57EE" w:rsidP="00DC57EE">
            <w:pPr>
              <w:pStyle w:val="TAL"/>
              <w:rPr>
                <w:i/>
              </w:rPr>
            </w:pPr>
            <w:r w:rsidRPr="00A16EAB">
              <w:rPr>
                <w:i/>
              </w:rPr>
              <w:t>dynamicHARQ-ACK-CodeB-CBG-Retx-DL</w:t>
            </w:r>
          </w:p>
        </w:tc>
        <w:tc>
          <w:tcPr>
            <w:tcW w:w="2988" w:type="dxa"/>
          </w:tcPr>
          <w:p w14:paraId="7E5D72B3" w14:textId="77777777" w:rsidR="00DC57EE" w:rsidRPr="00A34E76" w:rsidRDefault="00DC57EE" w:rsidP="00DC57EE">
            <w:pPr>
              <w:pStyle w:val="TAL"/>
            </w:pPr>
            <w:r w:rsidRPr="00ED29BC">
              <w:rPr>
                <w:i/>
              </w:rPr>
              <w:t>Phy-ParametersCommon</w:t>
            </w:r>
          </w:p>
        </w:tc>
        <w:tc>
          <w:tcPr>
            <w:tcW w:w="1416" w:type="dxa"/>
          </w:tcPr>
          <w:p w14:paraId="62063FA0" w14:textId="77777777" w:rsidR="00DC57EE" w:rsidRPr="00A34E76" w:rsidRDefault="00DC57EE" w:rsidP="00DC57EE">
            <w:pPr>
              <w:pStyle w:val="TAL"/>
            </w:pPr>
            <w:r>
              <w:rPr>
                <w:rFonts w:hint="eastAsia"/>
                <w:lang w:eastAsia="ja-JP"/>
              </w:rPr>
              <w:t>No</w:t>
            </w:r>
          </w:p>
        </w:tc>
        <w:tc>
          <w:tcPr>
            <w:tcW w:w="1416" w:type="dxa"/>
          </w:tcPr>
          <w:p w14:paraId="24C3CE0B" w14:textId="77777777" w:rsidR="00DC57EE" w:rsidRPr="00A34E76" w:rsidRDefault="00DC57EE" w:rsidP="00DC57EE">
            <w:pPr>
              <w:pStyle w:val="TAL"/>
            </w:pPr>
            <w:r>
              <w:rPr>
                <w:rFonts w:hint="eastAsia"/>
                <w:lang w:eastAsia="ja-JP"/>
              </w:rPr>
              <w:t>No</w:t>
            </w:r>
          </w:p>
        </w:tc>
        <w:tc>
          <w:tcPr>
            <w:tcW w:w="1857" w:type="dxa"/>
          </w:tcPr>
          <w:p w14:paraId="06C44B93" w14:textId="77777777" w:rsidR="00DC57EE" w:rsidRPr="00A34E76" w:rsidRDefault="00DC57EE" w:rsidP="00DC57EE">
            <w:pPr>
              <w:pStyle w:val="TAL"/>
            </w:pPr>
          </w:p>
        </w:tc>
        <w:tc>
          <w:tcPr>
            <w:tcW w:w="1907" w:type="dxa"/>
          </w:tcPr>
          <w:p w14:paraId="3393F622" w14:textId="77777777" w:rsidR="00DC57EE" w:rsidRPr="00A34E76" w:rsidRDefault="00DC57EE" w:rsidP="00DC57EE">
            <w:pPr>
              <w:pStyle w:val="TAL"/>
            </w:pPr>
            <w:r>
              <w:rPr>
                <w:rFonts w:hint="eastAsia"/>
                <w:lang w:eastAsia="ja-JP"/>
              </w:rPr>
              <w:t>Optional with capability signalling</w:t>
            </w:r>
          </w:p>
        </w:tc>
      </w:tr>
      <w:tr w:rsidR="00DC57EE" w14:paraId="4F52D7B8" w14:textId="77777777" w:rsidTr="00DC57EE">
        <w:tc>
          <w:tcPr>
            <w:tcW w:w="1677" w:type="dxa"/>
            <w:vMerge/>
          </w:tcPr>
          <w:p w14:paraId="5E9D2D00" w14:textId="77777777" w:rsidR="00DC57EE" w:rsidRDefault="00DC57EE" w:rsidP="00DC57EE">
            <w:pPr>
              <w:pStyle w:val="TAL"/>
            </w:pPr>
          </w:p>
        </w:tc>
        <w:tc>
          <w:tcPr>
            <w:tcW w:w="815" w:type="dxa"/>
          </w:tcPr>
          <w:p w14:paraId="4ED43ADB" w14:textId="77777777" w:rsidR="00DC57EE" w:rsidRDefault="00DC57EE" w:rsidP="00DC57EE">
            <w:pPr>
              <w:pStyle w:val="TAL"/>
              <w:rPr>
                <w:lang w:eastAsia="ja-JP"/>
              </w:rPr>
            </w:pPr>
            <w:r>
              <w:rPr>
                <w:rFonts w:hint="eastAsia"/>
                <w:lang w:eastAsia="ja-JP"/>
              </w:rPr>
              <w:t>5-25</w:t>
            </w:r>
          </w:p>
        </w:tc>
        <w:tc>
          <w:tcPr>
            <w:tcW w:w="1957" w:type="dxa"/>
          </w:tcPr>
          <w:p w14:paraId="3EE2C5F1" w14:textId="77777777" w:rsidR="00DC57EE" w:rsidRPr="00A34E76" w:rsidRDefault="00DC57EE" w:rsidP="00DC57EE">
            <w:pPr>
              <w:pStyle w:val="TAL"/>
            </w:pPr>
            <w:r w:rsidRPr="008D410D">
              <w:t>CBG-based re-transmission for UL using CBGTI</w:t>
            </w:r>
          </w:p>
        </w:tc>
        <w:tc>
          <w:tcPr>
            <w:tcW w:w="2497" w:type="dxa"/>
          </w:tcPr>
          <w:p w14:paraId="1CD074FC" w14:textId="77777777" w:rsidR="00DC57EE" w:rsidRPr="00A34E76" w:rsidRDefault="00DC57EE" w:rsidP="00DC57EE">
            <w:pPr>
              <w:pStyle w:val="TAL"/>
            </w:pPr>
            <w:r w:rsidRPr="008D410D">
              <w:t>CBG-based re-transmission for UL using CBGTI</w:t>
            </w:r>
          </w:p>
        </w:tc>
        <w:tc>
          <w:tcPr>
            <w:tcW w:w="1325" w:type="dxa"/>
          </w:tcPr>
          <w:p w14:paraId="0424B780" w14:textId="77777777" w:rsidR="00DC57EE" w:rsidRPr="00A34E76" w:rsidRDefault="00DC57EE" w:rsidP="00DC57EE">
            <w:pPr>
              <w:pStyle w:val="TAL"/>
            </w:pPr>
          </w:p>
        </w:tc>
        <w:tc>
          <w:tcPr>
            <w:tcW w:w="3388" w:type="dxa"/>
          </w:tcPr>
          <w:p w14:paraId="0FA055B6" w14:textId="77777777" w:rsidR="00DC57EE" w:rsidRPr="00A16EAB" w:rsidRDefault="00DC57EE" w:rsidP="00DC57EE">
            <w:pPr>
              <w:pStyle w:val="TAL"/>
              <w:rPr>
                <w:i/>
              </w:rPr>
            </w:pPr>
            <w:r w:rsidRPr="00A16EAB">
              <w:rPr>
                <w:i/>
              </w:rPr>
              <w:t>cbg-TransIndication-UL</w:t>
            </w:r>
          </w:p>
        </w:tc>
        <w:tc>
          <w:tcPr>
            <w:tcW w:w="2988" w:type="dxa"/>
          </w:tcPr>
          <w:p w14:paraId="1504E10A" w14:textId="77777777" w:rsidR="00DC57EE" w:rsidRPr="00A34E76" w:rsidRDefault="00DC57EE" w:rsidP="00DC57EE">
            <w:pPr>
              <w:pStyle w:val="TAL"/>
            </w:pPr>
            <w:r w:rsidRPr="00ED29BC">
              <w:rPr>
                <w:i/>
              </w:rPr>
              <w:t>Phy-ParametersCommon</w:t>
            </w:r>
          </w:p>
        </w:tc>
        <w:tc>
          <w:tcPr>
            <w:tcW w:w="1416" w:type="dxa"/>
          </w:tcPr>
          <w:p w14:paraId="7739FFC4" w14:textId="77777777" w:rsidR="00DC57EE" w:rsidRPr="00A34E76" w:rsidRDefault="00DC57EE" w:rsidP="00DC57EE">
            <w:pPr>
              <w:pStyle w:val="TAL"/>
            </w:pPr>
            <w:r>
              <w:rPr>
                <w:rFonts w:hint="eastAsia"/>
                <w:lang w:eastAsia="ja-JP"/>
              </w:rPr>
              <w:t>No</w:t>
            </w:r>
          </w:p>
        </w:tc>
        <w:tc>
          <w:tcPr>
            <w:tcW w:w="1416" w:type="dxa"/>
          </w:tcPr>
          <w:p w14:paraId="0715F8D2" w14:textId="77777777" w:rsidR="00DC57EE" w:rsidRPr="00A34E76" w:rsidRDefault="00DC57EE" w:rsidP="00DC57EE">
            <w:pPr>
              <w:pStyle w:val="TAL"/>
            </w:pPr>
            <w:r>
              <w:rPr>
                <w:rFonts w:hint="eastAsia"/>
                <w:lang w:eastAsia="ja-JP"/>
              </w:rPr>
              <w:t>No</w:t>
            </w:r>
          </w:p>
        </w:tc>
        <w:tc>
          <w:tcPr>
            <w:tcW w:w="1857" w:type="dxa"/>
          </w:tcPr>
          <w:p w14:paraId="70F73214" w14:textId="77777777" w:rsidR="00DC57EE" w:rsidRPr="00A34E76" w:rsidRDefault="00DC57EE" w:rsidP="00DC57EE">
            <w:pPr>
              <w:pStyle w:val="TAL"/>
            </w:pPr>
          </w:p>
        </w:tc>
        <w:tc>
          <w:tcPr>
            <w:tcW w:w="1907" w:type="dxa"/>
          </w:tcPr>
          <w:p w14:paraId="56492665" w14:textId="77777777" w:rsidR="00DC57EE" w:rsidRPr="00A34E76" w:rsidRDefault="00DC57EE" w:rsidP="00DC57EE">
            <w:pPr>
              <w:pStyle w:val="TAL"/>
            </w:pPr>
            <w:r>
              <w:rPr>
                <w:rFonts w:hint="eastAsia"/>
                <w:lang w:eastAsia="ja-JP"/>
              </w:rPr>
              <w:t>Optional with capability signalling</w:t>
            </w:r>
          </w:p>
        </w:tc>
      </w:tr>
      <w:tr w:rsidR="00DC57EE" w14:paraId="0D2EAF82" w14:textId="77777777" w:rsidTr="00DC57EE">
        <w:tc>
          <w:tcPr>
            <w:tcW w:w="1677" w:type="dxa"/>
            <w:vMerge/>
          </w:tcPr>
          <w:p w14:paraId="382A7E51" w14:textId="77777777" w:rsidR="00DC57EE" w:rsidRDefault="00DC57EE" w:rsidP="00DC57EE">
            <w:pPr>
              <w:pStyle w:val="TAL"/>
            </w:pPr>
          </w:p>
        </w:tc>
        <w:tc>
          <w:tcPr>
            <w:tcW w:w="815" w:type="dxa"/>
          </w:tcPr>
          <w:p w14:paraId="513CC669" w14:textId="77777777" w:rsidR="00DC57EE" w:rsidRDefault="00DC57EE" w:rsidP="00DC57EE">
            <w:pPr>
              <w:pStyle w:val="TAL"/>
              <w:rPr>
                <w:lang w:eastAsia="ja-JP"/>
              </w:rPr>
            </w:pPr>
            <w:r>
              <w:rPr>
                <w:rFonts w:hint="eastAsia"/>
                <w:lang w:eastAsia="ja-JP"/>
              </w:rPr>
              <w:t>5-26</w:t>
            </w:r>
          </w:p>
        </w:tc>
        <w:tc>
          <w:tcPr>
            <w:tcW w:w="1957" w:type="dxa"/>
          </w:tcPr>
          <w:p w14:paraId="239493F2" w14:textId="77777777" w:rsidR="00DC57EE" w:rsidRPr="00A34E76" w:rsidRDefault="00DC57EE" w:rsidP="00DC57EE">
            <w:pPr>
              <w:pStyle w:val="TAL"/>
            </w:pPr>
            <w:r w:rsidRPr="001B358B">
              <w:t>Semi-static rate-matching resource set configuration for DL</w:t>
            </w:r>
          </w:p>
        </w:tc>
        <w:tc>
          <w:tcPr>
            <w:tcW w:w="2497" w:type="dxa"/>
          </w:tcPr>
          <w:p w14:paraId="15FC70AD" w14:textId="77777777" w:rsidR="00DC57EE" w:rsidRDefault="00DC57EE" w:rsidP="00DC57EE">
            <w:pPr>
              <w:pStyle w:val="TAL"/>
            </w:pPr>
            <w:r>
              <w:t>1)</w:t>
            </w:r>
            <w:r>
              <w:tab/>
              <w:t>Bitmap 1/2/3</w:t>
            </w:r>
          </w:p>
          <w:p w14:paraId="107B5473" w14:textId="77777777" w:rsidR="00DC57EE" w:rsidRPr="00A34E76" w:rsidRDefault="00DC57EE" w:rsidP="00DC57EE">
            <w:pPr>
              <w:pStyle w:val="TAL"/>
            </w:pPr>
            <w:r>
              <w:t>2)</w:t>
            </w:r>
            <w:r>
              <w:tab/>
              <w:t>controlResourceSet</w:t>
            </w:r>
          </w:p>
        </w:tc>
        <w:tc>
          <w:tcPr>
            <w:tcW w:w="1325" w:type="dxa"/>
          </w:tcPr>
          <w:p w14:paraId="66636AB6" w14:textId="77777777" w:rsidR="00DC57EE" w:rsidRPr="00A34E76" w:rsidRDefault="00DC57EE" w:rsidP="00DC57EE">
            <w:pPr>
              <w:pStyle w:val="TAL"/>
            </w:pPr>
          </w:p>
        </w:tc>
        <w:tc>
          <w:tcPr>
            <w:tcW w:w="3388" w:type="dxa"/>
          </w:tcPr>
          <w:p w14:paraId="0F01A508" w14:textId="77777777" w:rsidR="00DC57EE" w:rsidRPr="009D58E8" w:rsidRDefault="00DC57EE" w:rsidP="00DC57EE">
            <w:pPr>
              <w:pStyle w:val="TAL"/>
              <w:rPr>
                <w:i/>
              </w:rPr>
            </w:pPr>
            <w:r w:rsidRPr="009D58E8">
              <w:rPr>
                <w:i/>
              </w:rPr>
              <w:t>rateMatchingResrcSetSemi-Static</w:t>
            </w:r>
          </w:p>
        </w:tc>
        <w:tc>
          <w:tcPr>
            <w:tcW w:w="2988" w:type="dxa"/>
          </w:tcPr>
          <w:p w14:paraId="4D24E05F" w14:textId="77777777" w:rsidR="00DC57EE" w:rsidRPr="00A34E76" w:rsidRDefault="00DC57EE" w:rsidP="00DC57EE">
            <w:pPr>
              <w:pStyle w:val="TAL"/>
            </w:pPr>
            <w:r w:rsidRPr="00ED29BC">
              <w:rPr>
                <w:i/>
              </w:rPr>
              <w:t>Phy-ParametersCommon</w:t>
            </w:r>
          </w:p>
        </w:tc>
        <w:tc>
          <w:tcPr>
            <w:tcW w:w="1416" w:type="dxa"/>
          </w:tcPr>
          <w:p w14:paraId="1AC08CC2" w14:textId="77777777" w:rsidR="00DC57EE" w:rsidRPr="00A34E76" w:rsidRDefault="00DC57EE" w:rsidP="00DC57EE">
            <w:pPr>
              <w:pStyle w:val="TAL"/>
              <w:rPr>
                <w:lang w:eastAsia="ja-JP"/>
              </w:rPr>
            </w:pPr>
            <w:r>
              <w:rPr>
                <w:rFonts w:hint="eastAsia"/>
                <w:lang w:eastAsia="ja-JP"/>
              </w:rPr>
              <w:t>No</w:t>
            </w:r>
          </w:p>
        </w:tc>
        <w:tc>
          <w:tcPr>
            <w:tcW w:w="1416" w:type="dxa"/>
          </w:tcPr>
          <w:p w14:paraId="67E4A5B2" w14:textId="77777777" w:rsidR="00DC57EE" w:rsidRPr="00A34E76" w:rsidRDefault="00DC57EE" w:rsidP="00DC57EE">
            <w:pPr>
              <w:pStyle w:val="TAL"/>
              <w:rPr>
                <w:lang w:eastAsia="ja-JP"/>
              </w:rPr>
            </w:pPr>
            <w:r>
              <w:rPr>
                <w:rFonts w:hint="eastAsia"/>
                <w:lang w:eastAsia="ja-JP"/>
              </w:rPr>
              <w:t>No</w:t>
            </w:r>
          </w:p>
        </w:tc>
        <w:tc>
          <w:tcPr>
            <w:tcW w:w="1857" w:type="dxa"/>
          </w:tcPr>
          <w:p w14:paraId="49B598D9" w14:textId="77777777" w:rsidR="00DC57EE" w:rsidRPr="00A34E76" w:rsidRDefault="00DC57EE" w:rsidP="00DC57EE">
            <w:pPr>
              <w:pStyle w:val="TAL"/>
            </w:pPr>
          </w:p>
        </w:tc>
        <w:tc>
          <w:tcPr>
            <w:tcW w:w="1907" w:type="dxa"/>
          </w:tcPr>
          <w:p w14:paraId="56B587FC" w14:textId="77777777" w:rsidR="00DC57EE" w:rsidRPr="00A34E76" w:rsidRDefault="00DC57EE" w:rsidP="00DC57EE">
            <w:pPr>
              <w:pStyle w:val="TAL"/>
            </w:pPr>
            <w:r>
              <w:rPr>
                <w:rFonts w:hint="eastAsia"/>
                <w:lang w:eastAsia="ja-JP"/>
              </w:rPr>
              <w:t>Mandatory with capability signalling</w:t>
            </w:r>
          </w:p>
        </w:tc>
      </w:tr>
      <w:tr w:rsidR="00DC57EE" w14:paraId="12396B59" w14:textId="77777777" w:rsidTr="00DC57EE">
        <w:tc>
          <w:tcPr>
            <w:tcW w:w="1677" w:type="dxa"/>
            <w:vMerge/>
          </w:tcPr>
          <w:p w14:paraId="530FC35A" w14:textId="77777777" w:rsidR="00DC57EE" w:rsidRDefault="00DC57EE" w:rsidP="00DC57EE">
            <w:pPr>
              <w:pStyle w:val="TAL"/>
            </w:pPr>
          </w:p>
        </w:tc>
        <w:tc>
          <w:tcPr>
            <w:tcW w:w="815" w:type="dxa"/>
          </w:tcPr>
          <w:p w14:paraId="1EC62538" w14:textId="77777777" w:rsidR="00DC57EE" w:rsidRDefault="00DC57EE" w:rsidP="00DC57EE">
            <w:pPr>
              <w:pStyle w:val="TAL"/>
              <w:rPr>
                <w:lang w:eastAsia="ja-JP"/>
              </w:rPr>
            </w:pPr>
            <w:r>
              <w:rPr>
                <w:rFonts w:hint="eastAsia"/>
                <w:lang w:eastAsia="ja-JP"/>
              </w:rPr>
              <w:t>5-27</w:t>
            </w:r>
          </w:p>
        </w:tc>
        <w:tc>
          <w:tcPr>
            <w:tcW w:w="1957" w:type="dxa"/>
          </w:tcPr>
          <w:p w14:paraId="328EA0CC" w14:textId="77777777" w:rsidR="00DC57EE" w:rsidRPr="00A34E76" w:rsidRDefault="00DC57EE" w:rsidP="00DC57EE">
            <w:pPr>
              <w:pStyle w:val="TAL"/>
            </w:pPr>
            <w:r w:rsidRPr="001B358B">
              <w:t>Dynamic rate-matching resource set configuration for DL</w:t>
            </w:r>
          </w:p>
        </w:tc>
        <w:tc>
          <w:tcPr>
            <w:tcW w:w="2497" w:type="dxa"/>
          </w:tcPr>
          <w:p w14:paraId="24BB8894" w14:textId="77777777" w:rsidR="00DC57EE" w:rsidRPr="00A34E76" w:rsidRDefault="00DC57EE" w:rsidP="00DC57EE">
            <w:pPr>
              <w:pStyle w:val="TAL"/>
            </w:pPr>
            <w:r w:rsidRPr="001B358B">
              <w:t>Bitmap 1/2/3</w:t>
            </w:r>
          </w:p>
        </w:tc>
        <w:tc>
          <w:tcPr>
            <w:tcW w:w="1325" w:type="dxa"/>
          </w:tcPr>
          <w:p w14:paraId="497360C5" w14:textId="77777777" w:rsidR="00DC57EE" w:rsidRPr="00A34E76" w:rsidRDefault="00DC57EE" w:rsidP="00DC57EE">
            <w:pPr>
              <w:pStyle w:val="TAL"/>
            </w:pPr>
          </w:p>
        </w:tc>
        <w:tc>
          <w:tcPr>
            <w:tcW w:w="3388" w:type="dxa"/>
          </w:tcPr>
          <w:p w14:paraId="6A543896" w14:textId="77777777" w:rsidR="00DC57EE" w:rsidRPr="009D58E8" w:rsidRDefault="00DC57EE" w:rsidP="00DC57EE">
            <w:pPr>
              <w:pStyle w:val="TAL"/>
              <w:rPr>
                <w:i/>
              </w:rPr>
            </w:pPr>
            <w:r w:rsidRPr="009D58E8">
              <w:rPr>
                <w:i/>
              </w:rPr>
              <w:t>rateMatchingResrcSetDynamic</w:t>
            </w:r>
          </w:p>
        </w:tc>
        <w:tc>
          <w:tcPr>
            <w:tcW w:w="2988" w:type="dxa"/>
          </w:tcPr>
          <w:p w14:paraId="3C0BB639" w14:textId="77777777" w:rsidR="00DC57EE" w:rsidRPr="00A34E76" w:rsidRDefault="00DC57EE" w:rsidP="00DC57EE">
            <w:pPr>
              <w:pStyle w:val="TAL"/>
            </w:pPr>
            <w:r w:rsidRPr="00ED29BC">
              <w:rPr>
                <w:i/>
              </w:rPr>
              <w:t>Phy-ParametersCommon</w:t>
            </w:r>
          </w:p>
        </w:tc>
        <w:tc>
          <w:tcPr>
            <w:tcW w:w="1416" w:type="dxa"/>
          </w:tcPr>
          <w:p w14:paraId="285A797B" w14:textId="77777777" w:rsidR="00DC57EE" w:rsidRPr="00A34E76" w:rsidRDefault="00DC57EE" w:rsidP="00DC57EE">
            <w:pPr>
              <w:pStyle w:val="TAL"/>
              <w:rPr>
                <w:lang w:eastAsia="ja-JP"/>
              </w:rPr>
            </w:pPr>
            <w:r>
              <w:rPr>
                <w:rFonts w:hint="eastAsia"/>
                <w:lang w:eastAsia="ja-JP"/>
              </w:rPr>
              <w:t>No</w:t>
            </w:r>
          </w:p>
        </w:tc>
        <w:tc>
          <w:tcPr>
            <w:tcW w:w="1416" w:type="dxa"/>
          </w:tcPr>
          <w:p w14:paraId="31F3362E" w14:textId="77777777" w:rsidR="00DC57EE" w:rsidRPr="00A34E76" w:rsidRDefault="00DC57EE" w:rsidP="00DC57EE">
            <w:pPr>
              <w:pStyle w:val="TAL"/>
              <w:rPr>
                <w:lang w:eastAsia="ja-JP"/>
              </w:rPr>
            </w:pPr>
            <w:r>
              <w:rPr>
                <w:rFonts w:hint="eastAsia"/>
                <w:lang w:eastAsia="ja-JP"/>
              </w:rPr>
              <w:t>No</w:t>
            </w:r>
          </w:p>
        </w:tc>
        <w:tc>
          <w:tcPr>
            <w:tcW w:w="1857" w:type="dxa"/>
          </w:tcPr>
          <w:p w14:paraId="5A725C06" w14:textId="77777777" w:rsidR="00DC57EE" w:rsidRPr="00A34E76" w:rsidRDefault="00DC57EE" w:rsidP="00DC57EE">
            <w:pPr>
              <w:pStyle w:val="TAL"/>
            </w:pPr>
          </w:p>
        </w:tc>
        <w:tc>
          <w:tcPr>
            <w:tcW w:w="1907" w:type="dxa"/>
          </w:tcPr>
          <w:p w14:paraId="70413FCC" w14:textId="77777777" w:rsidR="00DC57EE" w:rsidRPr="00A34E76" w:rsidRDefault="00DC57EE" w:rsidP="00DC57EE">
            <w:pPr>
              <w:pStyle w:val="TAL"/>
            </w:pPr>
            <w:r>
              <w:rPr>
                <w:rFonts w:hint="eastAsia"/>
                <w:lang w:eastAsia="ja-JP"/>
              </w:rPr>
              <w:t>Optional with capability signalling</w:t>
            </w:r>
          </w:p>
        </w:tc>
      </w:tr>
      <w:tr w:rsidR="00DC57EE" w14:paraId="79A22AAD" w14:textId="77777777" w:rsidTr="00DC57EE">
        <w:tc>
          <w:tcPr>
            <w:tcW w:w="1677" w:type="dxa"/>
            <w:vMerge/>
          </w:tcPr>
          <w:p w14:paraId="3FD80116" w14:textId="77777777" w:rsidR="00DC57EE" w:rsidRDefault="00DC57EE" w:rsidP="00DC57EE">
            <w:pPr>
              <w:pStyle w:val="TAL"/>
            </w:pPr>
          </w:p>
        </w:tc>
        <w:tc>
          <w:tcPr>
            <w:tcW w:w="815" w:type="dxa"/>
          </w:tcPr>
          <w:p w14:paraId="5CAE74F8" w14:textId="77777777" w:rsidR="00DC57EE" w:rsidRDefault="00DC57EE" w:rsidP="00DC57EE">
            <w:pPr>
              <w:pStyle w:val="TAL"/>
              <w:rPr>
                <w:lang w:eastAsia="ja-JP"/>
              </w:rPr>
            </w:pPr>
            <w:r>
              <w:rPr>
                <w:rFonts w:hint="eastAsia"/>
                <w:lang w:eastAsia="ja-JP"/>
              </w:rPr>
              <w:t>5-27a</w:t>
            </w:r>
          </w:p>
        </w:tc>
        <w:tc>
          <w:tcPr>
            <w:tcW w:w="1957" w:type="dxa"/>
          </w:tcPr>
          <w:p w14:paraId="2BCA2EFA" w14:textId="77777777" w:rsidR="00DC57EE" w:rsidRPr="00A34E76" w:rsidRDefault="00DC57EE" w:rsidP="00DC57EE">
            <w:pPr>
              <w:pStyle w:val="TAL"/>
            </w:pPr>
            <w:r w:rsidRPr="00AA5E34">
              <w:t>Dynamic rate-matching control resource set for DL</w:t>
            </w:r>
          </w:p>
        </w:tc>
        <w:tc>
          <w:tcPr>
            <w:tcW w:w="2497" w:type="dxa"/>
          </w:tcPr>
          <w:p w14:paraId="06790158" w14:textId="77777777" w:rsidR="00DC57EE" w:rsidRPr="00A34E76" w:rsidRDefault="00DC57EE" w:rsidP="00DC57EE">
            <w:pPr>
              <w:pStyle w:val="TAL"/>
            </w:pPr>
            <w:r w:rsidRPr="00AA5E34">
              <w:t>Dynamic rate-matching control resource set for DL</w:t>
            </w:r>
          </w:p>
        </w:tc>
        <w:tc>
          <w:tcPr>
            <w:tcW w:w="1325" w:type="dxa"/>
          </w:tcPr>
          <w:p w14:paraId="6B353C3F" w14:textId="77777777" w:rsidR="00DC57EE" w:rsidRPr="00A34E76" w:rsidRDefault="00DC57EE" w:rsidP="00DC57EE">
            <w:pPr>
              <w:pStyle w:val="TAL"/>
            </w:pPr>
          </w:p>
        </w:tc>
        <w:tc>
          <w:tcPr>
            <w:tcW w:w="3388" w:type="dxa"/>
          </w:tcPr>
          <w:p w14:paraId="74552E53" w14:textId="77777777" w:rsidR="00DC57EE" w:rsidRPr="009D58E8" w:rsidRDefault="00DC57EE" w:rsidP="00DC57EE">
            <w:pPr>
              <w:pStyle w:val="TAL"/>
              <w:rPr>
                <w:i/>
              </w:rPr>
            </w:pPr>
            <w:r w:rsidRPr="009D58E8">
              <w:rPr>
                <w:i/>
              </w:rPr>
              <w:t>rateMatchingCtrlResrcSetDynamic</w:t>
            </w:r>
          </w:p>
        </w:tc>
        <w:tc>
          <w:tcPr>
            <w:tcW w:w="2988" w:type="dxa"/>
          </w:tcPr>
          <w:p w14:paraId="02DF26A9" w14:textId="77777777" w:rsidR="00DC57EE" w:rsidRPr="00A34E76" w:rsidRDefault="00DC57EE" w:rsidP="00DC57EE">
            <w:pPr>
              <w:pStyle w:val="TAL"/>
            </w:pPr>
            <w:r w:rsidRPr="00ED29BC">
              <w:rPr>
                <w:i/>
              </w:rPr>
              <w:t>Phy-ParametersCommon</w:t>
            </w:r>
          </w:p>
        </w:tc>
        <w:tc>
          <w:tcPr>
            <w:tcW w:w="1416" w:type="dxa"/>
          </w:tcPr>
          <w:p w14:paraId="45DAC24A" w14:textId="77777777" w:rsidR="00DC57EE" w:rsidRPr="00A34E76" w:rsidRDefault="00DC57EE" w:rsidP="00DC57EE">
            <w:pPr>
              <w:pStyle w:val="TAL"/>
              <w:rPr>
                <w:lang w:eastAsia="ja-JP"/>
              </w:rPr>
            </w:pPr>
            <w:r>
              <w:rPr>
                <w:rFonts w:hint="eastAsia"/>
                <w:lang w:eastAsia="ja-JP"/>
              </w:rPr>
              <w:t>No</w:t>
            </w:r>
          </w:p>
        </w:tc>
        <w:tc>
          <w:tcPr>
            <w:tcW w:w="1416" w:type="dxa"/>
          </w:tcPr>
          <w:p w14:paraId="745C60C1" w14:textId="77777777" w:rsidR="00DC57EE" w:rsidRPr="00A34E76" w:rsidRDefault="00DC57EE" w:rsidP="00DC57EE">
            <w:pPr>
              <w:pStyle w:val="TAL"/>
              <w:rPr>
                <w:lang w:eastAsia="ja-JP"/>
              </w:rPr>
            </w:pPr>
            <w:r>
              <w:rPr>
                <w:rFonts w:hint="eastAsia"/>
                <w:lang w:eastAsia="ja-JP"/>
              </w:rPr>
              <w:t>No</w:t>
            </w:r>
          </w:p>
        </w:tc>
        <w:tc>
          <w:tcPr>
            <w:tcW w:w="1857" w:type="dxa"/>
          </w:tcPr>
          <w:p w14:paraId="16F8D516" w14:textId="77777777" w:rsidR="00DC57EE" w:rsidRPr="00A34E76" w:rsidRDefault="00DC57EE" w:rsidP="00DC57EE">
            <w:pPr>
              <w:pStyle w:val="TAL"/>
            </w:pPr>
          </w:p>
        </w:tc>
        <w:tc>
          <w:tcPr>
            <w:tcW w:w="1907" w:type="dxa"/>
          </w:tcPr>
          <w:p w14:paraId="631361F7" w14:textId="77777777" w:rsidR="00DC57EE" w:rsidRPr="00A34E76" w:rsidRDefault="00DC57EE" w:rsidP="00DC57EE">
            <w:pPr>
              <w:pStyle w:val="TAL"/>
            </w:pPr>
            <w:r>
              <w:rPr>
                <w:rFonts w:hint="eastAsia"/>
                <w:lang w:eastAsia="ja-JP"/>
              </w:rPr>
              <w:t>Mandatory with capability signalling</w:t>
            </w:r>
          </w:p>
        </w:tc>
      </w:tr>
      <w:tr w:rsidR="00DC57EE" w14:paraId="5A25C153" w14:textId="77777777" w:rsidTr="00DC57EE">
        <w:tc>
          <w:tcPr>
            <w:tcW w:w="1677" w:type="dxa"/>
            <w:vMerge/>
          </w:tcPr>
          <w:p w14:paraId="5D4C28E8" w14:textId="77777777" w:rsidR="00DC57EE" w:rsidRDefault="00DC57EE" w:rsidP="00DC57EE">
            <w:pPr>
              <w:pStyle w:val="TAL"/>
            </w:pPr>
          </w:p>
        </w:tc>
        <w:tc>
          <w:tcPr>
            <w:tcW w:w="815" w:type="dxa"/>
          </w:tcPr>
          <w:p w14:paraId="4DCA2213" w14:textId="77777777" w:rsidR="00DC57EE" w:rsidRDefault="00DC57EE" w:rsidP="00DC57EE">
            <w:pPr>
              <w:pStyle w:val="TAL"/>
              <w:rPr>
                <w:lang w:eastAsia="ja-JP"/>
              </w:rPr>
            </w:pPr>
            <w:r>
              <w:rPr>
                <w:rFonts w:hint="eastAsia"/>
                <w:lang w:eastAsia="ja-JP"/>
              </w:rPr>
              <w:t>5-28</w:t>
            </w:r>
          </w:p>
        </w:tc>
        <w:tc>
          <w:tcPr>
            <w:tcW w:w="1957" w:type="dxa"/>
          </w:tcPr>
          <w:p w14:paraId="5E8A0BEA" w14:textId="77777777" w:rsidR="00DC57EE" w:rsidRPr="00A34E76" w:rsidRDefault="00DC57EE" w:rsidP="00DC57EE">
            <w:pPr>
              <w:pStyle w:val="TAL"/>
            </w:pPr>
            <w:r w:rsidRPr="0089246C">
              <w:t>Rate-matching around LTE CRS</w:t>
            </w:r>
          </w:p>
        </w:tc>
        <w:tc>
          <w:tcPr>
            <w:tcW w:w="2497" w:type="dxa"/>
          </w:tcPr>
          <w:p w14:paraId="70F8081D" w14:textId="77777777" w:rsidR="00DC57EE" w:rsidRPr="00A34E76" w:rsidRDefault="00DC57EE" w:rsidP="00DC57EE">
            <w:pPr>
              <w:pStyle w:val="TAL"/>
            </w:pPr>
            <w:r w:rsidRPr="0089246C">
              <w:t>Rate-matching around LTE CRS</w:t>
            </w:r>
          </w:p>
        </w:tc>
        <w:tc>
          <w:tcPr>
            <w:tcW w:w="1325" w:type="dxa"/>
          </w:tcPr>
          <w:p w14:paraId="765C4741" w14:textId="77777777" w:rsidR="00DC57EE" w:rsidRPr="00A34E76" w:rsidRDefault="00DC57EE" w:rsidP="00DC57EE">
            <w:pPr>
              <w:pStyle w:val="TAL"/>
            </w:pPr>
          </w:p>
        </w:tc>
        <w:tc>
          <w:tcPr>
            <w:tcW w:w="3388" w:type="dxa"/>
          </w:tcPr>
          <w:p w14:paraId="4D26793B" w14:textId="77777777" w:rsidR="00DC57EE" w:rsidRPr="00C824C3" w:rsidRDefault="00DC57EE" w:rsidP="00DC57EE">
            <w:pPr>
              <w:pStyle w:val="TAL"/>
              <w:rPr>
                <w:i/>
              </w:rPr>
            </w:pPr>
            <w:r w:rsidRPr="00C824C3">
              <w:rPr>
                <w:i/>
              </w:rPr>
              <w:t>rateMatchingLTE-CRS</w:t>
            </w:r>
          </w:p>
        </w:tc>
        <w:tc>
          <w:tcPr>
            <w:tcW w:w="2988" w:type="dxa"/>
          </w:tcPr>
          <w:p w14:paraId="5805A692" w14:textId="77777777" w:rsidR="00DC57EE" w:rsidRPr="00C824C3" w:rsidRDefault="00DC57EE" w:rsidP="00DC57EE">
            <w:pPr>
              <w:pStyle w:val="TAL"/>
              <w:rPr>
                <w:i/>
                <w:lang w:eastAsia="ja-JP"/>
              </w:rPr>
            </w:pPr>
            <w:r w:rsidRPr="00C824C3">
              <w:rPr>
                <w:rFonts w:hint="eastAsia"/>
                <w:i/>
                <w:lang w:eastAsia="ja-JP"/>
              </w:rPr>
              <w:t>BandNR</w:t>
            </w:r>
          </w:p>
        </w:tc>
        <w:tc>
          <w:tcPr>
            <w:tcW w:w="1416" w:type="dxa"/>
          </w:tcPr>
          <w:p w14:paraId="6BD41C95" w14:textId="77777777" w:rsidR="00DC57EE" w:rsidRPr="00A34E76" w:rsidRDefault="00DC57EE" w:rsidP="00DC57EE">
            <w:pPr>
              <w:pStyle w:val="TAL"/>
              <w:rPr>
                <w:lang w:eastAsia="ja-JP"/>
              </w:rPr>
            </w:pPr>
            <w:r>
              <w:rPr>
                <w:rFonts w:hint="eastAsia"/>
                <w:lang w:eastAsia="ja-JP"/>
              </w:rPr>
              <w:t>n/a</w:t>
            </w:r>
          </w:p>
        </w:tc>
        <w:tc>
          <w:tcPr>
            <w:tcW w:w="1416" w:type="dxa"/>
          </w:tcPr>
          <w:p w14:paraId="43596F66" w14:textId="77777777" w:rsidR="00DC57EE" w:rsidRPr="00A34E76" w:rsidRDefault="00DC57EE" w:rsidP="00DC57EE">
            <w:pPr>
              <w:pStyle w:val="TAL"/>
              <w:rPr>
                <w:lang w:eastAsia="ja-JP"/>
              </w:rPr>
            </w:pPr>
            <w:r>
              <w:rPr>
                <w:rFonts w:hint="eastAsia"/>
                <w:lang w:eastAsia="ja-JP"/>
              </w:rPr>
              <w:t>n/a</w:t>
            </w:r>
          </w:p>
        </w:tc>
        <w:tc>
          <w:tcPr>
            <w:tcW w:w="1857" w:type="dxa"/>
          </w:tcPr>
          <w:p w14:paraId="59136BDA" w14:textId="77777777" w:rsidR="00DC57EE" w:rsidRPr="00A34E76" w:rsidRDefault="00DC57EE" w:rsidP="00DC57EE">
            <w:pPr>
              <w:pStyle w:val="TAL"/>
            </w:pPr>
          </w:p>
        </w:tc>
        <w:tc>
          <w:tcPr>
            <w:tcW w:w="1907" w:type="dxa"/>
          </w:tcPr>
          <w:p w14:paraId="591D7531" w14:textId="77777777" w:rsidR="00DC57EE" w:rsidRPr="00A34E76" w:rsidRDefault="00DC57EE" w:rsidP="00DC57EE">
            <w:pPr>
              <w:pStyle w:val="TAL"/>
            </w:pPr>
            <w:r>
              <w:rPr>
                <w:rFonts w:hint="eastAsia"/>
                <w:lang w:eastAsia="ja-JP"/>
              </w:rPr>
              <w:t>Mandatory with capability signalling</w:t>
            </w:r>
          </w:p>
        </w:tc>
      </w:tr>
      <w:tr w:rsidR="00DC57EE" w14:paraId="45C1D1A9" w14:textId="77777777" w:rsidTr="00DC57EE">
        <w:tc>
          <w:tcPr>
            <w:tcW w:w="1677" w:type="dxa"/>
            <w:vMerge/>
          </w:tcPr>
          <w:p w14:paraId="757675E6" w14:textId="77777777" w:rsidR="00DC57EE" w:rsidRDefault="00DC57EE" w:rsidP="00DC57EE">
            <w:pPr>
              <w:pStyle w:val="TAL"/>
            </w:pPr>
          </w:p>
        </w:tc>
        <w:tc>
          <w:tcPr>
            <w:tcW w:w="815" w:type="dxa"/>
          </w:tcPr>
          <w:p w14:paraId="5C95F635" w14:textId="77777777" w:rsidR="00DC57EE" w:rsidRDefault="00DC57EE" w:rsidP="00DC57EE">
            <w:pPr>
              <w:pStyle w:val="TAL"/>
              <w:rPr>
                <w:lang w:eastAsia="ja-JP"/>
              </w:rPr>
            </w:pPr>
            <w:r>
              <w:rPr>
                <w:rFonts w:hint="eastAsia"/>
                <w:lang w:eastAsia="ja-JP"/>
              </w:rPr>
              <w:t>5-29</w:t>
            </w:r>
          </w:p>
        </w:tc>
        <w:tc>
          <w:tcPr>
            <w:tcW w:w="1957" w:type="dxa"/>
          </w:tcPr>
          <w:p w14:paraId="001340A0" w14:textId="77777777" w:rsidR="00DC57EE" w:rsidRPr="00A34E76" w:rsidRDefault="00DC57EE" w:rsidP="00DC57EE">
            <w:pPr>
              <w:pStyle w:val="TAL"/>
            </w:pPr>
            <w:r w:rsidRPr="0089246C">
              <w:t>LBRM for PUSCH</w:t>
            </w:r>
          </w:p>
        </w:tc>
        <w:tc>
          <w:tcPr>
            <w:tcW w:w="2497" w:type="dxa"/>
          </w:tcPr>
          <w:p w14:paraId="7DA2E6C7" w14:textId="77777777" w:rsidR="00DC57EE" w:rsidRPr="00A34E76" w:rsidRDefault="00DC57EE" w:rsidP="00DC57EE">
            <w:pPr>
              <w:pStyle w:val="TAL"/>
            </w:pPr>
            <w:r w:rsidRPr="0089246C">
              <w:t>Limited buffer rate matching in UL</w:t>
            </w:r>
          </w:p>
        </w:tc>
        <w:tc>
          <w:tcPr>
            <w:tcW w:w="1325" w:type="dxa"/>
          </w:tcPr>
          <w:p w14:paraId="6D7C6A62" w14:textId="77777777" w:rsidR="00DC57EE" w:rsidRPr="00A34E76" w:rsidRDefault="00DC57EE" w:rsidP="00DC57EE">
            <w:pPr>
              <w:pStyle w:val="TAL"/>
            </w:pPr>
          </w:p>
        </w:tc>
        <w:tc>
          <w:tcPr>
            <w:tcW w:w="3388" w:type="dxa"/>
          </w:tcPr>
          <w:p w14:paraId="590A3673" w14:textId="77777777" w:rsidR="00DC57EE" w:rsidRPr="00C824C3" w:rsidRDefault="00DC57EE" w:rsidP="00DC57EE">
            <w:pPr>
              <w:pStyle w:val="TAL"/>
              <w:rPr>
                <w:i/>
              </w:rPr>
            </w:pPr>
            <w:r w:rsidRPr="00C824C3">
              <w:rPr>
                <w:i/>
              </w:rPr>
              <w:t>pusch-LBRM</w:t>
            </w:r>
          </w:p>
        </w:tc>
        <w:tc>
          <w:tcPr>
            <w:tcW w:w="2988" w:type="dxa"/>
          </w:tcPr>
          <w:p w14:paraId="77D7B590" w14:textId="77777777" w:rsidR="00DC57EE" w:rsidRPr="00C824C3" w:rsidRDefault="00DC57EE" w:rsidP="00DC57EE">
            <w:pPr>
              <w:pStyle w:val="TAL"/>
              <w:rPr>
                <w:i/>
              </w:rPr>
            </w:pPr>
            <w:r w:rsidRPr="00C824C3">
              <w:rPr>
                <w:i/>
              </w:rPr>
              <w:t>Phy-ParametersFRX-Diff</w:t>
            </w:r>
          </w:p>
        </w:tc>
        <w:tc>
          <w:tcPr>
            <w:tcW w:w="1416" w:type="dxa"/>
          </w:tcPr>
          <w:p w14:paraId="295D42B6" w14:textId="77777777" w:rsidR="00DC57EE" w:rsidRPr="00A34E76" w:rsidRDefault="00DC57EE" w:rsidP="00DC57EE">
            <w:pPr>
              <w:pStyle w:val="TAL"/>
              <w:rPr>
                <w:lang w:eastAsia="ja-JP"/>
              </w:rPr>
            </w:pPr>
            <w:r>
              <w:rPr>
                <w:rFonts w:hint="eastAsia"/>
                <w:lang w:eastAsia="ja-JP"/>
              </w:rPr>
              <w:t>No</w:t>
            </w:r>
          </w:p>
        </w:tc>
        <w:tc>
          <w:tcPr>
            <w:tcW w:w="1416" w:type="dxa"/>
          </w:tcPr>
          <w:p w14:paraId="79D4FB15" w14:textId="77777777" w:rsidR="00DC57EE" w:rsidRPr="00A34E76" w:rsidRDefault="00DC57EE" w:rsidP="00DC57EE">
            <w:pPr>
              <w:pStyle w:val="TAL"/>
              <w:rPr>
                <w:lang w:eastAsia="ja-JP"/>
              </w:rPr>
            </w:pPr>
            <w:r>
              <w:rPr>
                <w:rFonts w:hint="eastAsia"/>
                <w:lang w:eastAsia="ja-JP"/>
              </w:rPr>
              <w:t>Yes</w:t>
            </w:r>
          </w:p>
        </w:tc>
        <w:tc>
          <w:tcPr>
            <w:tcW w:w="1857" w:type="dxa"/>
          </w:tcPr>
          <w:p w14:paraId="7AB152F4" w14:textId="77777777" w:rsidR="00DC57EE" w:rsidRPr="00A34E76" w:rsidRDefault="00DC57EE" w:rsidP="00DC57EE">
            <w:pPr>
              <w:pStyle w:val="TAL"/>
            </w:pPr>
          </w:p>
        </w:tc>
        <w:tc>
          <w:tcPr>
            <w:tcW w:w="1907" w:type="dxa"/>
          </w:tcPr>
          <w:p w14:paraId="7FC8646E" w14:textId="77777777" w:rsidR="00DC57EE" w:rsidRPr="00A34E76" w:rsidRDefault="00DC57EE" w:rsidP="00DC57EE">
            <w:pPr>
              <w:pStyle w:val="TAL"/>
            </w:pPr>
            <w:r>
              <w:rPr>
                <w:rFonts w:hint="eastAsia"/>
                <w:lang w:eastAsia="ja-JP"/>
              </w:rPr>
              <w:t>Optional with capability signalling</w:t>
            </w:r>
          </w:p>
        </w:tc>
      </w:tr>
      <w:tr w:rsidR="00DC57EE" w14:paraId="49194B0E" w14:textId="77777777" w:rsidTr="00DC57EE">
        <w:tc>
          <w:tcPr>
            <w:tcW w:w="1677" w:type="dxa"/>
            <w:vMerge/>
          </w:tcPr>
          <w:p w14:paraId="37952A6B" w14:textId="77777777" w:rsidR="00DC57EE" w:rsidRDefault="00DC57EE" w:rsidP="00DC57EE">
            <w:pPr>
              <w:pStyle w:val="TAL"/>
            </w:pPr>
          </w:p>
        </w:tc>
        <w:tc>
          <w:tcPr>
            <w:tcW w:w="815" w:type="dxa"/>
          </w:tcPr>
          <w:p w14:paraId="70892588" w14:textId="77777777" w:rsidR="00DC57EE" w:rsidRDefault="00DC57EE" w:rsidP="00DC57EE">
            <w:pPr>
              <w:pStyle w:val="TAL"/>
              <w:rPr>
                <w:lang w:eastAsia="ja-JP"/>
              </w:rPr>
            </w:pPr>
            <w:r>
              <w:rPr>
                <w:rFonts w:hint="eastAsia"/>
                <w:lang w:eastAsia="ja-JP"/>
              </w:rPr>
              <w:t>5-30</w:t>
            </w:r>
          </w:p>
        </w:tc>
        <w:tc>
          <w:tcPr>
            <w:tcW w:w="1957" w:type="dxa"/>
          </w:tcPr>
          <w:p w14:paraId="5871CA5E" w14:textId="77777777" w:rsidR="00DC57EE" w:rsidRPr="00A34E76" w:rsidRDefault="00DC57EE" w:rsidP="00DC57EE">
            <w:pPr>
              <w:pStyle w:val="TAL"/>
            </w:pPr>
            <w:r w:rsidRPr="0089246C">
              <w:t>DL scheduling slot offset greater than zero for PDSCH mapping type A</w:t>
            </w:r>
          </w:p>
        </w:tc>
        <w:tc>
          <w:tcPr>
            <w:tcW w:w="2497" w:type="dxa"/>
          </w:tcPr>
          <w:p w14:paraId="206D4AA6" w14:textId="77777777" w:rsidR="00DC57EE" w:rsidRPr="00A34E76" w:rsidRDefault="00DC57EE" w:rsidP="00DC57EE">
            <w:pPr>
              <w:pStyle w:val="TAL"/>
            </w:pPr>
            <w:r w:rsidRPr="0089246C">
              <w:t>Support of DL scheduling slot offset (K0) greater than zero for PDSCH mapping type A</w:t>
            </w:r>
          </w:p>
        </w:tc>
        <w:tc>
          <w:tcPr>
            <w:tcW w:w="1325" w:type="dxa"/>
          </w:tcPr>
          <w:p w14:paraId="1BD57542" w14:textId="77777777" w:rsidR="00DC57EE" w:rsidRPr="00A34E76" w:rsidRDefault="00DC57EE" w:rsidP="00DC57EE">
            <w:pPr>
              <w:pStyle w:val="TAL"/>
            </w:pPr>
          </w:p>
        </w:tc>
        <w:tc>
          <w:tcPr>
            <w:tcW w:w="3388" w:type="dxa"/>
          </w:tcPr>
          <w:p w14:paraId="67002C3B" w14:textId="77777777" w:rsidR="00DC57EE" w:rsidRPr="00C824C3" w:rsidRDefault="00DC57EE" w:rsidP="00DC57EE">
            <w:pPr>
              <w:pStyle w:val="TAL"/>
              <w:rPr>
                <w:i/>
              </w:rPr>
            </w:pPr>
            <w:r w:rsidRPr="00C824C3">
              <w:rPr>
                <w:i/>
              </w:rPr>
              <w:t>dl-SchedulingOffset-PDSCH-TypeA</w:t>
            </w:r>
          </w:p>
        </w:tc>
        <w:tc>
          <w:tcPr>
            <w:tcW w:w="2988" w:type="dxa"/>
          </w:tcPr>
          <w:p w14:paraId="0CADC9AD" w14:textId="77777777" w:rsidR="00DC57EE" w:rsidRPr="00C824C3" w:rsidRDefault="00DC57EE" w:rsidP="00DC57EE">
            <w:pPr>
              <w:pStyle w:val="TAL"/>
              <w:rPr>
                <w:i/>
              </w:rPr>
            </w:pPr>
            <w:r w:rsidRPr="00C824C3">
              <w:rPr>
                <w:i/>
              </w:rPr>
              <w:t>Phy-ParametersXDD-Diff</w:t>
            </w:r>
          </w:p>
          <w:p w14:paraId="021E9717" w14:textId="77777777" w:rsidR="00DC57EE" w:rsidRPr="00C824C3" w:rsidRDefault="00DC57EE" w:rsidP="00DC57EE">
            <w:pPr>
              <w:pStyle w:val="TAL"/>
              <w:rPr>
                <w:i/>
              </w:rPr>
            </w:pPr>
            <w:r w:rsidRPr="00C824C3">
              <w:rPr>
                <w:i/>
              </w:rPr>
              <w:t>Phy-ParametersFRX-Diff</w:t>
            </w:r>
          </w:p>
        </w:tc>
        <w:tc>
          <w:tcPr>
            <w:tcW w:w="1416" w:type="dxa"/>
          </w:tcPr>
          <w:p w14:paraId="6A970B65" w14:textId="77777777" w:rsidR="00DC57EE" w:rsidRPr="00A34E76" w:rsidRDefault="00DC57EE" w:rsidP="00DC57EE">
            <w:pPr>
              <w:pStyle w:val="TAL"/>
              <w:rPr>
                <w:lang w:eastAsia="ja-JP"/>
              </w:rPr>
            </w:pPr>
            <w:r>
              <w:rPr>
                <w:rFonts w:hint="eastAsia"/>
                <w:lang w:eastAsia="ja-JP"/>
              </w:rPr>
              <w:t>Yes</w:t>
            </w:r>
          </w:p>
        </w:tc>
        <w:tc>
          <w:tcPr>
            <w:tcW w:w="1416" w:type="dxa"/>
          </w:tcPr>
          <w:p w14:paraId="3F9D0AD2" w14:textId="77777777" w:rsidR="00DC57EE" w:rsidRPr="00A34E76" w:rsidRDefault="00DC57EE" w:rsidP="00DC57EE">
            <w:pPr>
              <w:pStyle w:val="TAL"/>
              <w:rPr>
                <w:lang w:eastAsia="ja-JP"/>
              </w:rPr>
            </w:pPr>
            <w:r>
              <w:rPr>
                <w:rFonts w:hint="eastAsia"/>
                <w:lang w:eastAsia="ja-JP"/>
              </w:rPr>
              <w:t>Yes</w:t>
            </w:r>
          </w:p>
        </w:tc>
        <w:tc>
          <w:tcPr>
            <w:tcW w:w="1857" w:type="dxa"/>
          </w:tcPr>
          <w:p w14:paraId="06B4DEB4" w14:textId="77777777" w:rsidR="00DC57EE" w:rsidRPr="00A34E76" w:rsidRDefault="00DC57EE" w:rsidP="00DC57EE">
            <w:pPr>
              <w:pStyle w:val="TAL"/>
            </w:pPr>
          </w:p>
        </w:tc>
        <w:tc>
          <w:tcPr>
            <w:tcW w:w="1907" w:type="dxa"/>
          </w:tcPr>
          <w:p w14:paraId="63D04CA5" w14:textId="77777777" w:rsidR="00DC57EE" w:rsidRPr="00A34E76" w:rsidRDefault="00DC57EE" w:rsidP="00DC57EE">
            <w:pPr>
              <w:pStyle w:val="TAL"/>
            </w:pPr>
            <w:r>
              <w:rPr>
                <w:rFonts w:hint="eastAsia"/>
                <w:lang w:eastAsia="ja-JP"/>
              </w:rPr>
              <w:t>Mandatory with capability signalling</w:t>
            </w:r>
          </w:p>
        </w:tc>
      </w:tr>
      <w:tr w:rsidR="00DC57EE" w14:paraId="677FF4C7" w14:textId="77777777" w:rsidTr="00DC57EE">
        <w:tc>
          <w:tcPr>
            <w:tcW w:w="1677" w:type="dxa"/>
            <w:vMerge/>
          </w:tcPr>
          <w:p w14:paraId="6A612E40" w14:textId="77777777" w:rsidR="00DC57EE" w:rsidRDefault="00DC57EE" w:rsidP="00DC57EE">
            <w:pPr>
              <w:pStyle w:val="TAL"/>
            </w:pPr>
          </w:p>
        </w:tc>
        <w:tc>
          <w:tcPr>
            <w:tcW w:w="815" w:type="dxa"/>
          </w:tcPr>
          <w:p w14:paraId="2D38491C" w14:textId="77777777" w:rsidR="00DC57EE" w:rsidRDefault="00DC57EE" w:rsidP="00DC57EE">
            <w:pPr>
              <w:pStyle w:val="TAL"/>
              <w:rPr>
                <w:lang w:eastAsia="ja-JP"/>
              </w:rPr>
            </w:pPr>
            <w:r>
              <w:rPr>
                <w:rFonts w:hint="eastAsia"/>
                <w:lang w:eastAsia="ja-JP"/>
              </w:rPr>
              <w:t>5-30a</w:t>
            </w:r>
          </w:p>
        </w:tc>
        <w:tc>
          <w:tcPr>
            <w:tcW w:w="1957" w:type="dxa"/>
          </w:tcPr>
          <w:p w14:paraId="63597450" w14:textId="77777777" w:rsidR="00DC57EE" w:rsidRPr="00A34E76" w:rsidRDefault="00DC57EE" w:rsidP="00DC57EE">
            <w:pPr>
              <w:pStyle w:val="TAL"/>
            </w:pPr>
            <w:r w:rsidRPr="00343749">
              <w:t>DL scheduling slot offset greater than zero for PDSCH mapping type B</w:t>
            </w:r>
          </w:p>
        </w:tc>
        <w:tc>
          <w:tcPr>
            <w:tcW w:w="2497" w:type="dxa"/>
          </w:tcPr>
          <w:p w14:paraId="79D0034A" w14:textId="77777777" w:rsidR="00DC57EE" w:rsidRPr="00343749" w:rsidRDefault="00DC57EE" w:rsidP="00DC57EE">
            <w:pPr>
              <w:pStyle w:val="TAL"/>
            </w:pPr>
            <w:r w:rsidRPr="00343749">
              <w:t>Support of DL scheduling slot offset (K0) greater than zero for PDSCH mapping type B</w:t>
            </w:r>
          </w:p>
        </w:tc>
        <w:tc>
          <w:tcPr>
            <w:tcW w:w="1325" w:type="dxa"/>
          </w:tcPr>
          <w:p w14:paraId="3C1B331B" w14:textId="77777777" w:rsidR="00DC57EE" w:rsidRPr="00A34E76" w:rsidRDefault="00DC57EE" w:rsidP="00DC57EE">
            <w:pPr>
              <w:pStyle w:val="TAL"/>
            </w:pPr>
          </w:p>
        </w:tc>
        <w:tc>
          <w:tcPr>
            <w:tcW w:w="3388" w:type="dxa"/>
          </w:tcPr>
          <w:p w14:paraId="7A846B25" w14:textId="77777777" w:rsidR="00DC57EE" w:rsidRPr="00343749" w:rsidRDefault="00DC57EE" w:rsidP="00DC57EE">
            <w:pPr>
              <w:pStyle w:val="TAL"/>
              <w:rPr>
                <w:i/>
              </w:rPr>
            </w:pPr>
            <w:r w:rsidRPr="00343749">
              <w:rPr>
                <w:i/>
              </w:rPr>
              <w:t>dl-SchedulingOffset-PDSCH-TypeB</w:t>
            </w:r>
          </w:p>
        </w:tc>
        <w:tc>
          <w:tcPr>
            <w:tcW w:w="2988" w:type="dxa"/>
          </w:tcPr>
          <w:p w14:paraId="450F7090" w14:textId="77777777" w:rsidR="00DC57EE" w:rsidRPr="00C824C3" w:rsidRDefault="00DC57EE" w:rsidP="00DC57EE">
            <w:pPr>
              <w:pStyle w:val="TAL"/>
              <w:rPr>
                <w:i/>
              </w:rPr>
            </w:pPr>
            <w:r w:rsidRPr="00C824C3">
              <w:rPr>
                <w:i/>
              </w:rPr>
              <w:t>Phy-ParametersXDD-Diff</w:t>
            </w:r>
          </w:p>
          <w:p w14:paraId="7C5E238B" w14:textId="77777777" w:rsidR="00DC57EE" w:rsidRPr="00A34E76" w:rsidRDefault="00DC57EE" w:rsidP="00DC57EE">
            <w:pPr>
              <w:pStyle w:val="TAL"/>
            </w:pPr>
            <w:r w:rsidRPr="00C824C3">
              <w:rPr>
                <w:i/>
              </w:rPr>
              <w:t>Phy-ParametersFRX-Diff</w:t>
            </w:r>
          </w:p>
        </w:tc>
        <w:tc>
          <w:tcPr>
            <w:tcW w:w="1416" w:type="dxa"/>
          </w:tcPr>
          <w:p w14:paraId="42868687" w14:textId="77777777" w:rsidR="00DC57EE" w:rsidRPr="00A34E76" w:rsidRDefault="00DC57EE" w:rsidP="00DC57EE">
            <w:pPr>
              <w:pStyle w:val="TAL"/>
              <w:rPr>
                <w:lang w:eastAsia="ja-JP"/>
              </w:rPr>
            </w:pPr>
            <w:r>
              <w:rPr>
                <w:rFonts w:hint="eastAsia"/>
                <w:lang w:eastAsia="ja-JP"/>
              </w:rPr>
              <w:t>Yes</w:t>
            </w:r>
          </w:p>
        </w:tc>
        <w:tc>
          <w:tcPr>
            <w:tcW w:w="1416" w:type="dxa"/>
          </w:tcPr>
          <w:p w14:paraId="3DE3CCC6" w14:textId="77777777" w:rsidR="00DC57EE" w:rsidRPr="00A34E76" w:rsidRDefault="00DC57EE" w:rsidP="00DC57EE">
            <w:pPr>
              <w:pStyle w:val="TAL"/>
              <w:rPr>
                <w:lang w:eastAsia="ja-JP"/>
              </w:rPr>
            </w:pPr>
            <w:r>
              <w:rPr>
                <w:rFonts w:hint="eastAsia"/>
                <w:lang w:eastAsia="ja-JP"/>
              </w:rPr>
              <w:t>Yes</w:t>
            </w:r>
          </w:p>
        </w:tc>
        <w:tc>
          <w:tcPr>
            <w:tcW w:w="1857" w:type="dxa"/>
          </w:tcPr>
          <w:p w14:paraId="673398B3" w14:textId="77777777" w:rsidR="00DC57EE" w:rsidRPr="00A34E76" w:rsidRDefault="00DC57EE" w:rsidP="00DC57EE">
            <w:pPr>
              <w:pStyle w:val="TAL"/>
            </w:pPr>
          </w:p>
        </w:tc>
        <w:tc>
          <w:tcPr>
            <w:tcW w:w="1907" w:type="dxa"/>
          </w:tcPr>
          <w:p w14:paraId="417603E3" w14:textId="77777777" w:rsidR="00DC57EE" w:rsidRPr="00A34E76" w:rsidRDefault="00DC57EE" w:rsidP="00DC57EE">
            <w:pPr>
              <w:pStyle w:val="TAL"/>
            </w:pPr>
            <w:r>
              <w:rPr>
                <w:rFonts w:hint="eastAsia"/>
                <w:lang w:eastAsia="ja-JP"/>
              </w:rPr>
              <w:t>Mandatory with capability signalling</w:t>
            </w:r>
          </w:p>
        </w:tc>
      </w:tr>
      <w:tr w:rsidR="00DC57EE" w14:paraId="22C49DCC" w14:textId="77777777" w:rsidTr="00DC57EE">
        <w:tc>
          <w:tcPr>
            <w:tcW w:w="1677" w:type="dxa"/>
            <w:vMerge/>
          </w:tcPr>
          <w:p w14:paraId="32DE63EA" w14:textId="77777777" w:rsidR="00DC57EE" w:rsidRDefault="00DC57EE" w:rsidP="00DC57EE">
            <w:pPr>
              <w:pStyle w:val="TAL"/>
            </w:pPr>
          </w:p>
        </w:tc>
        <w:tc>
          <w:tcPr>
            <w:tcW w:w="815" w:type="dxa"/>
          </w:tcPr>
          <w:p w14:paraId="18ABD7E2" w14:textId="77777777" w:rsidR="00DC57EE" w:rsidRDefault="00DC57EE" w:rsidP="00DC57EE">
            <w:pPr>
              <w:pStyle w:val="TAL"/>
              <w:rPr>
                <w:lang w:eastAsia="ja-JP"/>
              </w:rPr>
            </w:pPr>
            <w:r>
              <w:rPr>
                <w:rFonts w:hint="eastAsia"/>
                <w:lang w:eastAsia="ja-JP"/>
              </w:rPr>
              <w:t>5-31</w:t>
            </w:r>
          </w:p>
        </w:tc>
        <w:tc>
          <w:tcPr>
            <w:tcW w:w="1957" w:type="dxa"/>
          </w:tcPr>
          <w:p w14:paraId="1385C4B5" w14:textId="77777777" w:rsidR="00DC57EE" w:rsidRPr="00A34E76" w:rsidRDefault="00DC57EE" w:rsidP="00DC57EE">
            <w:pPr>
              <w:pStyle w:val="TAL"/>
            </w:pPr>
            <w:r w:rsidRPr="00343749">
              <w:t>UL scheduling slot offset greater than 12</w:t>
            </w:r>
          </w:p>
        </w:tc>
        <w:tc>
          <w:tcPr>
            <w:tcW w:w="2497" w:type="dxa"/>
          </w:tcPr>
          <w:p w14:paraId="0DD811CC" w14:textId="77777777" w:rsidR="00DC57EE" w:rsidRPr="00A34E76" w:rsidRDefault="00DC57EE" w:rsidP="00DC57EE">
            <w:pPr>
              <w:pStyle w:val="TAL"/>
            </w:pPr>
            <w:r w:rsidRPr="00343749">
              <w:t>Support of UL scheduling slot offset (K2) greater than 12</w:t>
            </w:r>
          </w:p>
        </w:tc>
        <w:tc>
          <w:tcPr>
            <w:tcW w:w="1325" w:type="dxa"/>
          </w:tcPr>
          <w:p w14:paraId="352F81DF" w14:textId="77777777" w:rsidR="00DC57EE" w:rsidRPr="00A34E76" w:rsidRDefault="00DC57EE" w:rsidP="00DC57EE">
            <w:pPr>
              <w:pStyle w:val="TAL"/>
            </w:pPr>
          </w:p>
        </w:tc>
        <w:tc>
          <w:tcPr>
            <w:tcW w:w="3388" w:type="dxa"/>
          </w:tcPr>
          <w:p w14:paraId="7A961BC7" w14:textId="77777777" w:rsidR="00DC57EE" w:rsidRPr="00343749" w:rsidRDefault="00DC57EE" w:rsidP="00DC57EE">
            <w:pPr>
              <w:pStyle w:val="TAL"/>
              <w:rPr>
                <w:i/>
              </w:rPr>
            </w:pPr>
            <w:r w:rsidRPr="00343749">
              <w:rPr>
                <w:i/>
              </w:rPr>
              <w:t>ul-SchedulingOffset</w:t>
            </w:r>
          </w:p>
        </w:tc>
        <w:tc>
          <w:tcPr>
            <w:tcW w:w="2988" w:type="dxa"/>
          </w:tcPr>
          <w:p w14:paraId="6BB4A457" w14:textId="77777777" w:rsidR="00DC57EE" w:rsidRPr="00C824C3" w:rsidRDefault="00DC57EE" w:rsidP="00DC57EE">
            <w:pPr>
              <w:pStyle w:val="TAL"/>
              <w:rPr>
                <w:i/>
              </w:rPr>
            </w:pPr>
            <w:r w:rsidRPr="00C824C3">
              <w:rPr>
                <w:i/>
              </w:rPr>
              <w:t>Phy-ParametersXDD-Diff</w:t>
            </w:r>
          </w:p>
          <w:p w14:paraId="0C1191F9" w14:textId="77777777" w:rsidR="00DC57EE" w:rsidRPr="00A34E76" w:rsidRDefault="00DC57EE" w:rsidP="00DC57EE">
            <w:pPr>
              <w:pStyle w:val="TAL"/>
            </w:pPr>
            <w:r w:rsidRPr="00C824C3">
              <w:rPr>
                <w:i/>
              </w:rPr>
              <w:t>Phy-ParametersFRX-Diff</w:t>
            </w:r>
          </w:p>
        </w:tc>
        <w:tc>
          <w:tcPr>
            <w:tcW w:w="1416" w:type="dxa"/>
          </w:tcPr>
          <w:p w14:paraId="1919B462" w14:textId="77777777" w:rsidR="00DC57EE" w:rsidRPr="00A34E76" w:rsidRDefault="00DC57EE" w:rsidP="00DC57EE">
            <w:pPr>
              <w:pStyle w:val="TAL"/>
              <w:rPr>
                <w:lang w:eastAsia="ja-JP"/>
              </w:rPr>
            </w:pPr>
            <w:r>
              <w:rPr>
                <w:rFonts w:hint="eastAsia"/>
                <w:lang w:eastAsia="ja-JP"/>
              </w:rPr>
              <w:t>Yes</w:t>
            </w:r>
          </w:p>
        </w:tc>
        <w:tc>
          <w:tcPr>
            <w:tcW w:w="1416" w:type="dxa"/>
          </w:tcPr>
          <w:p w14:paraId="0A29CC8D" w14:textId="77777777" w:rsidR="00DC57EE" w:rsidRPr="00A34E76" w:rsidRDefault="00DC57EE" w:rsidP="00DC57EE">
            <w:pPr>
              <w:pStyle w:val="TAL"/>
              <w:rPr>
                <w:lang w:eastAsia="ja-JP"/>
              </w:rPr>
            </w:pPr>
            <w:r>
              <w:rPr>
                <w:rFonts w:hint="eastAsia"/>
                <w:lang w:eastAsia="ja-JP"/>
              </w:rPr>
              <w:t>Yes</w:t>
            </w:r>
          </w:p>
        </w:tc>
        <w:tc>
          <w:tcPr>
            <w:tcW w:w="1857" w:type="dxa"/>
          </w:tcPr>
          <w:p w14:paraId="0098F280" w14:textId="77777777" w:rsidR="00DC57EE" w:rsidRPr="00A34E76" w:rsidRDefault="00DC57EE" w:rsidP="00DC57EE">
            <w:pPr>
              <w:pStyle w:val="TAL"/>
            </w:pPr>
          </w:p>
        </w:tc>
        <w:tc>
          <w:tcPr>
            <w:tcW w:w="1907" w:type="dxa"/>
          </w:tcPr>
          <w:p w14:paraId="069BD199" w14:textId="77777777" w:rsidR="00DC57EE" w:rsidRPr="00A34E76" w:rsidRDefault="00DC57EE" w:rsidP="00DC57EE">
            <w:pPr>
              <w:pStyle w:val="TAL"/>
            </w:pPr>
            <w:r>
              <w:rPr>
                <w:rFonts w:hint="eastAsia"/>
                <w:lang w:eastAsia="ja-JP"/>
              </w:rPr>
              <w:t>Mandatory with capability signalling</w:t>
            </w:r>
          </w:p>
        </w:tc>
      </w:tr>
      <w:tr w:rsidR="00DC57EE" w14:paraId="1713D99C" w14:textId="77777777" w:rsidTr="00DC57EE">
        <w:tc>
          <w:tcPr>
            <w:tcW w:w="1677" w:type="dxa"/>
            <w:vMerge/>
          </w:tcPr>
          <w:p w14:paraId="6BE65775" w14:textId="77777777" w:rsidR="00DC57EE" w:rsidRDefault="00DC57EE" w:rsidP="00DC57EE">
            <w:pPr>
              <w:pStyle w:val="TAL"/>
            </w:pPr>
          </w:p>
        </w:tc>
        <w:tc>
          <w:tcPr>
            <w:tcW w:w="815" w:type="dxa"/>
          </w:tcPr>
          <w:p w14:paraId="7EB614D4" w14:textId="77777777" w:rsidR="00DC57EE" w:rsidRDefault="00DC57EE" w:rsidP="00DC57EE">
            <w:pPr>
              <w:pStyle w:val="TAL"/>
              <w:rPr>
                <w:lang w:eastAsia="ja-JP"/>
              </w:rPr>
            </w:pPr>
            <w:r>
              <w:rPr>
                <w:rFonts w:hint="eastAsia"/>
                <w:lang w:eastAsia="ja-JP"/>
              </w:rPr>
              <w:t>5-32</w:t>
            </w:r>
          </w:p>
        </w:tc>
        <w:tc>
          <w:tcPr>
            <w:tcW w:w="1957" w:type="dxa"/>
          </w:tcPr>
          <w:p w14:paraId="2A4A1236" w14:textId="77777777" w:rsidR="00DC57EE" w:rsidRPr="00A34E76" w:rsidRDefault="00DC57EE" w:rsidP="00DC57EE">
            <w:pPr>
              <w:pStyle w:val="TAL"/>
            </w:pPr>
            <w:r w:rsidRPr="00343749">
              <w:t>Separation of two unicast PDSCHs with a gap</w:t>
            </w:r>
          </w:p>
        </w:tc>
        <w:tc>
          <w:tcPr>
            <w:tcW w:w="2497" w:type="dxa"/>
          </w:tcPr>
          <w:p w14:paraId="76A96B92" w14:textId="77777777" w:rsidR="00DC57EE" w:rsidRDefault="00DC57EE" w:rsidP="00DC57EE">
            <w:pPr>
              <w:pStyle w:val="TAL"/>
            </w:pPr>
            <w:r>
              <w:t xml:space="preserve">For any two consecutive slots n and n+1, if there are more than 1 unicast PDSCH in either slot, the minimum time separation between starting time of any two unicast PDSCHs within the duration of these slots is </w:t>
            </w:r>
          </w:p>
          <w:p w14:paraId="5C90A497" w14:textId="77777777" w:rsidR="00DC57EE" w:rsidRPr="00A34E76" w:rsidRDefault="00DC57EE" w:rsidP="00DC57EE">
            <w:pPr>
              <w:pStyle w:val="TAL"/>
            </w:pPr>
            <w:r>
              <w:t>4 OFDM symbol for 30kHz and 7 OFDM symbol for 60kHz</w:t>
            </w:r>
          </w:p>
        </w:tc>
        <w:tc>
          <w:tcPr>
            <w:tcW w:w="1325" w:type="dxa"/>
          </w:tcPr>
          <w:p w14:paraId="34072C11" w14:textId="77777777" w:rsidR="00DC57EE" w:rsidRPr="00A34E76" w:rsidRDefault="00DC57EE" w:rsidP="00DC57EE">
            <w:pPr>
              <w:pStyle w:val="TAL"/>
            </w:pPr>
            <w:r>
              <w:t>5-11, 5-11b, 5-13</w:t>
            </w:r>
            <w:r w:rsidRPr="00CA34CF">
              <w:t xml:space="preserve">, or </w:t>
            </w:r>
            <w:r>
              <w:t>5-13c</w:t>
            </w:r>
          </w:p>
        </w:tc>
        <w:tc>
          <w:tcPr>
            <w:tcW w:w="3388" w:type="dxa"/>
          </w:tcPr>
          <w:p w14:paraId="123261A5" w14:textId="77777777" w:rsidR="00DC57EE" w:rsidRPr="00DD122C" w:rsidRDefault="00DC57EE" w:rsidP="00DC57EE">
            <w:pPr>
              <w:pStyle w:val="TAL"/>
              <w:rPr>
                <w:i/>
              </w:rPr>
            </w:pPr>
            <w:r w:rsidRPr="00DD122C">
              <w:rPr>
                <w:i/>
              </w:rPr>
              <w:t>pdsch-SeparationWithGap</w:t>
            </w:r>
          </w:p>
        </w:tc>
        <w:tc>
          <w:tcPr>
            <w:tcW w:w="2988" w:type="dxa"/>
          </w:tcPr>
          <w:p w14:paraId="31D8A5C6" w14:textId="77777777" w:rsidR="00DC57EE" w:rsidRPr="00DD122C" w:rsidRDefault="00DC57EE" w:rsidP="00DC57EE">
            <w:pPr>
              <w:pStyle w:val="TAL"/>
              <w:rPr>
                <w:i/>
              </w:rPr>
            </w:pPr>
            <w:r w:rsidRPr="00DD122C">
              <w:rPr>
                <w:i/>
              </w:rPr>
              <w:t>FeatureSetDownlink</w:t>
            </w:r>
            <w:r>
              <w:rPr>
                <w:i/>
              </w:rPr>
              <w:t>-v1540</w:t>
            </w:r>
          </w:p>
        </w:tc>
        <w:tc>
          <w:tcPr>
            <w:tcW w:w="1416" w:type="dxa"/>
          </w:tcPr>
          <w:p w14:paraId="5F5C648F" w14:textId="77777777" w:rsidR="00DC57EE" w:rsidRPr="00A34E76" w:rsidRDefault="00DC57EE" w:rsidP="00DC57EE">
            <w:pPr>
              <w:pStyle w:val="TAL"/>
              <w:rPr>
                <w:lang w:eastAsia="ja-JP"/>
              </w:rPr>
            </w:pPr>
            <w:r>
              <w:rPr>
                <w:rFonts w:hint="eastAsia"/>
                <w:lang w:eastAsia="ja-JP"/>
              </w:rPr>
              <w:t>No</w:t>
            </w:r>
          </w:p>
        </w:tc>
        <w:tc>
          <w:tcPr>
            <w:tcW w:w="1416" w:type="dxa"/>
          </w:tcPr>
          <w:p w14:paraId="768AB4A9" w14:textId="77777777" w:rsidR="00DC57EE" w:rsidRPr="00A34E76" w:rsidRDefault="00DC57EE" w:rsidP="00DC57EE">
            <w:pPr>
              <w:pStyle w:val="TAL"/>
              <w:rPr>
                <w:lang w:eastAsia="ja-JP"/>
              </w:rPr>
            </w:pPr>
            <w:r>
              <w:rPr>
                <w:rFonts w:hint="eastAsia"/>
                <w:lang w:eastAsia="ja-JP"/>
              </w:rPr>
              <w:t>No</w:t>
            </w:r>
          </w:p>
        </w:tc>
        <w:tc>
          <w:tcPr>
            <w:tcW w:w="1857" w:type="dxa"/>
          </w:tcPr>
          <w:p w14:paraId="4241BB1E" w14:textId="77777777" w:rsidR="00DC57EE" w:rsidRPr="00A34E76" w:rsidRDefault="00DC57EE" w:rsidP="00DC57EE">
            <w:pPr>
              <w:pStyle w:val="TAL"/>
            </w:pPr>
            <w:r>
              <w:t>T</w:t>
            </w:r>
            <w:r w:rsidRPr="00CA34CF">
              <w:t>his feature only applies to SCS 30kHz and 60kHz</w:t>
            </w:r>
          </w:p>
        </w:tc>
        <w:tc>
          <w:tcPr>
            <w:tcW w:w="1907" w:type="dxa"/>
          </w:tcPr>
          <w:p w14:paraId="6EB45453" w14:textId="77777777" w:rsidR="00DC57EE" w:rsidRPr="00A34E76" w:rsidRDefault="00DC57EE" w:rsidP="00DC57EE">
            <w:pPr>
              <w:pStyle w:val="TAL"/>
            </w:pPr>
            <w:r>
              <w:rPr>
                <w:rFonts w:hint="eastAsia"/>
                <w:lang w:eastAsia="ja-JP"/>
              </w:rPr>
              <w:t>Optional with capability signalling</w:t>
            </w:r>
          </w:p>
        </w:tc>
      </w:tr>
      <w:tr w:rsidR="00DC57EE" w14:paraId="1B95EF56" w14:textId="77777777" w:rsidTr="00DC57EE">
        <w:tc>
          <w:tcPr>
            <w:tcW w:w="1677" w:type="dxa"/>
            <w:vMerge/>
          </w:tcPr>
          <w:p w14:paraId="6F8FE70C" w14:textId="77777777" w:rsidR="00DC57EE" w:rsidRDefault="00DC57EE" w:rsidP="00DC57EE">
            <w:pPr>
              <w:pStyle w:val="TAL"/>
            </w:pPr>
          </w:p>
        </w:tc>
        <w:tc>
          <w:tcPr>
            <w:tcW w:w="815" w:type="dxa"/>
          </w:tcPr>
          <w:p w14:paraId="7E9FAC18" w14:textId="77777777" w:rsidR="00DC57EE" w:rsidRDefault="00DC57EE" w:rsidP="00DC57EE">
            <w:pPr>
              <w:pStyle w:val="TAL"/>
              <w:rPr>
                <w:lang w:eastAsia="ja-JP"/>
              </w:rPr>
            </w:pPr>
            <w:r>
              <w:rPr>
                <w:rFonts w:hint="eastAsia"/>
                <w:lang w:eastAsia="ja-JP"/>
              </w:rPr>
              <w:t>5-33</w:t>
            </w:r>
          </w:p>
        </w:tc>
        <w:tc>
          <w:tcPr>
            <w:tcW w:w="1957" w:type="dxa"/>
          </w:tcPr>
          <w:p w14:paraId="4E9A14EC" w14:textId="77777777" w:rsidR="00DC57EE" w:rsidRPr="00A34E76" w:rsidRDefault="00DC57EE" w:rsidP="00DC57EE">
            <w:pPr>
              <w:pStyle w:val="TAL"/>
            </w:pPr>
            <w:r w:rsidRPr="00CA34CF">
              <w:t>Separation of two unicast PUSCHs with a gap</w:t>
            </w:r>
          </w:p>
        </w:tc>
        <w:tc>
          <w:tcPr>
            <w:tcW w:w="2497" w:type="dxa"/>
          </w:tcPr>
          <w:p w14:paraId="0821737C" w14:textId="77777777" w:rsidR="00DC57EE" w:rsidRDefault="00DC57EE" w:rsidP="00DC57EE">
            <w:pPr>
              <w:pStyle w:val="TAL"/>
            </w:pPr>
            <w:r>
              <w:t xml:space="preserve">For any two consecutive slots n and n+1, if there are more than 1 unicast PUSCH in either slot, the minimum time separation between starting time of any two unicast PUSCHs within the duration of these slots is </w:t>
            </w:r>
          </w:p>
          <w:p w14:paraId="0658160C" w14:textId="77777777" w:rsidR="00DC57EE" w:rsidRPr="00A34E76" w:rsidRDefault="00DC57EE" w:rsidP="00DC57EE">
            <w:pPr>
              <w:pStyle w:val="TAL"/>
            </w:pPr>
            <w:r>
              <w:t>2OFDM symbols for 15kHz, 4 OFDM symbols for 30kHz and 7 OFDM symbols for 60kHz</w:t>
            </w:r>
          </w:p>
        </w:tc>
        <w:tc>
          <w:tcPr>
            <w:tcW w:w="1325" w:type="dxa"/>
          </w:tcPr>
          <w:p w14:paraId="7C526E19" w14:textId="77777777" w:rsidR="00DC57EE" w:rsidRPr="00A34E76" w:rsidRDefault="00DC57EE" w:rsidP="00DC57EE">
            <w:pPr>
              <w:pStyle w:val="TAL"/>
            </w:pPr>
            <w:r>
              <w:t>5-12, 5-12b, 5-13d</w:t>
            </w:r>
            <w:r w:rsidRPr="00CA34CF">
              <w:t xml:space="preserve">, or </w:t>
            </w:r>
            <w:r>
              <w:t>5-13f</w:t>
            </w:r>
          </w:p>
        </w:tc>
        <w:tc>
          <w:tcPr>
            <w:tcW w:w="3388" w:type="dxa"/>
          </w:tcPr>
          <w:p w14:paraId="0156A794" w14:textId="77777777" w:rsidR="00DC57EE" w:rsidRPr="00DD122C" w:rsidRDefault="00DC57EE" w:rsidP="00DC57EE">
            <w:pPr>
              <w:pStyle w:val="TAL"/>
              <w:rPr>
                <w:i/>
              </w:rPr>
            </w:pPr>
            <w:r w:rsidRPr="00DD122C">
              <w:rPr>
                <w:i/>
              </w:rPr>
              <w:t>pusch-SeparationWithGap</w:t>
            </w:r>
          </w:p>
        </w:tc>
        <w:tc>
          <w:tcPr>
            <w:tcW w:w="2988" w:type="dxa"/>
          </w:tcPr>
          <w:p w14:paraId="74677ADB" w14:textId="77777777" w:rsidR="00DC57EE" w:rsidRPr="00DD122C" w:rsidRDefault="00DC57EE" w:rsidP="00DC57EE">
            <w:pPr>
              <w:pStyle w:val="TAL"/>
              <w:rPr>
                <w:i/>
              </w:rPr>
            </w:pPr>
            <w:r w:rsidRPr="00DD122C">
              <w:rPr>
                <w:i/>
              </w:rPr>
              <w:t>FeatureSetUplink</w:t>
            </w:r>
            <w:r>
              <w:rPr>
                <w:i/>
              </w:rPr>
              <w:t>-v1540</w:t>
            </w:r>
          </w:p>
        </w:tc>
        <w:tc>
          <w:tcPr>
            <w:tcW w:w="1416" w:type="dxa"/>
          </w:tcPr>
          <w:p w14:paraId="40E11633" w14:textId="77777777" w:rsidR="00DC57EE" w:rsidRPr="00A34E76" w:rsidRDefault="00DC57EE" w:rsidP="00DC57EE">
            <w:pPr>
              <w:pStyle w:val="TAL"/>
              <w:rPr>
                <w:lang w:eastAsia="ja-JP"/>
              </w:rPr>
            </w:pPr>
            <w:r>
              <w:rPr>
                <w:rFonts w:hint="eastAsia"/>
                <w:lang w:eastAsia="ja-JP"/>
              </w:rPr>
              <w:t>No</w:t>
            </w:r>
          </w:p>
        </w:tc>
        <w:tc>
          <w:tcPr>
            <w:tcW w:w="1416" w:type="dxa"/>
          </w:tcPr>
          <w:p w14:paraId="161D8476" w14:textId="77777777" w:rsidR="00DC57EE" w:rsidRPr="00A34E76" w:rsidRDefault="00DC57EE" w:rsidP="00DC57EE">
            <w:pPr>
              <w:pStyle w:val="TAL"/>
              <w:rPr>
                <w:lang w:eastAsia="ja-JP"/>
              </w:rPr>
            </w:pPr>
            <w:r>
              <w:rPr>
                <w:rFonts w:hint="eastAsia"/>
                <w:lang w:eastAsia="ja-JP"/>
              </w:rPr>
              <w:t>No</w:t>
            </w:r>
          </w:p>
        </w:tc>
        <w:tc>
          <w:tcPr>
            <w:tcW w:w="1857" w:type="dxa"/>
          </w:tcPr>
          <w:p w14:paraId="056F65DB" w14:textId="77777777" w:rsidR="00DC57EE" w:rsidRPr="00A34E76" w:rsidRDefault="00DC57EE" w:rsidP="00DC57EE">
            <w:pPr>
              <w:pStyle w:val="TAL"/>
            </w:pPr>
            <w:r>
              <w:t>T</w:t>
            </w:r>
            <w:r w:rsidRPr="00CA34CF">
              <w:t>his feature only applies to SCS 15kHz, 30kHz and 60kHz</w:t>
            </w:r>
          </w:p>
        </w:tc>
        <w:tc>
          <w:tcPr>
            <w:tcW w:w="1907" w:type="dxa"/>
          </w:tcPr>
          <w:p w14:paraId="1DA344DF" w14:textId="77777777" w:rsidR="00DC57EE" w:rsidRPr="00A34E76" w:rsidRDefault="00DC57EE" w:rsidP="00DC57EE">
            <w:pPr>
              <w:pStyle w:val="TAL"/>
            </w:pPr>
            <w:r>
              <w:rPr>
                <w:rFonts w:hint="eastAsia"/>
                <w:lang w:eastAsia="ja-JP"/>
              </w:rPr>
              <w:t>Optional with capability signalling</w:t>
            </w:r>
          </w:p>
        </w:tc>
      </w:tr>
      <w:tr w:rsidR="00DC57EE" w14:paraId="749D09ED" w14:textId="77777777" w:rsidTr="00DC57EE">
        <w:tc>
          <w:tcPr>
            <w:tcW w:w="1677" w:type="dxa"/>
            <w:vMerge/>
          </w:tcPr>
          <w:p w14:paraId="620B854A" w14:textId="77777777" w:rsidR="00DC57EE" w:rsidRDefault="00DC57EE" w:rsidP="00DC57EE">
            <w:pPr>
              <w:pStyle w:val="TAL"/>
            </w:pPr>
          </w:p>
        </w:tc>
        <w:tc>
          <w:tcPr>
            <w:tcW w:w="815" w:type="dxa"/>
          </w:tcPr>
          <w:p w14:paraId="6F0559EC" w14:textId="77777777" w:rsidR="00DC57EE" w:rsidRDefault="00DC57EE" w:rsidP="00DC57EE">
            <w:pPr>
              <w:pStyle w:val="TAL"/>
              <w:rPr>
                <w:lang w:eastAsia="ja-JP"/>
              </w:rPr>
            </w:pPr>
            <w:r>
              <w:rPr>
                <w:rFonts w:hint="eastAsia"/>
                <w:lang w:eastAsia="ja-JP"/>
              </w:rPr>
              <w:t>5-34</w:t>
            </w:r>
          </w:p>
        </w:tc>
        <w:tc>
          <w:tcPr>
            <w:tcW w:w="1957" w:type="dxa"/>
          </w:tcPr>
          <w:p w14:paraId="3B579E1B" w14:textId="77777777" w:rsidR="00DC57EE" w:rsidRPr="00A34E76" w:rsidRDefault="00DC57EE" w:rsidP="00DC57EE">
            <w:pPr>
              <w:pStyle w:val="TAL"/>
            </w:pPr>
            <w:r w:rsidRPr="006A5545">
              <w:t>New 64QAM MCS table for PDSCH</w:t>
            </w:r>
          </w:p>
        </w:tc>
        <w:tc>
          <w:tcPr>
            <w:tcW w:w="2497" w:type="dxa"/>
          </w:tcPr>
          <w:p w14:paraId="2B5956E3" w14:textId="77777777" w:rsidR="00DC57EE" w:rsidRPr="00A34E76" w:rsidRDefault="00DC57EE" w:rsidP="00DC57EE">
            <w:pPr>
              <w:pStyle w:val="TAL"/>
            </w:pPr>
            <w:r w:rsidRPr="000B7F98">
              <w:t>New 64QAM MCS table for PDSCH</w:t>
            </w:r>
          </w:p>
        </w:tc>
        <w:tc>
          <w:tcPr>
            <w:tcW w:w="1325" w:type="dxa"/>
          </w:tcPr>
          <w:p w14:paraId="1D671D95" w14:textId="77777777" w:rsidR="00DC57EE" w:rsidRPr="00A34E76" w:rsidRDefault="00DC57EE" w:rsidP="00DC57EE">
            <w:pPr>
              <w:pStyle w:val="TAL"/>
            </w:pPr>
          </w:p>
        </w:tc>
        <w:tc>
          <w:tcPr>
            <w:tcW w:w="3388" w:type="dxa"/>
          </w:tcPr>
          <w:p w14:paraId="17E68BD0" w14:textId="77777777" w:rsidR="00DC57EE" w:rsidRPr="00D77A9F" w:rsidRDefault="00DC57EE" w:rsidP="00DC57EE">
            <w:pPr>
              <w:pStyle w:val="TAL"/>
              <w:rPr>
                <w:i/>
              </w:rPr>
            </w:pPr>
            <w:r w:rsidRPr="00D77A9F">
              <w:rPr>
                <w:i/>
              </w:rPr>
              <w:t>dl-64QAM-MCS-TableAlt</w:t>
            </w:r>
          </w:p>
        </w:tc>
        <w:tc>
          <w:tcPr>
            <w:tcW w:w="2988" w:type="dxa"/>
          </w:tcPr>
          <w:p w14:paraId="028E6443" w14:textId="77777777" w:rsidR="00DC57EE" w:rsidRPr="00D77A9F" w:rsidRDefault="00DC57EE" w:rsidP="00DC57EE">
            <w:pPr>
              <w:pStyle w:val="TAL"/>
              <w:rPr>
                <w:i/>
              </w:rPr>
            </w:pPr>
            <w:r w:rsidRPr="00D77A9F">
              <w:rPr>
                <w:i/>
              </w:rPr>
              <w:t>Phy-ParametersFRX-Diff</w:t>
            </w:r>
          </w:p>
        </w:tc>
        <w:tc>
          <w:tcPr>
            <w:tcW w:w="1416" w:type="dxa"/>
          </w:tcPr>
          <w:p w14:paraId="2BA90C92" w14:textId="77777777" w:rsidR="00DC57EE" w:rsidRPr="00A34E76" w:rsidRDefault="00DC57EE" w:rsidP="00DC57EE">
            <w:pPr>
              <w:pStyle w:val="TAL"/>
              <w:rPr>
                <w:lang w:eastAsia="ja-JP"/>
              </w:rPr>
            </w:pPr>
            <w:r>
              <w:rPr>
                <w:rFonts w:hint="eastAsia"/>
                <w:lang w:eastAsia="ja-JP"/>
              </w:rPr>
              <w:t>No</w:t>
            </w:r>
          </w:p>
        </w:tc>
        <w:tc>
          <w:tcPr>
            <w:tcW w:w="1416" w:type="dxa"/>
          </w:tcPr>
          <w:p w14:paraId="0F5419A8" w14:textId="77777777" w:rsidR="00DC57EE" w:rsidRPr="00A34E76" w:rsidRDefault="00DC57EE" w:rsidP="00DC57EE">
            <w:pPr>
              <w:pStyle w:val="TAL"/>
              <w:rPr>
                <w:lang w:eastAsia="ja-JP"/>
              </w:rPr>
            </w:pPr>
            <w:r>
              <w:rPr>
                <w:rFonts w:hint="eastAsia"/>
                <w:lang w:eastAsia="ja-JP"/>
              </w:rPr>
              <w:t>Yes</w:t>
            </w:r>
          </w:p>
        </w:tc>
        <w:tc>
          <w:tcPr>
            <w:tcW w:w="1857" w:type="dxa"/>
          </w:tcPr>
          <w:p w14:paraId="2868F9A1" w14:textId="77777777" w:rsidR="00DC57EE" w:rsidRPr="00A34E76" w:rsidRDefault="00DC57EE" w:rsidP="00DC57EE">
            <w:pPr>
              <w:pStyle w:val="TAL"/>
            </w:pPr>
          </w:p>
        </w:tc>
        <w:tc>
          <w:tcPr>
            <w:tcW w:w="1907" w:type="dxa"/>
          </w:tcPr>
          <w:p w14:paraId="5E3D66C9" w14:textId="77777777" w:rsidR="00DC57EE" w:rsidRPr="00A34E76" w:rsidRDefault="00DC57EE" w:rsidP="00DC57EE">
            <w:pPr>
              <w:pStyle w:val="TAL"/>
            </w:pPr>
            <w:r>
              <w:rPr>
                <w:rFonts w:hint="eastAsia"/>
                <w:lang w:eastAsia="ja-JP"/>
              </w:rPr>
              <w:t>Optional with capability signalling</w:t>
            </w:r>
          </w:p>
        </w:tc>
      </w:tr>
      <w:tr w:rsidR="00DC57EE" w14:paraId="64A749B5" w14:textId="77777777" w:rsidTr="00DC57EE">
        <w:tc>
          <w:tcPr>
            <w:tcW w:w="1677" w:type="dxa"/>
            <w:vMerge/>
          </w:tcPr>
          <w:p w14:paraId="4792D24B" w14:textId="77777777" w:rsidR="00DC57EE" w:rsidRDefault="00DC57EE" w:rsidP="00DC57EE">
            <w:pPr>
              <w:pStyle w:val="TAL"/>
            </w:pPr>
          </w:p>
        </w:tc>
        <w:tc>
          <w:tcPr>
            <w:tcW w:w="815" w:type="dxa"/>
          </w:tcPr>
          <w:p w14:paraId="669A5133" w14:textId="77777777" w:rsidR="00DC57EE" w:rsidRDefault="00DC57EE" w:rsidP="00DC57EE">
            <w:pPr>
              <w:pStyle w:val="TAL"/>
              <w:rPr>
                <w:lang w:eastAsia="ja-JP"/>
              </w:rPr>
            </w:pPr>
            <w:r>
              <w:rPr>
                <w:rFonts w:hint="eastAsia"/>
                <w:lang w:eastAsia="ja-JP"/>
              </w:rPr>
              <w:t>5-34a</w:t>
            </w:r>
          </w:p>
        </w:tc>
        <w:tc>
          <w:tcPr>
            <w:tcW w:w="1957" w:type="dxa"/>
          </w:tcPr>
          <w:p w14:paraId="4929F615" w14:textId="77777777" w:rsidR="00DC57EE" w:rsidRPr="00A34E76" w:rsidRDefault="00DC57EE" w:rsidP="00DC57EE">
            <w:pPr>
              <w:pStyle w:val="TAL"/>
            </w:pPr>
            <w:r w:rsidRPr="006A5545">
              <w:t>New 64QAM MCS table for PUSCH</w:t>
            </w:r>
          </w:p>
        </w:tc>
        <w:tc>
          <w:tcPr>
            <w:tcW w:w="2497" w:type="dxa"/>
          </w:tcPr>
          <w:p w14:paraId="69D25453" w14:textId="77777777" w:rsidR="00DC57EE" w:rsidRPr="00A34E76" w:rsidRDefault="00DC57EE" w:rsidP="00DC57EE">
            <w:pPr>
              <w:pStyle w:val="TAL"/>
            </w:pPr>
            <w:r w:rsidRPr="000B7F98">
              <w:t>New 64QAM MCS tables for PUSCH with and without transform precoding respectively</w:t>
            </w:r>
          </w:p>
        </w:tc>
        <w:tc>
          <w:tcPr>
            <w:tcW w:w="1325" w:type="dxa"/>
          </w:tcPr>
          <w:p w14:paraId="44F9E60B" w14:textId="77777777" w:rsidR="00DC57EE" w:rsidRPr="00A34E76" w:rsidRDefault="00DC57EE" w:rsidP="00DC57EE">
            <w:pPr>
              <w:pStyle w:val="TAL"/>
            </w:pPr>
          </w:p>
        </w:tc>
        <w:tc>
          <w:tcPr>
            <w:tcW w:w="3388" w:type="dxa"/>
          </w:tcPr>
          <w:p w14:paraId="41FB116F" w14:textId="77777777" w:rsidR="00DC57EE" w:rsidRPr="00D77A9F" w:rsidRDefault="00DC57EE" w:rsidP="00DC57EE">
            <w:pPr>
              <w:pStyle w:val="TAL"/>
              <w:rPr>
                <w:i/>
              </w:rPr>
            </w:pPr>
            <w:r w:rsidRPr="00D77A9F">
              <w:rPr>
                <w:i/>
              </w:rPr>
              <w:t>ul-64QAM-MCS-TableAlt</w:t>
            </w:r>
          </w:p>
        </w:tc>
        <w:tc>
          <w:tcPr>
            <w:tcW w:w="2988" w:type="dxa"/>
          </w:tcPr>
          <w:p w14:paraId="57D89635" w14:textId="77777777" w:rsidR="00DC57EE" w:rsidRPr="00D77A9F" w:rsidRDefault="00DC57EE" w:rsidP="00DC57EE">
            <w:pPr>
              <w:pStyle w:val="TAL"/>
              <w:rPr>
                <w:i/>
              </w:rPr>
            </w:pPr>
            <w:r w:rsidRPr="00D77A9F">
              <w:rPr>
                <w:i/>
              </w:rPr>
              <w:t>Phy-ParametersFRX-Diff</w:t>
            </w:r>
          </w:p>
        </w:tc>
        <w:tc>
          <w:tcPr>
            <w:tcW w:w="1416" w:type="dxa"/>
          </w:tcPr>
          <w:p w14:paraId="2B0742A7" w14:textId="77777777" w:rsidR="00DC57EE" w:rsidRPr="00A34E76" w:rsidRDefault="00DC57EE" w:rsidP="00DC57EE">
            <w:pPr>
              <w:pStyle w:val="TAL"/>
              <w:rPr>
                <w:lang w:eastAsia="ja-JP"/>
              </w:rPr>
            </w:pPr>
            <w:r>
              <w:rPr>
                <w:rFonts w:hint="eastAsia"/>
                <w:lang w:eastAsia="ja-JP"/>
              </w:rPr>
              <w:t>No</w:t>
            </w:r>
          </w:p>
        </w:tc>
        <w:tc>
          <w:tcPr>
            <w:tcW w:w="1416" w:type="dxa"/>
          </w:tcPr>
          <w:p w14:paraId="5094BA83" w14:textId="77777777" w:rsidR="00DC57EE" w:rsidRPr="00A34E76" w:rsidRDefault="00DC57EE" w:rsidP="00DC57EE">
            <w:pPr>
              <w:pStyle w:val="TAL"/>
              <w:rPr>
                <w:lang w:eastAsia="ja-JP"/>
              </w:rPr>
            </w:pPr>
            <w:r>
              <w:rPr>
                <w:rFonts w:hint="eastAsia"/>
                <w:lang w:eastAsia="ja-JP"/>
              </w:rPr>
              <w:t>Yes</w:t>
            </w:r>
          </w:p>
        </w:tc>
        <w:tc>
          <w:tcPr>
            <w:tcW w:w="1857" w:type="dxa"/>
          </w:tcPr>
          <w:p w14:paraId="74C4161E" w14:textId="77777777" w:rsidR="00DC57EE" w:rsidRPr="00A34E76" w:rsidRDefault="00DC57EE" w:rsidP="00DC57EE">
            <w:pPr>
              <w:pStyle w:val="TAL"/>
            </w:pPr>
          </w:p>
        </w:tc>
        <w:tc>
          <w:tcPr>
            <w:tcW w:w="1907" w:type="dxa"/>
          </w:tcPr>
          <w:p w14:paraId="219177A2" w14:textId="77777777" w:rsidR="00DC57EE" w:rsidRPr="00A34E76" w:rsidRDefault="00DC57EE" w:rsidP="00DC57EE">
            <w:pPr>
              <w:pStyle w:val="TAL"/>
            </w:pPr>
            <w:r>
              <w:rPr>
                <w:rFonts w:hint="eastAsia"/>
                <w:lang w:eastAsia="ja-JP"/>
              </w:rPr>
              <w:t>Optional with capability signalling</w:t>
            </w:r>
          </w:p>
        </w:tc>
      </w:tr>
      <w:tr w:rsidR="00DC57EE" w14:paraId="75223089" w14:textId="77777777" w:rsidTr="00DC57EE">
        <w:tc>
          <w:tcPr>
            <w:tcW w:w="1677" w:type="dxa"/>
            <w:vMerge/>
          </w:tcPr>
          <w:p w14:paraId="00C38604" w14:textId="77777777" w:rsidR="00DC57EE" w:rsidRDefault="00DC57EE" w:rsidP="00DC57EE">
            <w:pPr>
              <w:pStyle w:val="TAL"/>
            </w:pPr>
          </w:p>
        </w:tc>
        <w:tc>
          <w:tcPr>
            <w:tcW w:w="815" w:type="dxa"/>
          </w:tcPr>
          <w:p w14:paraId="67F8F216" w14:textId="77777777" w:rsidR="00DC57EE" w:rsidRDefault="00DC57EE" w:rsidP="00DC57EE">
            <w:pPr>
              <w:pStyle w:val="TAL"/>
              <w:rPr>
                <w:lang w:eastAsia="ja-JP"/>
              </w:rPr>
            </w:pPr>
            <w:r>
              <w:rPr>
                <w:rFonts w:hint="eastAsia"/>
                <w:lang w:eastAsia="ja-JP"/>
              </w:rPr>
              <w:t>5-34b</w:t>
            </w:r>
          </w:p>
        </w:tc>
        <w:tc>
          <w:tcPr>
            <w:tcW w:w="1957" w:type="dxa"/>
          </w:tcPr>
          <w:p w14:paraId="546C1D65" w14:textId="77777777" w:rsidR="00DC57EE" w:rsidRPr="00A34E76" w:rsidRDefault="00DC57EE" w:rsidP="00DC57EE">
            <w:pPr>
              <w:pStyle w:val="TAL"/>
            </w:pPr>
            <w:r w:rsidRPr="006A5545">
              <w:t>Dynamic indication of MCS table with MCS-C-RNTI for PDSCH</w:t>
            </w:r>
          </w:p>
        </w:tc>
        <w:tc>
          <w:tcPr>
            <w:tcW w:w="2497" w:type="dxa"/>
          </w:tcPr>
          <w:p w14:paraId="52B0841B" w14:textId="77777777" w:rsidR="00DC57EE" w:rsidRPr="00A34E76" w:rsidRDefault="00DC57EE" w:rsidP="00DC57EE">
            <w:pPr>
              <w:pStyle w:val="TAL"/>
            </w:pPr>
            <w:r w:rsidRPr="000B7F98">
              <w:t>Dynamic indication of MCS table using MCS-C-RNTI for PDSCH</w:t>
            </w:r>
          </w:p>
        </w:tc>
        <w:tc>
          <w:tcPr>
            <w:tcW w:w="1325" w:type="dxa"/>
          </w:tcPr>
          <w:p w14:paraId="58C8E689" w14:textId="77777777" w:rsidR="00DC57EE" w:rsidRPr="00A34E76" w:rsidRDefault="00DC57EE" w:rsidP="00DC57EE">
            <w:pPr>
              <w:pStyle w:val="TAL"/>
              <w:rPr>
                <w:lang w:eastAsia="ja-JP"/>
              </w:rPr>
            </w:pPr>
            <w:r>
              <w:rPr>
                <w:rFonts w:hint="eastAsia"/>
                <w:lang w:eastAsia="ja-JP"/>
              </w:rPr>
              <w:t>5-34</w:t>
            </w:r>
          </w:p>
        </w:tc>
        <w:tc>
          <w:tcPr>
            <w:tcW w:w="3388" w:type="dxa"/>
          </w:tcPr>
          <w:p w14:paraId="2E40F0BC" w14:textId="77777777" w:rsidR="00DC57EE" w:rsidRPr="00137D0B" w:rsidRDefault="00DC57EE" w:rsidP="00DC57EE">
            <w:pPr>
              <w:pStyle w:val="TAL"/>
              <w:rPr>
                <w:i/>
              </w:rPr>
            </w:pPr>
            <w:r w:rsidRPr="00137D0B">
              <w:rPr>
                <w:i/>
              </w:rPr>
              <w:t>dl-MCS-TableAlt-DynamicIndication</w:t>
            </w:r>
          </w:p>
        </w:tc>
        <w:tc>
          <w:tcPr>
            <w:tcW w:w="2988" w:type="dxa"/>
          </w:tcPr>
          <w:p w14:paraId="0C602368" w14:textId="77777777" w:rsidR="00DC57EE" w:rsidRPr="00137D0B" w:rsidRDefault="00DC57EE" w:rsidP="00DC57EE">
            <w:pPr>
              <w:pStyle w:val="TAL"/>
              <w:rPr>
                <w:i/>
              </w:rPr>
            </w:pPr>
            <w:r w:rsidRPr="00137D0B">
              <w:rPr>
                <w:i/>
              </w:rPr>
              <w:t>FeatureSetDownlink</w:t>
            </w:r>
            <w:r>
              <w:rPr>
                <w:i/>
              </w:rPr>
              <w:t>-v1540</w:t>
            </w:r>
          </w:p>
        </w:tc>
        <w:tc>
          <w:tcPr>
            <w:tcW w:w="1416" w:type="dxa"/>
          </w:tcPr>
          <w:p w14:paraId="5F3B0EB7" w14:textId="77777777" w:rsidR="00DC57EE" w:rsidRPr="00A34E76" w:rsidRDefault="00DC57EE" w:rsidP="00DC57EE">
            <w:pPr>
              <w:pStyle w:val="TAL"/>
              <w:rPr>
                <w:lang w:eastAsia="ja-JP"/>
              </w:rPr>
            </w:pPr>
            <w:r>
              <w:rPr>
                <w:rFonts w:hint="eastAsia"/>
                <w:lang w:eastAsia="ja-JP"/>
              </w:rPr>
              <w:t>n/a</w:t>
            </w:r>
          </w:p>
        </w:tc>
        <w:tc>
          <w:tcPr>
            <w:tcW w:w="1416" w:type="dxa"/>
          </w:tcPr>
          <w:p w14:paraId="77B07CAF" w14:textId="77777777" w:rsidR="00DC57EE" w:rsidRPr="00A34E76" w:rsidRDefault="00DC57EE" w:rsidP="00DC57EE">
            <w:pPr>
              <w:pStyle w:val="TAL"/>
              <w:rPr>
                <w:lang w:eastAsia="ja-JP"/>
              </w:rPr>
            </w:pPr>
            <w:r>
              <w:rPr>
                <w:rFonts w:hint="eastAsia"/>
                <w:lang w:eastAsia="ja-JP"/>
              </w:rPr>
              <w:t>n/a</w:t>
            </w:r>
          </w:p>
        </w:tc>
        <w:tc>
          <w:tcPr>
            <w:tcW w:w="1857" w:type="dxa"/>
          </w:tcPr>
          <w:p w14:paraId="48AC4F98" w14:textId="77777777" w:rsidR="00DC57EE" w:rsidRPr="00A34E76" w:rsidRDefault="00DC57EE" w:rsidP="00DC57EE">
            <w:pPr>
              <w:pStyle w:val="TAL"/>
            </w:pPr>
          </w:p>
        </w:tc>
        <w:tc>
          <w:tcPr>
            <w:tcW w:w="1907" w:type="dxa"/>
          </w:tcPr>
          <w:p w14:paraId="1576442D" w14:textId="77777777" w:rsidR="00DC57EE" w:rsidRPr="00A34E76" w:rsidRDefault="00DC57EE" w:rsidP="00DC57EE">
            <w:pPr>
              <w:pStyle w:val="TAL"/>
            </w:pPr>
            <w:r>
              <w:rPr>
                <w:rFonts w:hint="eastAsia"/>
                <w:lang w:eastAsia="ja-JP"/>
              </w:rPr>
              <w:t>Optional with capability signalling</w:t>
            </w:r>
          </w:p>
        </w:tc>
      </w:tr>
      <w:tr w:rsidR="00DC57EE" w14:paraId="2D238D83" w14:textId="77777777" w:rsidTr="00DC57EE">
        <w:tc>
          <w:tcPr>
            <w:tcW w:w="1677" w:type="dxa"/>
            <w:vMerge/>
          </w:tcPr>
          <w:p w14:paraId="3BACEED5" w14:textId="77777777" w:rsidR="00DC57EE" w:rsidRDefault="00DC57EE" w:rsidP="00DC57EE">
            <w:pPr>
              <w:pStyle w:val="TAL"/>
            </w:pPr>
          </w:p>
        </w:tc>
        <w:tc>
          <w:tcPr>
            <w:tcW w:w="815" w:type="dxa"/>
          </w:tcPr>
          <w:p w14:paraId="74532CFB" w14:textId="77777777" w:rsidR="00DC57EE" w:rsidRDefault="00DC57EE" w:rsidP="00DC57EE">
            <w:pPr>
              <w:pStyle w:val="TAL"/>
              <w:rPr>
                <w:lang w:eastAsia="ja-JP"/>
              </w:rPr>
            </w:pPr>
            <w:r>
              <w:rPr>
                <w:rFonts w:hint="eastAsia"/>
                <w:lang w:eastAsia="ja-JP"/>
              </w:rPr>
              <w:t>5-34c</w:t>
            </w:r>
          </w:p>
        </w:tc>
        <w:tc>
          <w:tcPr>
            <w:tcW w:w="1957" w:type="dxa"/>
          </w:tcPr>
          <w:p w14:paraId="35F17D97" w14:textId="77777777" w:rsidR="00DC57EE" w:rsidRPr="00A34E76" w:rsidRDefault="00DC57EE" w:rsidP="00DC57EE">
            <w:pPr>
              <w:pStyle w:val="TAL"/>
            </w:pPr>
            <w:r w:rsidRPr="006A5545">
              <w:t>Dynamic indication of MCS tables with MCS-C-RNTI for PUSCH</w:t>
            </w:r>
          </w:p>
        </w:tc>
        <w:tc>
          <w:tcPr>
            <w:tcW w:w="2497" w:type="dxa"/>
          </w:tcPr>
          <w:p w14:paraId="0C6BCC9F" w14:textId="77777777" w:rsidR="00DC57EE" w:rsidRPr="00A34E76" w:rsidRDefault="00DC57EE" w:rsidP="00DC57EE">
            <w:pPr>
              <w:pStyle w:val="TAL"/>
            </w:pPr>
            <w:r w:rsidRPr="000B7F98">
              <w:t>Dynamic indication of MCS tables using MCS-C-RNTI for PUSCH</w:t>
            </w:r>
          </w:p>
        </w:tc>
        <w:tc>
          <w:tcPr>
            <w:tcW w:w="1325" w:type="dxa"/>
          </w:tcPr>
          <w:p w14:paraId="1E959D2C" w14:textId="77777777" w:rsidR="00DC57EE" w:rsidRPr="00A34E76" w:rsidRDefault="00DC57EE" w:rsidP="00DC57EE">
            <w:pPr>
              <w:pStyle w:val="TAL"/>
              <w:rPr>
                <w:lang w:eastAsia="ja-JP"/>
              </w:rPr>
            </w:pPr>
            <w:r>
              <w:rPr>
                <w:rFonts w:hint="eastAsia"/>
                <w:lang w:eastAsia="ja-JP"/>
              </w:rPr>
              <w:t>5-34a</w:t>
            </w:r>
          </w:p>
        </w:tc>
        <w:tc>
          <w:tcPr>
            <w:tcW w:w="3388" w:type="dxa"/>
          </w:tcPr>
          <w:p w14:paraId="6CBB574E" w14:textId="77777777" w:rsidR="00DC57EE" w:rsidRPr="00137D0B" w:rsidRDefault="00DC57EE" w:rsidP="00DC57EE">
            <w:pPr>
              <w:pStyle w:val="TAL"/>
              <w:rPr>
                <w:i/>
              </w:rPr>
            </w:pPr>
            <w:r w:rsidRPr="00137D0B">
              <w:rPr>
                <w:i/>
              </w:rPr>
              <w:t>ul-MCS-TableAlt-DynamicIndication</w:t>
            </w:r>
          </w:p>
        </w:tc>
        <w:tc>
          <w:tcPr>
            <w:tcW w:w="2988" w:type="dxa"/>
          </w:tcPr>
          <w:p w14:paraId="6A113F9F" w14:textId="77777777" w:rsidR="00DC57EE" w:rsidRPr="00137D0B" w:rsidRDefault="00DC57EE" w:rsidP="00DC57EE">
            <w:pPr>
              <w:pStyle w:val="TAL"/>
              <w:rPr>
                <w:i/>
              </w:rPr>
            </w:pPr>
            <w:r w:rsidRPr="00137D0B">
              <w:rPr>
                <w:i/>
              </w:rPr>
              <w:t>FeatureSetUplink</w:t>
            </w:r>
            <w:r>
              <w:rPr>
                <w:i/>
              </w:rPr>
              <w:t>-v1540</w:t>
            </w:r>
          </w:p>
        </w:tc>
        <w:tc>
          <w:tcPr>
            <w:tcW w:w="1416" w:type="dxa"/>
          </w:tcPr>
          <w:p w14:paraId="32C2B35E" w14:textId="77777777" w:rsidR="00DC57EE" w:rsidRPr="00A34E76" w:rsidRDefault="00DC57EE" w:rsidP="00DC57EE">
            <w:pPr>
              <w:pStyle w:val="TAL"/>
              <w:rPr>
                <w:lang w:eastAsia="ja-JP"/>
              </w:rPr>
            </w:pPr>
            <w:r>
              <w:rPr>
                <w:rFonts w:hint="eastAsia"/>
                <w:lang w:eastAsia="ja-JP"/>
              </w:rPr>
              <w:t>n/a</w:t>
            </w:r>
          </w:p>
        </w:tc>
        <w:tc>
          <w:tcPr>
            <w:tcW w:w="1416" w:type="dxa"/>
          </w:tcPr>
          <w:p w14:paraId="7267F99B" w14:textId="77777777" w:rsidR="00DC57EE" w:rsidRPr="00A34E76" w:rsidRDefault="00DC57EE" w:rsidP="00DC57EE">
            <w:pPr>
              <w:pStyle w:val="TAL"/>
              <w:rPr>
                <w:lang w:eastAsia="ja-JP"/>
              </w:rPr>
            </w:pPr>
            <w:r>
              <w:rPr>
                <w:rFonts w:hint="eastAsia"/>
                <w:lang w:eastAsia="ja-JP"/>
              </w:rPr>
              <w:t>n/a</w:t>
            </w:r>
          </w:p>
        </w:tc>
        <w:tc>
          <w:tcPr>
            <w:tcW w:w="1857" w:type="dxa"/>
          </w:tcPr>
          <w:p w14:paraId="19DFB50F" w14:textId="77777777" w:rsidR="00DC57EE" w:rsidRPr="00A34E76" w:rsidRDefault="00DC57EE" w:rsidP="00DC57EE">
            <w:pPr>
              <w:pStyle w:val="TAL"/>
            </w:pPr>
          </w:p>
        </w:tc>
        <w:tc>
          <w:tcPr>
            <w:tcW w:w="1907" w:type="dxa"/>
          </w:tcPr>
          <w:p w14:paraId="3631BCC4" w14:textId="77777777" w:rsidR="00DC57EE" w:rsidRPr="00A34E76" w:rsidRDefault="00DC57EE" w:rsidP="00DC57EE">
            <w:pPr>
              <w:pStyle w:val="TAL"/>
            </w:pPr>
            <w:r>
              <w:rPr>
                <w:rFonts w:hint="eastAsia"/>
                <w:lang w:eastAsia="ja-JP"/>
              </w:rPr>
              <w:t>Optional with capability signalling</w:t>
            </w:r>
          </w:p>
        </w:tc>
      </w:tr>
      <w:tr w:rsidR="00DC57EE" w14:paraId="25C038A1" w14:textId="77777777" w:rsidTr="00DC57EE">
        <w:tc>
          <w:tcPr>
            <w:tcW w:w="1677" w:type="dxa"/>
            <w:vMerge w:val="restart"/>
          </w:tcPr>
          <w:p w14:paraId="47F89A0E" w14:textId="77777777" w:rsidR="00DC57EE" w:rsidRDefault="00DC57EE" w:rsidP="00DC57EE">
            <w:pPr>
              <w:pStyle w:val="TAL"/>
              <w:rPr>
                <w:lang w:eastAsia="ja-JP"/>
              </w:rPr>
            </w:pPr>
            <w:r>
              <w:rPr>
                <w:rFonts w:hint="eastAsia"/>
                <w:lang w:eastAsia="ja-JP"/>
              </w:rPr>
              <w:t xml:space="preserve">6. </w:t>
            </w:r>
            <w:r w:rsidRPr="008C6C16">
              <w:rPr>
                <w:lang w:eastAsia="ja-JP"/>
              </w:rPr>
              <w:t>CA/DC, BWP, SUL</w:t>
            </w:r>
          </w:p>
        </w:tc>
        <w:tc>
          <w:tcPr>
            <w:tcW w:w="815" w:type="dxa"/>
          </w:tcPr>
          <w:p w14:paraId="273ADF28" w14:textId="77777777" w:rsidR="00DC57EE" w:rsidRDefault="00DC57EE" w:rsidP="00DC57EE">
            <w:pPr>
              <w:pStyle w:val="TAL"/>
              <w:rPr>
                <w:lang w:eastAsia="ja-JP"/>
              </w:rPr>
            </w:pPr>
            <w:r>
              <w:rPr>
                <w:rFonts w:hint="eastAsia"/>
                <w:lang w:eastAsia="ja-JP"/>
              </w:rPr>
              <w:t>6-1</w:t>
            </w:r>
          </w:p>
        </w:tc>
        <w:tc>
          <w:tcPr>
            <w:tcW w:w="1957" w:type="dxa"/>
          </w:tcPr>
          <w:p w14:paraId="188FD3BB" w14:textId="77777777" w:rsidR="00DC57EE" w:rsidRPr="00A34E76" w:rsidRDefault="00DC57EE" w:rsidP="00DC57EE">
            <w:pPr>
              <w:pStyle w:val="TAL"/>
            </w:pPr>
            <w:r w:rsidRPr="005451D3">
              <w:t>Basic BWP operation with restriction</w:t>
            </w:r>
          </w:p>
        </w:tc>
        <w:tc>
          <w:tcPr>
            <w:tcW w:w="2497" w:type="dxa"/>
          </w:tcPr>
          <w:p w14:paraId="60BA6A60" w14:textId="77777777" w:rsidR="00DC57EE" w:rsidRDefault="00DC57EE" w:rsidP="00DC57EE">
            <w:pPr>
              <w:pStyle w:val="TAL"/>
            </w:pPr>
            <w:r>
              <w:t>1) 1 UE-specific RRC configured DL BWP per carrier</w:t>
            </w:r>
          </w:p>
          <w:p w14:paraId="6A8FBC9D" w14:textId="77777777" w:rsidR="00DC57EE" w:rsidRDefault="00DC57EE" w:rsidP="00DC57EE">
            <w:pPr>
              <w:pStyle w:val="TAL"/>
            </w:pPr>
            <w:r>
              <w:t>2) 1 UE-specific RRC configured UL BWP per carrier</w:t>
            </w:r>
          </w:p>
          <w:p w14:paraId="2743C7C6" w14:textId="77777777" w:rsidR="00DC57EE" w:rsidRPr="005451D3" w:rsidRDefault="00DC57EE" w:rsidP="00DC57EE">
            <w:pPr>
              <w:pStyle w:val="TAL"/>
            </w:pPr>
            <w:r>
              <w:t>3) RRC reconfiguration of any parameters related to BWP</w:t>
            </w:r>
          </w:p>
          <w:p w14:paraId="6E53D09E" w14:textId="77777777" w:rsidR="00DC57EE" w:rsidRPr="00A34E76" w:rsidRDefault="00DC57EE" w:rsidP="00DC57EE">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20772780" w14:textId="77777777" w:rsidR="00DC57EE" w:rsidRPr="00A34E76" w:rsidRDefault="00DC57EE" w:rsidP="00DC57EE">
            <w:pPr>
              <w:pStyle w:val="TAL"/>
            </w:pPr>
          </w:p>
        </w:tc>
        <w:tc>
          <w:tcPr>
            <w:tcW w:w="3388" w:type="dxa"/>
          </w:tcPr>
          <w:p w14:paraId="163314C5" w14:textId="77777777" w:rsidR="00DC57EE" w:rsidRPr="00A34E76" w:rsidRDefault="00DC57EE" w:rsidP="00DC57EE">
            <w:pPr>
              <w:pStyle w:val="TAL"/>
              <w:rPr>
                <w:lang w:eastAsia="ja-JP"/>
              </w:rPr>
            </w:pPr>
            <w:r>
              <w:rPr>
                <w:rFonts w:hint="eastAsia"/>
                <w:lang w:eastAsia="ja-JP"/>
              </w:rPr>
              <w:t>n/a</w:t>
            </w:r>
          </w:p>
        </w:tc>
        <w:tc>
          <w:tcPr>
            <w:tcW w:w="2988" w:type="dxa"/>
          </w:tcPr>
          <w:p w14:paraId="40B0970B" w14:textId="77777777" w:rsidR="00DC57EE" w:rsidRPr="00A34E76" w:rsidRDefault="00DC57EE" w:rsidP="00DC57EE">
            <w:pPr>
              <w:pStyle w:val="TAL"/>
              <w:rPr>
                <w:lang w:eastAsia="ja-JP"/>
              </w:rPr>
            </w:pPr>
            <w:r>
              <w:rPr>
                <w:rFonts w:hint="eastAsia"/>
                <w:lang w:eastAsia="ja-JP"/>
              </w:rPr>
              <w:t>n/a</w:t>
            </w:r>
          </w:p>
        </w:tc>
        <w:tc>
          <w:tcPr>
            <w:tcW w:w="1416" w:type="dxa"/>
          </w:tcPr>
          <w:p w14:paraId="519F53CB" w14:textId="77777777" w:rsidR="00DC57EE" w:rsidRPr="00A34E76" w:rsidRDefault="00DC57EE" w:rsidP="00DC57EE">
            <w:pPr>
              <w:pStyle w:val="TAL"/>
              <w:rPr>
                <w:lang w:eastAsia="ja-JP"/>
              </w:rPr>
            </w:pPr>
            <w:r>
              <w:rPr>
                <w:rFonts w:hint="eastAsia"/>
                <w:lang w:eastAsia="ja-JP"/>
              </w:rPr>
              <w:t>n/a</w:t>
            </w:r>
          </w:p>
        </w:tc>
        <w:tc>
          <w:tcPr>
            <w:tcW w:w="1416" w:type="dxa"/>
          </w:tcPr>
          <w:p w14:paraId="685E6192" w14:textId="77777777" w:rsidR="00DC57EE" w:rsidRPr="00A34E76" w:rsidRDefault="00DC57EE" w:rsidP="00DC57EE">
            <w:pPr>
              <w:pStyle w:val="TAL"/>
              <w:rPr>
                <w:lang w:eastAsia="ja-JP"/>
              </w:rPr>
            </w:pPr>
            <w:r>
              <w:rPr>
                <w:rFonts w:hint="eastAsia"/>
                <w:lang w:eastAsia="ja-JP"/>
              </w:rPr>
              <w:t>n/a</w:t>
            </w:r>
          </w:p>
        </w:tc>
        <w:tc>
          <w:tcPr>
            <w:tcW w:w="1857" w:type="dxa"/>
          </w:tcPr>
          <w:p w14:paraId="07D1FB2E" w14:textId="77777777" w:rsidR="00DC57EE" w:rsidRDefault="00DC57EE" w:rsidP="00DC57EE">
            <w:pPr>
              <w:pStyle w:val="TAL"/>
            </w:pPr>
            <w:r>
              <w:t>This feature should be mandatory without capability signalling for at least BWPs which is the same as the set of specified channel BW</w:t>
            </w:r>
          </w:p>
          <w:p w14:paraId="1D9DBEB9" w14:textId="77777777" w:rsidR="00DC57EE" w:rsidRDefault="00DC57EE" w:rsidP="00DC57EE">
            <w:pPr>
              <w:pStyle w:val="TAL"/>
            </w:pPr>
          </w:p>
          <w:p w14:paraId="47AA7CB9" w14:textId="77777777" w:rsidR="00DC57EE" w:rsidRPr="00A34E76" w:rsidRDefault="00DC57EE" w:rsidP="00DC57EE">
            <w:pPr>
              <w:pStyle w:val="TAL"/>
            </w:pPr>
            <w:r>
              <w:t>UE-specific RRC configured DL/UL BWP can have the same or different numerology from the initial active DL/UL BWP</w:t>
            </w:r>
          </w:p>
        </w:tc>
        <w:tc>
          <w:tcPr>
            <w:tcW w:w="1907" w:type="dxa"/>
          </w:tcPr>
          <w:p w14:paraId="727FA3E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6C65851" w14:textId="77777777" w:rsidTr="00DC57EE">
        <w:tc>
          <w:tcPr>
            <w:tcW w:w="1677" w:type="dxa"/>
            <w:vMerge/>
          </w:tcPr>
          <w:p w14:paraId="5A492C43" w14:textId="77777777" w:rsidR="00DC57EE" w:rsidRDefault="00DC57EE" w:rsidP="00DC57EE">
            <w:pPr>
              <w:pStyle w:val="TAL"/>
            </w:pPr>
          </w:p>
        </w:tc>
        <w:tc>
          <w:tcPr>
            <w:tcW w:w="815" w:type="dxa"/>
          </w:tcPr>
          <w:p w14:paraId="4433F3E3" w14:textId="77777777" w:rsidR="00DC57EE" w:rsidRDefault="00DC57EE" w:rsidP="00DC57EE">
            <w:pPr>
              <w:pStyle w:val="TAL"/>
              <w:rPr>
                <w:lang w:eastAsia="ja-JP"/>
              </w:rPr>
            </w:pPr>
            <w:r>
              <w:rPr>
                <w:rFonts w:hint="eastAsia"/>
                <w:lang w:eastAsia="ja-JP"/>
              </w:rPr>
              <w:t>6-1a</w:t>
            </w:r>
          </w:p>
        </w:tc>
        <w:tc>
          <w:tcPr>
            <w:tcW w:w="1957" w:type="dxa"/>
          </w:tcPr>
          <w:p w14:paraId="1820145F" w14:textId="77777777" w:rsidR="00DC57EE" w:rsidRPr="00A34E76" w:rsidRDefault="00DC57EE" w:rsidP="00DC57EE">
            <w:pPr>
              <w:pStyle w:val="TAL"/>
            </w:pPr>
            <w:r w:rsidRPr="000032B9">
              <w:t>BWP operation without restriction on BW of BWP(s)</w:t>
            </w:r>
          </w:p>
        </w:tc>
        <w:tc>
          <w:tcPr>
            <w:tcW w:w="2497" w:type="dxa"/>
          </w:tcPr>
          <w:p w14:paraId="21BA503D" w14:textId="77777777" w:rsidR="00DC57EE" w:rsidRPr="00A34E76" w:rsidRDefault="00DC57EE" w:rsidP="00DC57EE">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03A4F1D5" w14:textId="77777777" w:rsidR="00DC57EE" w:rsidRPr="00A34E76" w:rsidRDefault="00DC57EE" w:rsidP="00DC57EE">
            <w:pPr>
              <w:pStyle w:val="TAL"/>
            </w:pPr>
            <w:r w:rsidRPr="000032B9">
              <w:t>6-1, 6-2, 6-3, or 6-4</w:t>
            </w:r>
          </w:p>
        </w:tc>
        <w:tc>
          <w:tcPr>
            <w:tcW w:w="3388" w:type="dxa"/>
          </w:tcPr>
          <w:p w14:paraId="69DE184C" w14:textId="77777777" w:rsidR="00DC57EE" w:rsidRPr="002870B4" w:rsidRDefault="00DC57EE" w:rsidP="00DC57EE">
            <w:pPr>
              <w:pStyle w:val="TAL"/>
              <w:rPr>
                <w:i/>
              </w:rPr>
            </w:pPr>
            <w:r w:rsidRPr="002870B4">
              <w:rPr>
                <w:i/>
              </w:rPr>
              <w:t>bwp-WithoutRestriction</w:t>
            </w:r>
          </w:p>
        </w:tc>
        <w:tc>
          <w:tcPr>
            <w:tcW w:w="2988" w:type="dxa"/>
          </w:tcPr>
          <w:p w14:paraId="085703FD" w14:textId="77777777" w:rsidR="00DC57EE" w:rsidRPr="002870B4" w:rsidRDefault="00DC57EE" w:rsidP="00DC57EE">
            <w:pPr>
              <w:pStyle w:val="TAL"/>
              <w:rPr>
                <w:i/>
                <w:lang w:eastAsia="ja-JP"/>
              </w:rPr>
            </w:pPr>
            <w:r w:rsidRPr="002870B4">
              <w:rPr>
                <w:rFonts w:hint="eastAsia"/>
                <w:i/>
                <w:lang w:eastAsia="ja-JP"/>
              </w:rPr>
              <w:t>BandNR</w:t>
            </w:r>
          </w:p>
        </w:tc>
        <w:tc>
          <w:tcPr>
            <w:tcW w:w="1416" w:type="dxa"/>
          </w:tcPr>
          <w:p w14:paraId="0D40B55D" w14:textId="77777777" w:rsidR="00DC57EE" w:rsidRPr="00A34E76" w:rsidRDefault="00DC57EE" w:rsidP="00DC57EE">
            <w:pPr>
              <w:pStyle w:val="TAL"/>
              <w:rPr>
                <w:lang w:eastAsia="ja-JP"/>
              </w:rPr>
            </w:pPr>
            <w:r>
              <w:rPr>
                <w:rFonts w:hint="eastAsia"/>
                <w:lang w:eastAsia="ja-JP"/>
              </w:rPr>
              <w:t>n/a</w:t>
            </w:r>
          </w:p>
        </w:tc>
        <w:tc>
          <w:tcPr>
            <w:tcW w:w="1416" w:type="dxa"/>
          </w:tcPr>
          <w:p w14:paraId="067A69F6" w14:textId="77777777" w:rsidR="00DC57EE" w:rsidRPr="00A34E76" w:rsidRDefault="00DC57EE" w:rsidP="00DC57EE">
            <w:pPr>
              <w:pStyle w:val="TAL"/>
              <w:rPr>
                <w:lang w:eastAsia="ja-JP"/>
              </w:rPr>
            </w:pPr>
            <w:r>
              <w:rPr>
                <w:rFonts w:hint="eastAsia"/>
                <w:lang w:eastAsia="ja-JP"/>
              </w:rPr>
              <w:t>n/a</w:t>
            </w:r>
          </w:p>
        </w:tc>
        <w:tc>
          <w:tcPr>
            <w:tcW w:w="1857" w:type="dxa"/>
          </w:tcPr>
          <w:p w14:paraId="213FA62F" w14:textId="77777777" w:rsidR="00DC57EE" w:rsidRPr="00A34E76" w:rsidRDefault="00DC57EE" w:rsidP="00DC57EE">
            <w:pPr>
              <w:pStyle w:val="TAL"/>
            </w:pPr>
            <w:r w:rsidRPr="000032B9">
              <w:t>6-1a is applicable to 6-1, 6-2, 6-3, or 6-4.</w:t>
            </w:r>
          </w:p>
        </w:tc>
        <w:tc>
          <w:tcPr>
            <w:tcW w:w="1907" w:type="dxa"/>
          </w:tcPr>
          <w:p w14:paraId="21D72C2C" w14:textId="77777777" w:rsidR="00DC57EE" w:rsidRPr="00A34E76" w:rsidRDefault="00DC57EE" w:rsidP="00DC57EE">
            <w:pPr>
              <w:pStyle w:val="TAL"/>
            </w:pPr>
            <w:r>
              <w:rPr>
                <w:rFonts w:hint="eastAsia"/>
                <w:lang w:eastAsia="ja-JP"/>
              </w:rPr>
              <w:t>Optional with capability signalling</w:t>
            </w:r>
          </w:p>
        </w:tc>
      </w:tr>
      <w:tr w:rsidR="00DC57EE" w14:paraId="177D451B" w14:textId="77777777" w:rsidTr="00DC57EE">
        <w:tc>
          <w:tcPr>
            <w:tcW w:w="1677" w:type="dxa"/>
            <w:vMerge/>
          </w:tcPr>
          <w:p w14:paraId="12370E72" w14:textId="77777777" w:rsidR="00DC57EE" w:rsidRDefault="00DC57EE" w:rsidP="00DC57EE">
            <w:pPr>
              <w:pStyle w:val="TAL"/>
            </w:pPr>
          </w:p>
        </w:tc>
        <w:tc>
          <w:tcPr>
            <w:tcW w:w="815" w:type="dxa"/>
          </w:tcPr>
          <w:p w14:paraId="6531D7EB" w14:textId="77777777" w:rsidR="00DC57EE" w:rsidRDefault="00DC57EE" w:rsidP="00DC57EE">
            <w:pPr>
              <w:pStyle w:val="TAL"/>
              <w:rPr>
                <w:lang w:eastAsia="ja-JP"/>
              </w:rPr>
            </w:pPr>
            <w:r>
              <w:rPr>
                <w:rFonts w:hint="eastAsia"/>
                <w:lang w:eastAsia="ja-JP"/>
              </w:rPr>
              <w:t>6-2</w:t>
            </w:r>
          </w:p>
        </w:tc>
        <w:tc>
          <w:tcPr>
            <w:tcW w:w="1957" w:type="dxa"/>
          </w:tcPr>
          <w:p w14:paraId="44354E87" w14:textId="77777777" w:rsidR="00DC57EE" w:rsidRPr="00A34E76" w:rsidRDefault="00DC57EE" w:rsidP="00DC57EE">
            <w:pPr>
              <w:pStyle w:val="TAL"/>
            </w:pPr>
            <w:r w:rsidRPr="00E74937">
              <w:t>Type A BWP adaptation with same numerology</w:t>
            </w:r>
          </w:p>
        </w:tc>
        <w:tc>
          <w:tcPr>
            <w:tcW w:w="2497" w:type="dxa"/>
          </w:tcPr>
          <w:p w14:paraId="4C126A0F" w14:textId="77777777" w:rsidR="00DC57EE" w:rsidRDefault="00DC57EE" w:rsidP="00DC57EE">
            <w:pPr>
              <w:pStyle w:val="TAL"/>
            </w:pPr>
            <w:r>
              <w:t>1) Up to 2 UE-specific RRC configured DL BWPs per carrier</w:t>
            </w:r>
          </w:p>
          <w:p w14:paraId="797B9331" w14:textId="77777777" w:rsidR="00DC57EE" w:rsidRDefault="00DC57EE" w:rsidP="00DC57EE">
            <w:pPr>
              <w:pStyle w:val="TAL"/>
            </w:pPr>
            <w:r>
              <w:t>2) Up to 2 UE-specific RRC configured UL BWPs per carrier</w:t>
            </w:r>
          </w:p>
          <w:p w14:paraId="14CAC586" w14:textId="77777777" w:rsidR="00DC57EE" w:rsidRDefault="00DC57EE" w:rsidP="00DC57EE">
            <w:pPr>
              <w:pStyle w:val="TAL"/>
            </w:pPr>
            <w:r>
              <w:t>3) Active BWP switching by DCI and timer</w:t>
            </w:r>
          </w:p>
          <w:p w14:paraId="42086FEF" w14:textId="77777777" w:rsidR="00DC57EE" w:rsidRPr="00E74937" w:rsidRDefault="00DC57EE" w:rsidP="00DC57EE">
            <w:pPr>
              <w:pStyle w:val="TAL"/>
            </w:pPr>
            <w:r>
              <w:t>4) Same numerology for all the UE-specific RRC configured BWPs per carrier</w:t>
            </w:r>
          </w:p>
          <w:p w14:paraId="58BAFDE3" w14:textId="77777777" w:rsidR="00DC57EE" w:rsidRPr="00A34E76" w:rsidRDefault="00DC57EE" w:rsidP="00DC57EE">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18AAD40B" w14:textId="77777777" w:rsidR="00DC57EE" w:rsidRPr="00A34E76" w:rsidRDefault="00DC57EE" w:rsidP="00DC57EE">
            <w:pPr>
              <w:pStyle w:val="TAL"/>
              <w:rPr>
                <w:lang w:eastAsia="ja-JP"/>
              </w:rPr>
            </w:pPr>
            <w:r>
              <w:rPr>
                <w:rFonts w:hint="eastAsia"/>
                <w:lang w:eastAsia="ja-JP"/>
              </w:rPr>
              <w:t>6-1</w:t>
            </w:r>
          </w:p>
        </w:tc>
        <w:tc>
          <w:tcPr>
            <w:tcW w:w="3388" w:type="dxa"/>
          </w:tcPr>
          <w:p w14:paraId="6C957705" w14:textId="77777777" w:rsidR="00DC57EE" w:rsidRPr="00A34E76" w:rsidRDefault="00DC57EE" w:rsidP="00DC57EE">
            <w:pPr>
              <w:pStyle w:val="TAL"/>
            </w:pPr>
            <w:r w:rsidRPr="00E74937">
              <w:rPr>
                <w:i/>
              </w:rPr>
              <w:t>upto2</w:t>
            </w:r>
            <w:r>
              <w:t xml:space="preserve"> in </w:t>
            </w:r>
            <w:r w:rsidRPr="00E74937">
              <w:rPr>
                <w:i/>
              </w:rPr>
              <w:t>bwp-SameNumerology</w:t>
            </w:r>
          </w:p>
        </w:tc>
        <w:tc>
          <w:tcPr>
            <w:tcW w:w="2988" w:type="dxa"/>
          </w:tcPr>
          <w:p w14:paraId="3D03F087" w14:textId="77777777" w:rsidR="00DC57EE" w:rsidRPr="00A34E76" w:rsidRDefault="00DC57EE" w:rsidP="00DC57EE">
            <w:pPr>
              <w:pStyle w:val="TAL"/>
            </w:pPr>
            <w:r w:rsidRPr="002870B4">
              <w:rPr>
                <w:rFonts w:hint="eastAsia"/>
                <w:i/>
                <w:lang w:eastAsia="ja-JP"/>
              </w:rPr>
              <w:t>BandNR</w:t>
            </w:r>
          </w:p>
        </w:tc>
        <w:tc>
          <w:tcPr>
            <w:tcW w:w="1416" w:type="dxa"/>
          </w:tcPr>
          <w:p w14:paraId="5B2F52AB" w14:textId="77777777" w:rsidR="00DC57EE" w:rsidRPr="00A34E76" w:rsidRDefault="00DC57EE" w:rsidP="00DC57EE">
            <w:pPr>
              <w:pStyle w:val="TAL"/>
              <w:rPr>
                <w:lang w:eastAsia="ja-JP"/>
              </w:rPr>
            </w:pPr>
            <w:r>
              <w:rPr>
                <w:rFonts w:hint="eastAsia"/>
                <w:lang w:eastAsia="ja-JP"/>
              </w:rPr>
              <w:t>n/a</w:t>
            </w:r>
          </w:p>
        </w:tc>
        <w:tc>
          <w:tcPr>
            <w:tcW w:w="1416" w:type="dxa"/>
          </w:tcPr>
          <w:p w14:paraId="41834BFA" w14:textId="77777777" w:rsidR="00DC57EE" w:rsidRPr="00A34E76" w:rsidRDefault="00DC57EE" w:rsidP="00DC57EE">
            <w:pPr>
              <w:pStyle w:val="TAL"/>
              <w:rPr>
                <w:lang w:eastAsia="ja-JP"/>
              </w:rPr>
            </w:pPr>
            <w:r>
              <w:rPr>
                <w:rFonts w:hint="eastAsia"/>
                <w:lang w:eastAsia="ja-JP"/>
              </w:rPr>
              <w:t>n/a</w:t>
            </w:r>
          </w:p>
        </w:tc>
        <w:tc>
          <w:tcPr>
            <w:tcW w:w="1857" w:type="dxa"/>
          </w:tcPr>
          <w:p w14:paraId="65069833" w14:textId="77777777" w:rsidR="00DC57EE" w:rsidRPr="00A34E76" w:rsidRDefault="00DC57EE" w:rsidP="00DC57EE">
            <w:pPr>
              <w:pStyle w:val="TAL"/>
            </w:pPr>
          </w:p>
        </w:tc>
        <w:tc>
          <w:tcPr>
            <w:tcW w:w="1907" w:type="dxa"/>
          </w:tcPr>
          <w:p w14:paraId="4909C953" w14:textId="77777777" w:rsidR="00DC57EE" w:rsidRPr="00A34E76" w:rsidRDefault="00DC57EE" w:rsidP="00DC57EE">
            <w:pPr>
              <w:pStyle w:val="TAL"/>
            </w:pPr>
            <w:r>
              <w:rPr>
                <w:rFonts w:hint="eastAsia"/>
                <w:lang w:eastAsia="ja-JP"/>
              </w:rPr>
              <w:t>Optional with capability signalling</w:t>
            </w:r>
          </w:p>
        </w:tc>
      </w:tr>
      <w:tr w:rsidR="00DC57EE" w14:paraId="662E7F69" w14:textId="77777777" w:rsidTr="00DC57EE">
        <w:tc>
          <w:tcPr>
            <w:tcW w:w="1677" w:type="dxa"/>
            <w:vMerge/>
          </w:tcPr>
          <w:p w14:paraId="3BD0C904" w14:textId="77777777" w:rsidR="00DC57EE" w:rsidRDefault="00DC57EE" w:rsidP="00DC57EE">
            <w:pPr>
              <w:pStyle w:val="TAL"/>
            </w:pPr>
          </w:p>
        </w:tc>
        <w:tc>
          <w:tcPr>
            <w:tcW w:w="815" w:type="dxa"/>
          </w:tcPr>
          <w:p w14:paraId="53BC7EBC" w14:textId="77777777" w:rsidR="00DC57EE" w:rsidRDefault="00DC57EE" w:rsidP="00DC57EE">
            <w:pPr>
              <w:pStyle w:val="TAL"/>
              <w:rPr>
                <w:lang w:eastAsia="ja-JP"/>
              </w:rPr>
            </w:pPr>
            <w:r>
              <w:rPr>
                <w:rFonts w:hint="eastAsia"/>
                <w:lang w:eastAsia="ja-JP"/>
              </w:rPr>
              <w:t>6-3</w:t>
            </w:r>
          </w:p>
        </w:tc>
        <w:tc>
          <w:tcPr>
            <w:tcW w:w="1957" w:type="dxa"/>
          </w:tcPr>
          <w:p w14:paraId="0156DBCD" w14:textId="77777777" w:rsidR="00DC57EE" w:rsidRPr="00A34E76" w:rsidRDefault="00DC57EE" w:rsidP="00DC57EE">
            <w:pPr>
              <w:pStyle w:val="TAL"/>
            </w:pPr>
            <w:r w:rsidRPr="00E74937">
              <w:t>Type B BWP adaptation with same numerology</w:t>
            </w:r>
          </w:p>
        </w:tc>
        <w:tc>
          <w:tcPr>
            <w:tcW w:w="2497" w:type="dxa"/>
          </w:tcPr>
          <w:p w14:paraId="7C3AF15B" w14:textId="77777777" w:rsidR="00DC57EE" w:rsidRDefault="00DC57EE" w:rsidP="00DC57EE">
            <w:pPr>
              <w:pStyle w:val="TAL"/>
            </w:pPr>
            <w:r>
              <w:t>1) Up to 4 UE-specific RRC configured DL BWPs per carrier</w:t>
            </w:r>
          </w:p>
          <w:p w14:paraId="7C4A1E80" w14:textId="77777777" w:rsidR="00DC57EE" w:rsidRDefault="00DC57EE" w:rsidP="00DC57EE">
            <w:pPr>
              <w:pStyle w:val="TAL"/>
            </w:pPr>
            <w:r>
              <w:t>2) Up to 4 UE-specific RRC configured UL BWPs per carrier</w:t>
            </w:r>
          </w:p>
          <w:p w14:paraId="42811633" w14:textId="77777777" w:rsidR="00DC57EE" w:rsidRDefault="00DC57EE" w:rsidP="00DC57EE">
            <w:pPr>
              <w:pStyle w:val="TAL"/>
            </w:pPr>
            <w:r>
              <w:t>3) Active BWP switching by DCI and timer</w:t>
            </w:r>
          </w:p>
          <w:p w14:paraId="6D3D8C8C" w14:textId="77777777" w:rsidR="00DC57EE" w:rsidRPr="00E74937" w:rsidRDefault="00DC57EE" w:rsidP="00DC57EE">
            <w:pPr>
              <w:pStyle w:val="TAL"/>
            </w:pPr>
            <w:r>
              <w:t>4) Same numerology for all the UE-specific RRC configured BWPs per carrier</w:t>
            </w:r>
          </w:p>
          <w:p w14:paraId="6D45D7E2" w14:textId="77777777" w:rsidR="00DC57EE" w:rsidRPr="00A34E76" w:rsidRDefault="00DC57EE" w:rsidP="00DC57EE">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2B77F137" w14:textId="77777777" w:rsidR="00DC57EE" w:rsidRPr="00A34E76" w:rsidRDefault="00DC57EE" w:rsidP="00DC57EE">
            <w:pPr>
              <w:pStyle w:val="TAL"/>
              <w:rPr>
                <w:lang w:eastAsia="ja-JP"/>
              </w:rPr>
            </w:pPr>
            <w:r>
              <w:rPr>
                <w:rFonts w:hint="eastAsia"/>
                <w:lang w:eastAsia="ja-JP"/>
              </w:rPr>
              <w:t>6-1</w:t>
            </w:r>
          </w:p>
        </w:tc>
        <w:tc>
          <w:tcPr>
            <w:tcW w:w="3388" w:type="dxa"/>
          </w:tcPr>
          <w:p w14:paraId="336D850D" w14:textId="77777777" w:rsidR="00DC57EE" w:rsidRPr="00A34E76" w:rsidRDefault="00DC57EE" w:rsidP="00DC57EE">
            <w:pPr>
              <w:pStyle w:val="TAL"/>
            </w:pPr>
            <w:r w:rsidRPr="00E74937">
              <w:rPr>
                <w:i/>
              </w:rPr>
              <w:t>upto4</w:t>
            </w:r>
            <w:r>
              <w:t xml:space="preserve"> in </w:t>
            </w:r>
            <w:r w:rsidRPr="00E74937">
              <w:rPr>
                <w:i/>
              </w:rPr>
              <w:t>bwp-SameNumerology</w:t>
            </w:r>
          </w:p>
        </w:tc>
        <w:tc>
          <w:tcPr>
            <w:tcW w:w="2988" w:type="dxa"/>
          </w:tcPr>
          <w:p w14:paraId="0B9614CC" w14:textId="77777777" w:rsidR="00DC57EE" w:rsidRPr="00A34E76" w:rsidRDefault="00DC57EE" w:rsidP="00DC57EE">
            <w:pPr>
              <w:pStyle w:val="TAL"/>
            </w:pPr>
            <w:r w:rsidRPr="002870B4">
              <w:rPr>
                <w:rFonts w:hint="eastAsia"/>
                <w:i/>
                <w:lang w:eastAsia="ja-JP"/>
              </w:rPr>
              <w:t>BandNR</w:t>
            </w:r>
          </w:p>
        </w:tc>
        <w:tc>
          <w:tcPr>
            <w:tcW w:w="1416" w:type="dxa"/>
          </w:tcPr>
          <w:p w14:paraId="17A89E1E" w14:textId="77777777" w:rsidR="00DC57EE" w:rsidRPr="00A34E76" w:rsidRDefault="00DC57EE" w:rsidP="00DC57EE">
            <w:pPr>
              <w:pStyle w:val="TAL"/>
              <w:rPr>
                <w:lang w:eastAsia="ja-JP"/>
              </w:rPr>
            </w:pPr>
            <w:r>
              <w:rPr>
                <w:rFonts w:hint="eastAsia"/>
                <w:lang w:eastAsia="ja-JP"/>
              </w:rPr>
              <w:t>n/a</w:t>
            </w:r>
          </w:p>
        </w:tc>
        <w:tc>
          <w:tcPr>
            <w:tcW w:w="1416" w:type="dxa"/>
          </w:tcPr>
          <w:p w14:paraId="3AC6ADBB" w14:textId="77777777" w:rsidR="00DC57EE" w:rsidRPr="00A34E76" w:rsidRDefault="00DC57EE" w:rsidP="00DC57EE">
            <w:pPr>
              <w:pStyle w:val="TAL"/>
              <w:rPr>
                <w:lang w:eastAsia="ja-JP"/>
              </w:rPr>
            </w:pPr>
            <w:r>
              <w:rPr>
                <w:rFonts w:hint="eastAsia"/>
                <w:lang w:eastAsia="ja-JP"/>
              </w:rPr>
              <w:t>n/a</w:t>
            </w:r>
          </w:p>
        </w:tc>
        <w:tc>
          <w:tcPr>
            <w:tcW w:w="1857" w:type="dxa"/>
          </w:tcPr>
          <w:p w14:paraId="7303A7B0" w14:textId="77777777" w:rsidR="00DC57EE" w:rsidRPr="00A34E76" w:rsidRDefault="00DC57EE" w:rsidP="00DC57EE">
            <w:pPr>
              <w:pStyle w:val="TAL"/>
            </w:pPr>
          </w:p>
        </w:tc>
        <w:tc>
          <w:tcPr>
            <w:tcW w:w="1907" w:type="dxa"/>
          </w:tcPr>
          <w:p w14:paraId="6E44F316" w14:textId="77777777" w:rsidR="00DC57EE" w:rsidRPr="00A34E76" w:rsidRDefault="00DC57EE" w:rsidP="00DC57EE">
            <w:pPr>
              <w:pStyle w:val="TAL"/>
            </w:pPr>
            <w:r>
              <w:rPr>
                <w:rFonts w:hint="eastAsia"/>
                <w:lang w:eastAsia="ja-JP"/>
              </w:rPr>
              <w:t>Optional with capability signalling</w:t>
            </w:r>
          </w:p>
        </w:tc>
      </w:tr>
      <w:tr w:rsidR="00DC57EE" w14:paraId="230E0CD2" w14:textId="77777777" w:rsidTr="00DC57EE">
        <w:tc>
          <w:tcPr>
            <w:tcW w:w="1677" w:type="dxa"/>
            <w:vMerge/>
          </w:tcPr>
          <w:p w14:paraId="20DAD90E" w14:textId="77777777" w:rsidR="00DC57EE" w:rsidRDefault="00DC57EE" w:rsidP="00DC57EE">
            <w:pPr>
              <w:pStyle w:val="TAL"/>
            </w:pPr>
          </w:p>
        </w:tc>
        <w:tc>
          <w:tcPr>
            <w:tcW w:w="815" w:type="dxa"/>
          </w:tcPr>
          <w:p w14:paraId="06C5B5DF" w14:textId="77777777" w:rsidR="00DC57EE" w:rsidRDefault="00DC57EE" w:rsidP="00DC57EE">
            <w:pPr>
              <w:pStyle w:val="TAL"/>
              <w:rPr>
                <w:lang w:eastAsia="ja-JP"/>
              </w:rPr>
            </w:pPr>
            <w:r>
              <w:rPr>
                <w:rFonts w:hint="eastAsia"/>
                <w:lang w:eastAsia="ja-JP"/>
              </w:rPr>
              <w:t>6-4</w:t>
            </w:r>
          </w:p>
        </w:tc>
        <w:tc>
          <w:tcPr>
            <w:tcW w:w="1957" w:type="dxa"/>
          </w:tcPr>
          <w:p w14:paraId="69DEDFEF" w14:textId="77777777" w:rsidR="00DC57EE" w:rsidRPr="00A34E76" w:rsidRDefault="00DC57EE" w:rsidP="00DC57EE">
            <w:pPr>
              <w:pStyle w:val="TAL"/>
            </w:pPr>
            <w:r w:rsidRPr="00142003">
              <w:t>BWP adaptation with different numerologies</w:t>
            </w:r>
          </w:p>
        </w:tc>
        <w:tc>
          <w:tcPr>
            <w:tcW w:w="2497" w:type="dxa"/>
          </w:tcPr>
          <w:p w14:paraId="2641CF4F" w14:textId="77777777" w:rsidR="00DC57EE" w:rsidRDefault="00DC57EE" w:rsidP="00DC57EE">
            <w:pPr>
              <w:pStyle w:val="TAL"/>
            </w:pPr>
            <w:r>
              <w:t>1) Up to 4 UE-specific RRC configured DL BWPs per carrier</w:t>
            </w:r>
          </w:p>
          <w:p w14:paraId="45BACA5D" w14:textId="77777777" w:rsidR="00DC57EE" w:rsidRPr="00142003" w:rsidRDefault="00DC57EE" w:rsidP="00DC57EE">
            <w:pPr>
              <w:pStyle w:val="TAL"/>
            </w:pPr>
            <w:r>
              <w:t>2) Up to 4 UE-specific RRC configured UL BWPs per carrier</w:t>
            </w:r>
          </w:p>
          <w:p w14:paraId="29F22243" w14:textId="77777777" w:rsidR="00DC57EE" w:rsidRDefault="00DC57EE" w:rsidP="00DC57EE">
            <w:pPr>
              <w:pStyle w:val="TAL"/>
            </w:pPr>
            <w:r>
              <w:t>3) Active BWP switching by DCI and timer</w:t>
            </w:r>
          </w:p>
          <w:p w14:paraId="49191AF6" w14:textId="77777777" w:rsidR="00DC57EE" w:rsidRDefault="00DC57EE" w:rsidP="00DC57EE">
            <w:pPr>
              <w:pStyle w:val="TAL"/>
            </w:pPr>
            <w:r>
              <w:t>4) More than one numerologies for the UE-specific RRC configured BWPs per carrier</w:t>
            </w:r>
          </w:p>
          <w:p w14:paraId="632C392A" w14:textId="77777777" w:rsidR="00DC57EE" w:rsidRDefault="00DC57EE" w:rsidP="00DC57EE">
            <w:pPr>
              <w:pStyle w:val="TAL"/>
            </w:pPr>
            <w:r>
              <w:t>5) Same numerology between DL and UL per cell except for SUL at a given time</w:t>
            </w:r>
          </w:p>
          <w:p w14:paraId="3299EC61" w14:textId="77777777" w:rsidR="00DC57EE" w:rsidRPr="00A34E76" w:rsidRDefault="00DC57EE" w:rsidP="00DC57EE">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560E2333" w14:textId="77777777" w:rsidR="00DC57EE" w:rsidRPr="00A34E76" w:rsidRDefault="00DC57EE" w:rsidP="00DC57EE">
            <w:pPr>
              <w:pStyle w:val="TAL"/>
              <w:rPr>
                <w:lang w:eastAsia="ja-JP"/>
              </w:rPr>
            </w:pPr>
            <w:r>
              <w:rPr>
                <w:rFonts w:hint="eastAsia"/>
                <w:lang w:eastAsia="ja-JP"/>
              </w:rPr>
              <w:t>6-1</w:t>
            </w:r>
          </w:p>
        </w:tc>
        <w:tc>
          <w:tcPr>
            <w:tcW w:w="3388" w:type="dxa"/>
          </w:tcPr>
          <w:p w14:paraId="77692CD2" w14:textId="77777777" w:rsidR="00DC57EE" w:rsidRPr="00A34E76" w:rsidRDefault="00DC57EE" w:rsidP="00DC57EE">
            <w:pPr>
              <w:pStyle w:val="TAL"/>
            </w:pPr>
            <w:r w:rsidRPr="00142003">
              <w:rPr>
                <w:i/>
              </w:rPr>
              <w:t>upto4</w:t>
            </w:r>
            <w:r>
              <w:t xml:space="preserve"> in </w:t>
            </w:r>
            <w:r w:rsidRPr="00142003">
              <w:rPr>
                <w:i/>
              </w:rPr>
              <w:t>bwp-DiffNumerology</w:t>
            </w:r>
          </w:p>
        </w:tc>
        <w:tc>
          <w:tcPr>
            <w:tcW w:w="2988" w:type="dxa"/>
          </w:tcPr>
          <w:p w14:paraId="18E97791" w14:textId="77777777" w:rsidR="00DC57EE" w:rsidRPr="00A34E76" w:rsidRDefault="00DC57EE" w:rsidP="00DC57EE">
            <w:pPr>
              <w:pStyle w:val="TAL"/>
            </w:pPr>
            <w:r w:rsidRPr="002870B4">
              <w:rPr>
                <w:rFonts w:hint="eastAsia"/>
                <w:i/>
                <w:lang w:eastAsia="ja-JP"/>
              </w:rPr>
              <w:t>BandNR</w:t>
            </w:r>
          </w:p>
        </w:tc>
        <w:tc>
          <w:tcPr>
            <w:tcW w:w="1416" w:type="dxa"/>
          </w:tcPr>
          <w:p w14:paraId="4F9CB224" w14:textId="77777777" w:rsidR="00DC57EE" w:rsidRPr="00A34E76" w:rsidRDefault="00DC57EE" w:rsidP="00DC57EE">
            <w:pPr>
              <w:pStyle w:val="TAL"/>
              <w:rPr>
                <w:lang w:eastAsia="ja-JP"/>
              </w:rPr>
            </w:pPr>
            <w:r>
              <w:rPr>
                <w:rFonts w:hint="eastAsia"/>
                <w:lang w:eastAsia="ja-JP"/>
              </w:rPr>
              <w:t>n/a</w:t>
            </w:r>
          </w:p>
        </w:tc>
        <w:tc>
          <w:tcPr>
            <w:tcW w:w="1416" w:type="dxa"/>
          </w:tcPr>
          <w:p w14:paraId="496AFF52" w14:textId="77777777" w:rsidR="00DC57EE" w:rsidRPr="00A34E76" w:rsidRDefault="00DC57EE" w:rsidP="00DC57EE">
            <w:pPr>
              <w:pStyle w:val="TAL"/>
              <w:rPr>
                <w:lang w:eastAsia="ja-JP"/>
              </w:rPr>
            </w:pPr>
            <w:r>
              <w:rPr>
                <w:rFonts w:hint="eastAsia"/>
                <w:lang w:eastAsia="ja-JP"/>
              </w:rPr>
              <w:t>n/a</w:t>
            </w:r>
          </w:p>
        </w:tc>
        <w:tc>
          <w:tcPr>
            <w:tcW w:w="1857" w:type="dxa"/>
          </w:tcPr>
          <w:p w14:paraId="28D1CA60" w14:textId="77777777" w:rsidR="00DC57EE" w:rsidRPr="00A34E76" w:rsidRDefault="00DC57EE" w:rsidP="00DC57EE">
            <w:pPr>
              <w:pStyle w:val="TAL"/>
            </w:pPr>
          </w:p>
        </w:tc>
        <w:tc>
          <w:tcPr>
            <w:tcW w:w="1907" w:type="dxa"/>
          </w:tcPr>
          <w:p w14:paraId="134D99B2" w14:textId="77777777" w:rsidR="00DC57EE" w:rsidRPr="00A34E76" w:rsidRDefault="00DC57EE" w:rsidP="00DC57EE">
            <w:pPr>
              <w:pStyle w:val="TAL"/>
            </w:pPr>
            <w:r>
              <w:rPr>
                <w:rFonts w:hint="eastAsia"/>
                <w:lang w:eastAsia="ja-JP"/>
              </w:rPr>
              <w:t>Optional with capability signalling</w:t>
            </w:r>
          </w:p>
        </w:tc>
      </w:tr>
      <w:tr w:rsidR="00DC57EE" w14:paraId="04E20314" w14:textId="77777777" w:rsidTr="00DC57EE">
        <w:tc>
          <w:tcPr>
            <w:tcW w:w="1677" w:type="dxa"/>
            <w:vMerge/>
          </w:tcPr>
          <w:p w14:paraId="6D0E8EE1" w14:textId="77777777" w:rsidR="00DC57EE" w:rsidRDefault="00DC57EE" w:rsidP="00DC57EE">
            <w:pPr>
              <w:pStyle w:val="TAL"/>
            </w:pPr>
          </w:p>
        </w:tc>
        <w:tc>
          <w:tcPr>
            <w:tcW w:w="815" w:type="dxa"/>
          </w:tcPr>
          <w:p w14:paraId="628C4F96" w14:textId="77777777" w:rsidR="00DC57EE" w:rsidRDefault="00DC57EE" w:rsidP="00DC57EE">
            <w:pPr>
              <w:pStyle w:val="TAL"/>
              <w:rPr>
                <w:lang w:eastAsia="ja-JP"/>
              </w:rPr>
            </w:pPr>
            <w:r>
              <w:rPr>
                <w:rFonts w:hint="eastAsia"/>
                <w:lang w:eastAsia="ja-JP"/>
              </w:rPr>
              <w:t>6-5</w:t>
            </w:r>
          </w:p>
        </w:tc>
        <w:tc>
          <w:tcPr>
            <w:tcW w:w="1957" w:type="dxa"/>
          </w:tcPr>
          <w:p w14:paraId="3BD62574" w14:textId="77777777" w:rsidR="00DC57EE" w:rsidRPr="00A34E76" w:rsidRDefault="00DC57EE" w:rsidP="00DC57EE">
            <w:pPr>
              <w:pStyle w:val="TAL"/>
            </w:pPr>
            <w:r w:rsidRPr="00A941B7">
              <w:t>Basic DL NR-NR CA operation</w:t>
            </w:r>
          </w:p>
        </w:tc>
        <w:tc>
          <w:tcPr>
            <w:tcW w:w="2497" w:type="dxa"/>
          </w:tcPr>
          <w:p w14:paraId="2167A590" w14:textId="77777777" w:rsidR="00DC57EE" w:rsidRDefault="00DC57EE" w:rsidP="00DC57EE">
            <w:pPr>
              <w:pStyle w:val="TAL"/>
            </w:pPr>
            <w:r>
              <w:t xml:space="preserve">1) Up to16 DL carriers </w:t>
            </w:r>
          </w:p>
          <w:p w14:paraId="204757A9" w14:textId="77777777" w:rsidR="00DC57EE" w:rsidRPr="00A34E76" w:rsidRDefault="00DC57EE" w:rsidP="00DC57EE">
            <w:pPr>
              <w:pStyle w:val="TAL"/>
            </w:pPr>
            <w:r>
              <w:t>2) Same numerology across carrier for data/control channel at a given time</w:t>
            </w:r>
          </w:p>
        </w:tc>
        <w:tc>
          <w:tcPr>
            <w:tcW w:w="1325" w:type="dxa"/>
          </w:tcPr>
          <w:p w14:paraId="6BFAB9C5" w14:textId="77777777" w:rsidR="00DC57EE" w:rsidRPr="00A34E76" w:rsidRDefault="00DC57EE" w:rsidP="00DC57EE">
            <w:pPr>
              <w:pStyle w:val="TAL"/>
            </w:pPr>
          </w:p>
        </w:tc>
        <w:tc>
          <w:tcPr>
            <w:tcW w:w="3388" w:type="dxa"/>
          </w:tcPr>
          <w:p w14:paraId="0CB5B06F" w14:textId="77777777" w:rsidR="00DC57EE" w:rsidRPr="00082040" w:rsidRDefault="00DC57EE" w:rsidP="00DC57EE">
            <w:pPr>
              <w:pStyle w:val="TAL"/>
              <w:rPr>
                <w:i/>
              </w:rPr>
            </w:pPr>
            <w:r w:rsidRPr="00082040">
              <w:rPr>
                <w:i/>
              </w:rPr>
              <w:t>supportedBandCombinationList</w:t>
            </w:r>
          </w:p>
        </w:tc>
        <w:tc>
          <w:tcPr>
            <w:tcW w:w="2988" w:type="dxa"/>
          </w:tcPr>
          <w:p w14:paraId="313E3B29" w14:textId="77777777" w:rsidR="00DC57EE" w:rsidRPr="00082040" w:rsidRDefault="00DC57EE" w:rsidP="00DC57EE">
            <w:pPr>
              <w:pStyle w:val="TAL"/>
              <w:rPr>
                <w:i/>
              </w:rPr>
            </w:pPr>
            <w:r w:rsidRPr="00082040">
              <w:rPr>
                <w:i/>
              </w:rPr>
              <w:t>RF-Parameters</w:t>
            </w:r>
          </w:p>
        </w:tc>
        <w:tc>
          <w:tcPr>
            <w:tcW w:w="1416" w:type="dxa"/>
          </w:tcPr>
          <w:p w14:paraId="3B706D82" w14:textId="77777777" w:rsidR="00DC57EE" w:rsidRPr="00A34E76" w:rsidRDefault="00DC57EE" w:rsidP="00DC57EE">
            <w:pPr>
              <w:pStyle w:val="TAL"/>
              <w:rPr>
                <w:lang w:eastAsia="ja-JP"/>
              </w:rPr>
            </w:pPr>
            <w:r>
              <w:rPr>
                <w:rFonts w:hint="eastAsia"/>
                <w:lang w:eastAsia="ja-JP"/>
              </w:rPr>
              <w:t>n/a</w:t>
            </w:r>
          </w:p>
        </w:tc>
        <w:tc>
          <w:tcPr>
            <w:tcW w:w="1416" w:type="dxa"/>
          </w:tcPr>
          <w:p w14:paraId="6325F75B" w14:textId="77777777" w:rsidR="00DC57EE" w:rsidRPr="00A34E76" w:rsidRDefault="00DC57EE" w:rsidP="00DC57EE">
            <w:pPr>
              <w:pStyle w:val="TAL"/>
              <w:rPr>
                <w:lang w:eastAsia="ja-JP"/>
              </w:rPr>
            </w:pPr>
            <w:r>
              <w:rPr>
                <w:rFonts w:hint="eastAsia"/>
                <w:lang w:eastAsia="ja-JP"/>
              </w:rPr>
              <w:t>n/a</w:t>
            </w:r>
          </w:p>
        </w:tc>
        <w:tc>
          <w:tcPr>
            <w:tcW w:w="1857" w:type="dxa"/>
          </w:tcPr>
          <w:p w14:paraId="428F43D0" w14:textId="77777777" w:rsidR="00DC57EE" w:rsidRPr="00A34E76" w:rsidRDefault="00DC57EE" w:rsidP="00DC57EE">
            <w:pPr>
              <w:pStyle w:val="TAL"/>
            </w:pPr>
            <w:r w:rsidRPr="00E51D8B">
              <w:t>This is conditioned on the support of DL CA band combination(s).</w:t>
            </w:r>
          </w:p>
        </w:tc>
        <w:tc>
          <w:tcPr>
            <w:tcW w:w="1907" w:type="dxa"/>
          </w:tcPr>
          <w:p w14:paraId="0D294FAB" w14:textId="77777777" w:rsidR="00DC57EE" w:rsidRPr="00A34E76" w:rsidRDefault="00DC57EE" w:rsidP="00DC57EE">
            <w:pPr>
              <w:pStyle w:val="TAL"/>
            </w:pPr>
            <w:r>
              <w:rPr>
                <w:rFonts w:hint="eastAsia"/>
                <w:lang w:eastAsia="ja-JP"/>
              </w:rPr>
              <w:t>Optional with capability signalling</w:t>
            </w:r>
          </w:p>
        </w:tc>
      </w:tr>
      <w:tr w:rsidR="00DC57EE" w14:paraId="2B7961FD" w14:textId="77777777" w:rsidTr="00DC57EE">
        <w:tc>
          <w:tcPr>
            <w:tcW w:w="1677" w:type="dxa"/>
            <w:vMerge/>
          </w:tcPr>
          <w:p w14:paraId="6D9CD354" w14:textId="77777777" w:rsidR="00DC57EE" w:rsidRDefault="00DC57EE" w:rsidP="00DC57EE">
            <w:pPr>
              <w:pStyle w:val="TAL"/>
            </w:pPr>
          </w:p>
        </w:tc>
        <w:tc>
          <w:tcPr>
            <w:tcW w:w="815" w:type="dxa"/>
          </w:tcPr>
          <w:p w14:paraId="34643F25" w14:textId="77777777" w:rsidR="00DC57EE" w:rsidRDefault="00DC57EE" w:rsidP="00DC57EE">
            <w:pPr>
              <w:pStyle w:val="TAL"/>
              <w:rPr>
                <w:lang w:eastAsia="ja-JP"/>
              </w:rPr>
            </w:pPr>
            <w:r>
              <w:rPr>
                <w:rFonts w:hint="eastAsia"/>
                <w:lang w:eastAsia="ja-JP"/>
              </w:rPr>
              <w:t>6-5a</w:t>
            </w:r>
          </w:p>
        </w:tc>
        <w:tc>
          <w:tcPr>
            <w:tcW w:w="1957" w:type="dxa"/>
          </w:tcPr>
          <w:p w14:paraId="04D72B36" w14:textId="77777777" w:rsidR="00DC57EE" w:rsidRPr="00A34E76" w:rsidRDefault="00DC57EE" w:rsidP="00DC57EE">
            <w:pPr>
              <w:pStyle w:val="TAL"/>
            </w:pPr>
            <w:r w:rsidRPr="00A941B7">
              <w:t>PDCCH blind detection capability for CA</w:t>
            </w:r>
          </w:p>
        </w:tc>
        <w:tc>
          <w:tcPr>
            <w:tcW w:w="2497" w:type="dxa"/>
          </w:tcPr>
          <w:p w14:paraId="4DA17602" w14:textId="77777777" w:rsidR="00DC57EE" w:rsidRDefault="00DC57EE" w:rsidP="00DC57EE">
            <w:pPr>
              <w:pStyle w:val="TAL"/>
            </w:pPr>
            <w:r>
              <w:t>1)</w:t>
            </w:r>
            <w:r>
              <w:tab/>
              <w:t>More than 4 DL CCs</w:t>
            </w:r>
          </w:p>
          <w:p w14:paraId="4638F7D4" w14:textId="77777777" w:rsidR="00DC57EE" w:rsidRPr="00A34E76" w:rsidRDefault="00DC57EE" w:rsidP="00DC57EE">
            <w:pPr>
              <w:pStyle w:val="TAL"/>
            </w:pPr>
            <w:r>
              <w:t>2)</w:t>
            </w:r>
            <w:r>
              <w:tab/>
              <w:t>Reporting value is one of integer from 4 to 16</w:t>
            </w:r>
          </w:p>
        </w:tc>
        <w:tc>
          <w:tcPr>
            <w:tcW w:w="1325" w:type="dxa"/>
          </w:tcPr>
          <w:p w14:paraId="12885656" w14:textId="77777777" w:rsidR="00DC57EE" w:rsidRPr="00A34E76" w:rsidRDefault="00DC57EE" w:rsidP="00DC57EE">
            <w:pPr>
              <w:pStyle w:val="TAL"/>
              <w:rPr>
                <w:lang w:eastAsia="ja-JP"/>
              </w:rPr>
            </w:pPr>
            <w:r>
              <w:rPr>
                <w:rFonts w:hint="eastAsia"/>
                <w:lang w:eastAsia="ja-JP"/>
              </w:rPr>
              <w:t>6-5</w:t>
            </w:r>
          </w:p>
        </w:tc>
        <w:tc>
          <w:tcPr>
            <w:tcW w:w="3388" w:type="dxa"/>
          </w:tcPr>
          <w:p w14:paraId="1364DE50" w14:textId="77777777" w:rsidR="00DC57EE" w:rsidRPr="00082040" w:rsidRDefault="00DC57EE" w:rsidP="00DC57EE">
            <w:pPr>
              <w:pStyle w:val="TAL"/>
              <w:rPr>
                <w:i/>
              </w:rPr>
            </w:pPr>
            <w:r w:rsidRPr="00082040">
              <w:rPr>
                <w:i/>
              </w:rPr>
              <w:t>pdcch-BlindDetectionCA</w:t>
            </w:r>
          </w:p>
        </w:tc>
        <w:tc>
          <w:tcPr>
            <w:tcW w:w="2988" w:type="dxa"/>
          </w:tcPr>
          <w:p w14:paraId="1FB157F7" w14:textId="77777777" w:rsidR="00DC57EE" w:rsidRPr="00082040" w:rsidRDefault="00DC57EE" w:rsidP="00DC57EE">
            <w:pPr>
              <w:pStyle w:val="TAL"/>
              <w:rPr>
                <w:i/>
              </w:rPr>
            </w:pPr>
            <w:r w:rsidRPr="00082040">
              <w:rPr>
                <w:i/>
              </w:rPr>
              <w:t>Phy-ParametersFRX-Diff</w:t>
            </w:r>
          </w:p>
        </w:tc>
        <w:tc>
          <w:tcPr>
            <w:tcW w:w="1416" w:type="dxa"/>
          </w:tcPr>
          <w:p w14:paraId="71885B58" w14:textId="77777777" w:rsidR="00DC57EE" w:rsidRPr="00A34E76" w:rsidRDefault="00DC57EE" w:rsidP="00DC57EE">
            <w:pPr>
              <w:pStyle w:val="TAL"/>
              <w:rPr>
                <w:lang w:eastAsia="ja-JP"/>
              </w:rPr>
            </w:pPr>
            <w:r>
              <w:rPr>
                <w:rFonts w:hint="eastAsia"/>
                <w:lang w:eastAsia="ja-JP"/>
              </w:rPr>
              <w:t>No</w:t>
            </w:r>
          </w:p>
        </w:tc>
        <w:tc>
          <w:tcPr>
            <w:tcW w:w="1416" w:type="dxa"/>
          </w:tcPr>
          <w:p w14:paraId="17253D27" w14:textId="77777777" w:rsidR="00DC57EE" w:rsidRPr="00A34E76" w:rsidRDefault="00DC57EE" w:rsidP="00DC57EE">
            <w:pPr>
              <w:pStyle w:val="TAL"/>
              <w:rPr>
                <w:lang w:eastAsia="ja-JP"/>
              </w:rPr>
            </w:pPr>
            <w:r>
              <w:rPr>
                <w:rFonts w:hint="eastAsia"/>
                <w:lang w:eastAsia="ja-JP"/>
              </w:rPr>
              <w:t>Yes</w:t>
            </w:r>
          </w:p>
        </w:tc>
        <w:tc>
          <w:tcPr>
            <w:tcW w:w="1857" w:type="dxa"/>
          </w:tcPr>
          <w:p w14:paraId="0AA7B027" w14:textId="77777777" w:rsidR="00DC57EE" w:rsidRPr="00A34E76" w:rsidRDefault="00DC57EE" w:rsidP="00DC57EE">
            <w:pPr>
              <w:pStyle w:val="TAL"/>
            </w:pPr>
            <w:r w:rsidRPr="00E51D8B">
              <w:t>If UE supports CA with more than 4 DL CCs, UE should report this capability</w:t>
            </w:r>
          </w:p>
        </w:tc>
        <w:tc>
          <w:tcPr>
            <w:tcW w:w="1907" w:type="dxa"/>
          </w:tcPr>
          <w:p w14:paraId="5E1D775F" w14:textId="77777777" w:rsidR="00DC57EE" w:rsidRPr="00A34E76" w:rsidRDefault="00DC57EE" w:rsidP="00DC57EE">
            <w:pPr>
              <w:pStyle w:val="TAL"/>
            </w:pPr>
            <w:r w:rsidRPr="00E51D8B">
              <w:t>{4, 5, 6, 7, 8, 9, 10, 11, 12, 13, 14, 15, 16}</w:t>
            </w:r>
          </w:p>
        </w:tc>
      </w:tr>
      <w:tr w:rsidR="00DC57EE" w14:paraId="4C545023" w14:textId="77777777" w:rsidTr="00DC57EE">
        <w:tc>
          <w:tcPr>
            <w:tcW w:w="1677" w:type="dxa"/>
            <w:vMerge/>
          </w:tcPr>
          <w:p w14:paraId="6AB0DEA8" w14:textId="77777777" w:rsidR="00DC57EE" w:rsidRDefault="00DC57EE" w:rsidP="00DC57EE">
            <w:pPr>
              <w:pStyle w:val="TAL"/>
            </w:pPr>
          </w:p>
        </w:tc>
        <w:tc>
          <w:tcPr>
            <w:tcW w:w="815" w:type="dxa"/>
          </w:tcPr>
          <w:p w14:paraId="1E5AB244" w14:textId="77777777" w:rsidR="00DC57EE" w:rsidRDefault="00DC57EE" w:rsidP="00DC57EE">
            <w:pPr>
              <w:pStyle w:val="TAL"/>
              <w:rPr>
                <w:lang w:eastAsia="ja-JP"/>
              </w:rPr>
            </w:pPr>
            <w:r>
              <w:rPr>
                <w:rFonts w:hint="eastAsia"/>
                <w:lang w:eastAsia="ja-JP"/>
              </w:rPr>
              <w:t>6-6</w:t>
            </w:r>
          </w:p>
        </w:tc>
        <w:tc>
          <w:tcPr>
            <w:tcW w:w="1957" w:type="dxa"/>
          </w:tcPr>
          <w:p w14:paraId="1875AF60" w14:textId="77777777" w:rsidR="00DC57EE" w:rsidRPr="00A34E76" w:rsidRDefault="00DC57EE" w:rsidP="00DC57EE">
            <w:pPr>
              <w:pStyle w:val="TAL"/>
            </w:pPr>
            <w:r w:rsidRPr="00A941B7">
              <w:t>Basic UL NR-NR CA operation</w:t>
            </w:r>
          </w:p>
        </w:tc>
        <w:tc>
          <w:tcPr>
            <w:tcW w:w="2497" w:type="dxa"/>
          </w:tcPr>
          <w:p w14:paraId="75D5B317" w14:textId="77777777" w:rsidR="00DC57EE" w:rsidRDefault="00DC57EE" w:rsidP="00DC57EE">
            <w:pPr>
              <w:pStyle w:val="TAL"/>
            </w:pPr>
            <w:r>
              <w:t xml:space="preserve">1) Up to16 UL carriers </w:t>
            </w:r>
          </w:p>
          <w:p w14:paraId="2244628F" w14:textId="77777777" w:rsidR="00DC57EE" w:rsidRDefault="00DC57EE" w:rsidP="00DC57EE">
            <w:pPr>
              <w:pStyle w:val="TAL"/>
            </w:pPr>
            <w:r>
              <w:t>2) Same numerology across carrier for data/control channel at a given time</w:t>
            </w:r>
          </w:p>
          <w:p w14:paraId="3485BC53" w14:textId="77777777" w:rsidR="00DC57EE" w:rsidRDefault="00DC57EE" w:rsidP="00DC57EE">
            <w:pPr>
              <w:pStyle w:val="TAL"/>
            </w:pPr>
            <w:r>
              <w:t>3) One PUCCH group</w:t>
            </w:r>
          </w:p>
          <w:p w14:paraId="099694B9" w14:textId="77777777" w:rsidR="00DC57EE" w:rsidRPr="00A34E76" w:rsidRDefault="00DC57EE" w:rsidP="00DC57EE">
            <w:pPr>
              <w:pStyle w:val="TAL"/>
            </w:pPr>
            <w:r>
              <w:t>4) Single TAG</w:t>
            </w:r>
          </w:p>
        </w:tc>
        <w:tc>
          <w:tcPr>
            <w:tcW w:w="1325" w:type="dxa"/>
          </w:tcPr>
          <w:p w14:paraId="70D42524" w14:textId="77777777" w:rsidR="00DC57EE" w:rsidRPr="00A34E76" w:rsidRDefault="00DC57EE" w:rsidP="00DC57EE">
            <w:pPr>
              <w:pStyle w:val="TAL"/>
              <w:rPr>
                <w:lang w:eastAsia="ja-JP"/>
              </w:rPr>
            </w:pPr>
            <w:r>
              <w:rPr>
                <w:rFonts w:hint="eastAsia"/>
                <w:lang w:eastAsia="ja-JP"/>
              </w:rPr>
              <w:t>6-5</w:t>
            </w:r>
          </w:p>
        </w:tc>
        <w:tc>
          <w:tcPr>
            <w:tcW w:w="3388" w:type="dxa"/>
          </w:tcPr>
          <w:p w14:paraId="15A1CF2A" w14:textId="77777777" w:rsidR="00DC57EE" w:rsidRPr="00082040" w:rsidRDefault="00DC57EE" w:rsidP="00DC57EE">
            <w:pPr>
              <w:pStyle w:val="TAL"/>
              <w:rPr>
                <w:i/>
              </w:rPr>
            </w:pPr>
            <w:r w:rsidRPr="00082040">
              <w:rPr>
                <w:i/>
              </w:rPr>
              <w:t>supportedBandCombinationList</w:t>
            </w:r>
          </w:p>
        </w:tc>
        <w:tc>
          <w:tcPr>
            <w:tcW w:w="2988" w:type="dxa"/>
          </w:tcPr>
          <w:p w14:paraId="7B95461C" w14:textId="77777777" w:rsidR="00DC57EE" w:rsidRPr="00082040" w:rsidRDefault="00DC57EE" w:rsidP="00DC57EE">
            <w:pPr>
              <w:pStyle w:val="TAL"/>
              <w:rPr>
                <w:i/>
              </w:rPr>
            </w:pPr>
            <w:r w:rsidRPr="00082040">
              <w:rPr>
                <w:i/>
              </w:rPr>
              <w:t>RF-Parameters</w:t>
            </w:r>
          </w:p>
        </w:tc>
        <w:tc>
          <w:tcPr>
            <w:tcW w:w="1416" w:type="dxa"/>
          </w:tcPr>
          <w:p w14:paraId="28AFA7CB" w14:textId="77777777" w:rsidR="00DC57EE" w:rsidRPr="00A34E76" w:rsidRDefault="00DC57EE" w:rsidP="00DC57EE">
            <w:pPr>
              <w:pStyle w:val="TAL"/>
              <w:rPr>
                <w:lang w:eastAsia="ja-JP"/>
              </w:rPr>
            </w:pPr>
            <w:r>
              <w:rPr>
                <w:rFonts w:hint="eastAsia"/>
                <w:lang w:eastAsia="ja-JP"/>
              </w:rPr>
              <w:t>n/a</w:t>
            </w:r>
          </w:p>
        </w:tc>
        <w:tc>
          <w:tcPr>
            <w:tcW w:w="1416" w:type="dxa"/>
          </w:tcPr>
          <w:p w14:paraId="75C4E7E4" w14:textId="77777777" w:rsidR="00DC57EE" w:rsidRPr="00A34E76" w:rsidRDefault="00DC57EE" w:rsidP="00DC57EE">
            <w:pPr>
              <w:pStyle w:val="TAL"/>
              <w:rPr>
                <w:lang w:eastAsia="ja-JP"/>
              </w:rPr>
            </w:pPr>
            <w:r>
              <w:rPr>
                <w:rFonts w:hint="eastAsia"/>
                <w:lang w:eastAsia="ja-JP"/>
              </w:rPr>
              <w:t>n/a</w:t>
            </w:r>
          </w:p>
        </w:tc>
        <w:tc>
          <w:tcPr>
            <w:tcW w:w="1857" w:type="dxa"/>
          </w:tcPr>
          <w:p w14:paraId="1E010B2B" w14:textId="77777777" w:rsidR="00DC57EE" w:rsidRDefault="00DC57EE" w:rsidP="00DC57EE">
            <w:pPr>
              <w:pStyle w:val="TAL"/>
            </w:pPr>
            <w:r>
              <w:t>This is conditioned on the support of UL CA band combination(s).</w:t>
            </w:r>
          </w:p>
          <w:p w14:paraId="2916357B" w14:textId="77777777" w:rsidR="00DC57EE" w:rsidRPr="00A34E76" w:rsidRDefault="00DC57EE" w:rsidP="00DC57EE">
            <w:pPr>
              <w:pStyle w:val="TAL"/>
            </w:pPr>
            <w:r>
              <w:t>The terminology ‘carrier’ in the components in this FG does not refer to ‘SUL’.</w:t>
            </w:r>
          </w:p>
        </w:tc>
        <w:tc>
          <w:tcPr>
            <w:tcW w:w="1907" w:type="dxa"/>
          </w:tcPr>
          <w:p w14:paraId="540E86C0" w14:textId="77777777" w:rsidR="00DC57EE" w:rsidRPr="00A34E76" w:rsidRDefault="00DC57EE" w:rsidP="00DC57EE">
            <w:pPr>
              <w:pStyle w:val="TAL"/>
            </w:pPr>
            <w:r>
              <w:rPr>
                <w:rFonts w:hint="eastAsia"/>
                <w:lang w:eastAsia="ja-JP"/>
              </w:rPr>
              <w:t>Optional with capability signalling</w:t>
            </w:r>
          </w:p>
        </w:tc>
      </w:tr>
      <w:tr w:rsidR="00DC57EE" w14:paraId="4156A167" w14:textId="77777777" w:rsidTr="00DC57EE">
        <w:tc>
          <w:tcPr>
            <w:tcW w:w="1677" w:type="dxa"/>
            <w:vMerge/>
          </w:tcPr>
          <w:p w14:paraId="59932721" w14:textId="77777777" w:rsidR="00DC57EE" w:rsidRDefault="00DC57EE" w:rsidP="00DC57EE">
            <w:pPr>
              <w:pStyle w:val="TAL"/>
            </w:pPr>
          </w:p>
        </w:tc>
        <w:tc>
          <w:tcPr>
            <w:tcW w:w="815" w:type="dxa"/>
          </w:tcPr>
          <w:p w14:paraId="7D5103B6" w14:textId="77777777" w:rsidR="00DC57EE" w:rsidRDefault="00DC57EE" w:rsidP="00DC57EE">
            <w:pPr>
              <w:pStyle w:val="TAL"/>
              <w:rPr>
                <w:lang w:eastAsia="ja-JP"/>
              </w:rPr>
            </w:pPr>
            <w:r>
              <w:rPr>
                <w:rFonts w:hint="eastAsia"/>
                <w:lang w:eastAsia="ja-JP"/>
              </w:rPr>
              <w:t>6-7</w:t>
            </w:r>
          </w:p>
        </w:tc>
        <w:tc>
          <w:tcPr>
            <w:tcW w:w="1957" w:type="dxa"/>
          </w:tcPr>
          <w:p w14:paraId="28085E72" w14:textId="77777777" w:rsidR="00DC57EE" w:rsidRPr="00A34E76" w:rsidRDefault="00DC57EE" w:rsidP="00DC57EE">
            <w:pPr>
              <w:pStyle w:val="TAL"/>
            </w:pPr>
            <w:r w:rsidRPr="00766C80">
              <w:t>Two NR PUCCH group with same numerology</w:t>
            </w:r>
          </w:p>
        </w:tc>
        <w:tc>
          <w:tcPr>
            <w:tcW w:w="2497" w:type="dxa"/>
          </w:tcPr>
          <w:p w14:paraId="641C02AB" w14:textId="77777777" w:rsidR="00DC57EE" w:rsidRDefault="00DC57EE" w:rsidP="00DC57EE">
            <w:pPr>
              <w:pStyle w:val="TAL"/>
            </w:pPr>
            <w:r>
              <w:t>1) For NR CA UE, same numerology across NR carriers for data/control channel at a given time</w:t>
            </w:r>
          </w:p>
          <w:p w14:paraId="219F505C" w14:textId="77777777" w:rsidR="00DC57EE" w:rsidRPr="00A34E76" w:rsidRDefault="00DC57EE" w:rsidP="00DC57EE">
            <w:pPr>
              <w:pStyle w:val="TAL"/>
            </w:pPr>
            <w:r>
              <w:t>2) For EN-DC UE, same numerology across NR carriers for data/control channel at a given time, wherein an NR PUCCH group is configured in FR1 and another NR PUCCH group is configured in FR2</w:t>
            </w:r>
          </w:p>
        </w:tc>
        <w:tc>
          <w:tcPr>
            <w:tcW w:w="1325" w:type="dxa"/>
          </w:tcPr>
          <w:p w14:paraId="77DAA505" w14:textId="77777777" w:rsidR="00DC57EE" w:rsidRPr="00A34E76" w:rsidRDefault="00DC57EE" w:rsidP="00DC57EE">
            <w:pPr>
              <w:pStyle w:val="TAL"/>
              <w:rPr>
                <w:lang w:eastAsia="ja-JP"/>
              </w:rPr>
            </w:pPr>
            <w:r>
              <w:rPr>
                <w:rFonts w:hint="eastAsia"/>
                <w:lang w:eastAsia="ja-JP"/>
              </w:rPr>
              <w:t>6-5, 6-6</w:t>
            </w:r>
          </w:p>
        </w:tc>
        <w:tc>
          <w:tcPr>
            <w:tcW w:w="3388" w:type="dxa"/>
          </w:tcPr>
          <w:p w14:paraId="19F9BB96" w14:textId="77777777" w:rsidR="00DC57EE" w:rsidRPr="00C430A8" w:rsidRDefault="00DC57EE" w:rsidP="00DC57EE">
            <w:pPr>
              <w:pStyle w:val="TAL"/>
              <w:rPr>
                <w:i/>
              </w:rPr>
            </w:pPr>
            <w:r w:rsidRPr="00C430A8">
              <w:rPr>
                <w:i/>
              </w:rPr>
              <w:t>twoPUCCH-Group</w:t>
            </w:r>
          </w:p>
        </w:tc>
        <w:tc>
          <w:tcPr>
            <w:tcW w:w="2988" w:type="dxa"/>
          </w:tcPr>
          <w:p w14:paraId="1C9E2C41" w14:textId="77777777" w:rsidR="00DC57EE" w:rsidRPr="00C430A8" w:rsidRDefault="00DC57EE" w:rsidP="00DC57EE">
            <w:pPr>
              <w:pStyle w:val="TAL"/>
              <w:rPr>
                <w:i/>
              </w:rPr>
            </w:pPr>
            <w:r w:rsidRPr="00C430A8">
              <w:rPr>
                <w:i/>
              </w:rPr>
              <w:t>FeatureSetUplink</w:t>
            </w:r>
          </w:p>
        </w:tc>
        <w:tc>
          <w:tcPr>
            <w:tcW w:w="1416" w:type="dxa"/>
          </w:tcPr>
          <w:p w14:paraId="7B148D61" w14:textId="77777777" w:rsidR="00DC57EE" w:rsidRPr="00A34E76" w:rsidRDefault="00DC57EE" w:rsidP="00DC57EE">
            <w:pPr>
              <w:pStyle w:val="TAL"/>
              <w:rPr>
                <w:lang w:eastAsia="ja-JP"/>
              </w:rPr>
            </w:pPr>
            <w:r>
              <w:rPr>
                <w:lang w:eastAsia="ja-JP"/>
              </w:rPr>
              <w:t>n/a</w:t>
            </w:r>
          </w:p>
        </w:tc>
        <w:tc>
          <w:tcPr>
            <w:tcW w:w="1416" w:type="dxa"/>
          </w:tcPr>
          <w:p w14:paraId="5E80C549" w14:textId="77777777" w:rsidR="00DC57EE" w:rsidRPr="00A34E76" w:rsidRDefault="00DC57EE" w:rsidP="00DC57EE">
            <w:pPr>
              <w:pStyle w:val="TAL"/>
              <w:rPr>
                <w:lang w:eastAsia="ja-JP"/>
              </w:rPr>
            </w:pPr>
            <w:r>
              <w:rPr>
                <w:rFonts w:hint="eastAsia"/>
                <w:lang w:eastAsia="ja-JP"/>
              </w:rPr>
              <w:t>n/a</w:t>
            </w:r>
          </w:p>
        </w:tc>
        <w:tc>
          <w:tcPr>
            <w:tcW w:w="1857" w:type="dxa"/>
          </w:tcPr>
          <w:p w14:paraId="0D1D75E3" w14:textId="77777777" w:rsidR="00DC57EE" w:rsidRPr="00A34E76" w:rsidRDefault="00DC57EE" w:rsidP="00DC57EE">
            <w:pPr>
              <w:pStyle w:val="TAL"/>
            </w:pPr>
          </w:p>
        </w:tc>
        <w:tc>
          <w:tcPr>
            <w:tcW w:w="1907" w:type="dxa"/>
          </w:tcPr>
          <w:p w14:paraId="3E403C50" w14:textId="77777777" w:rsidR="00DC57EE" w:rsidRPr="00A34E76" w:rsidRDefault="00DC57EE" w:rsidP="00DC57EE">
            <w:pPr>
              <w:pStyle w:val="TAL"/>
            </w:pPr>
            <w:r>
              <w:rPr>
                <w:rFonts w:hint="eastAsia"/>
                <w:lang w:eastAsia="ja-JP"/>
              </w:rPr>
              <w:t>Optional with capability signalling</w:t>
            </w:r>
          </w:p>
        </w:tc>
      </w:tr>
      <w:tr w:rsidR="00DC57EE" w14:paraId="2ED018F5" w14:textId="77777777" w:rsidTr="00DC57EE">
        <w:tc>
          <w:tcPr>
            <w:tcW w:w="1677" w:type="dxa"/>
            <w:vMerge/>
          </w:tcPr>
          <w:p w14:paraId="337ACC2D" w14:textId="77777777" w:rsidR="00DC57EE" w:rsidRDefault="00DC57EE" w:rsidP="00DC57EE">
            <w:pPr>
              <w:pStyle w:val="TAL"/>
            </w:pPr>
          </w:p>
        </w:tc>
        <w:tc>
          <w:tcPr>
            <w:tcW w:w="815" w:type="dxa"/>
          </w:tcPr>
          <w:p w14:paraId="08F7B96F" w14:textId="77777777" w:rsidR="00DC57EE" w:rsidRDefault="00DC57EE" w:rsidP="00DC57EE">
            <w:pPr>
              <w:pStyle w:val="TAL"/>
              <w:rPr>
                <w:lang w:eastAsia="ja-JP"/>
              </w:rPr>
            </w:pPr>
            <w:r>
              <w:rPr>
                <w:rFonts w:hint="eastAsia"/>
                <w:lang w:eastAsia="ja-JP"/>
              </w:rPr>
              <w:t>6-8</w:t>
            </w:r>
          </w:p>
        </w:tc>
        <w:tc>
          <w:tcPr>
            <w:tcW w:w="1957" w:type="dxa"/>
          </w:tcPr>
          <w:p w14:paraId="22919E0F" w14:textId="77777777" w:rsidR="00DC57EE" w:rsidRPr="00A34E76" w:rsidRDefault="00DC57EE" w:rsidP="00DC57EE">
            <w:pPr>
              <w:pStyle w:val="TAL"/>
            </w:pPr>
            <w:r w:rsidRPr="00766C80">
              <w:t>Different numerology across NR PUCCH groups</w:t>
            </w:r>
          </w:p>
        </w:tc>
        <w:tc>
          <w:tcPr>
            <w:tcW w:w="2497" w:type="dxa"/>
          </w:tcPr>
          <w:p w14:paraId="47696AE8" w14:textId="77777777" w:rsidR="00DC57EE" w:rsidRPr="00A34E76" w:rsidRDefault="00DC57EE" w:rsidP="00DC57EE">
            <w:pPr>
              <w:pStyle w:val="TAL"/>
            </w:pPr>
            <w:r w:rsidRPr="00436B4A">
              <w:t>For both NR CA UE and EN-DC UE, different numerology between two NR PUCCH groups for data/control channel at a given time</w:t>
            </w:r>
          </w:p>
        </w:tc>
        <w:tc>
          <w:tcPr>
            <w:tcW w:w="1325" w:type="dxa"/>
          </w:tcPr>
          <w:p w14:paraId="32372EBC" w14:textId="77777777" w:rsidR="00DC57EE" w:rsidRPr="00A34E76" w:rsidRDefault="00DC57EE" w:rsidP="00DC57EE">
            <w:pPr>
              <w:pStyle w:val="TAL"/>
              <w:rPr>
                <w:lang w:eastAsia="ja-JP"/>
              </w:rPr>
            </w:pPr>
            <w:r>
              <w:rPr>
                <w:rFonts w:hint="eastAsia"/>
                <w:lang w:eastAsia="ja-JP"/>
              </w:rPr>
              <w:t>6-5, 6-7</w:t>
            </w:r>
          </w:p>
        </w:tc>
        <w:tc>
          <w:tcPr>
            <w:tcW w:w="3388" w:type="dxa"/>
          </w:tcPr>
          <w:p w14:paraId="0A089DB8" w14:textId="77777777" w:rsidR="00DC57EE" w:rsidRPr="00AD0431" w:rsidRDefault="00DC57EE" w:rsidP="00DC57EE">
            <w:pPr>
              <w:pStyle w:val="TAL"/>
              <w:rPr>
                <w:i/>
              </w:rPr>
            </w:pPr>
            <w:r w:rsidRPr="00AD0431">
              <w:rPr>
                <w:i/>
              </w:rPr>
              <w:t>diffNumerologyAcrossPUCCH-Group</w:t>
            </w:r>
          </w:p>
        </w:tc>
        <w:tc>
          <w:tcPr>
            <w:tcW w:w="2988" w:type="dxa"/>
          </w:tcPr>
          <w:p w14:paraId="079750E6" w14:textId="77777777" w:rsidR="00DC57EE" w:rsidRPr="00AD0431" w:rsidRDefault="00DC57EE" w:rsidP="00DC57EE">
            <w:pPr>
              <w:pStyle w:val="TAL"/>
              <w:rPr>
                <w:i/>
              </w:rPr>
            </w:pPr>
            <w:r w:rsidRPr="00AD0431">
              <w:rPr>
                <w:i/>
              </w:rPr>
              <w:t>CA-ParametersNR</w:t>
            </w:r>
          </w:p>
        </w:tc>
        <w:tc>
          <w:tcPr>
            <w:tcW w:w="1416" w:type="dxa"/>
          </w:tcPr>
          <w:p w14:paraId="53072BBF" w14:textId="77777777" w:rsidR="00DC57EE" w:rsidRPr="00A34E76" w:rsidRDefault="00DC57EE" w:rsidP="00DC57EE">
            <w:pPr>
              <w:pStyle w:val="TAL"/>
              <w:rPr>
                <w:lang w:eastAsia="ja-JP"/>
              </w:rPr>
            </w:pPr>
            <w:r>
              <w:rPr>
                <w:rFonts w:hint="eastAsia"/>
                <w:lang w:eastAsia="ja-JP"/>
              </w:rPr>
              <w:t>n/a</w:t>
            </w:r>
          </w:p>
        </w:tc>
        <w:tc>
          <w:tcPr>
            <w:tcW w:w="1416" w:type="dxa"/>
          </w:tcPr>
          <w:p w14:paraId="55260DF6" w14:textId="77777777" w:rsidR="00DC57EE" w:rsidRPr="00A34E76" w:rsidRDefault="00DC57EE" w:rsidP="00DC57EE">
            <w:pPr>
              <w:pStyle w:val="TAL"/>
              <w:rPr>
                <w:lang w:eastAsia="ja-JP"/>
              </w:rPr>
            </w:pPr>
            <w:r>
              <w:rPr>
                <w:rFonts w:hint="eastAsia"/>
                <w:lang w:eastAsia="ja-JP"/>
              </w:rPr>
              <w:t>n/a</w:t>
            </w:r>
          </w:p>
        </w:tc>
        <w:tc>
          <w:tcPr>
            <w:tcW w:w="1857" w:type="dxa"/>
          </w:tcPr>
          <w:p w14:paraId="2FF26C76" w14:textId="77777777" w:rsidR="00DC57EE" w:rsidRPr="00A34E76" w:rsidRDefault="00DC57EE" w:rsidP="00DC57EE">
            <w:pPr>
              <w:pStyle w:val="TAL"/>
            </w:pPr>
          </w:p>
        </w:tc>
        <w:tc>
          <w:tcPr>
            <w:tcW w:w="1907" w:type="dxa"/>
          </w:tcPr>
          <w:p w14:paraId="0237B965" w14:textId="77777777" w:rsidR="00DC57EE" w:rsidRPr="00A34E76" w:rsidRDefault="00DC57EE" w:rsidP="00DC57EE">
            <w:pPr>
              <w:pStyle w:val="TAL"/>
            </w:pPr>
            <w:r>
              <w:rPr>
                <w:rFonts w:hint="eastAsia"/>
                <w:lang w:eastAsia="ja-JP"/>
              </w:rPr>
              <w:t>Optional with capability signalling</w:t>
            </w:r>
          </w:p>
        </w:tc>
      </w:tr>
      <w:tr w:rsidR="00DC57EE" w14:paraId="20BD0027" w14:textId="77777777" w:rsidTr="00DC57EE">
        <w:tc>
          <w:tcPr>
            <w:tcW w:w="1677" w:type="dxa"/>
            <w:vMerge/>
          </w:tcPr>
          <w:p w14:paraId="005A2A81" w14:textId="77777777" w:rsidR="00DC57EE" w:rsidRDefault="00DC57EE" w:rsidP="00DC57EE">
            <w:pPr>
              <w:pStyle w:val="TAL"/>
            </w:pPr>
          </w:p>
        </w:tc>
        <w:tc>
          <w:tcPr>
            <w:tcW w:w="815" w:type="dxa"/>
          </w:tcPr>
          <w:p w14:paraId="1E1D4386" w14:textId="77777777" w:rsidR="00DC57EE" w:rsidRDefault="00DC57EE" w:rsidP="00DC57EE">
            <w:pPr>
              <w:pStyle w:val="TAL"/>
              <w:rPr>
                <w:lang w:eastAsia="ja-JP"/>
              </w:rPr>
            </w:pPr>
            <w:r>
              <w:rPr>
                <w:rFonts w:hint="eastAsia"/>
                <w:lang w:eastAsia="ja-JP"/>
              </w:rPr>
              <w:t>6-9</w:t>
            </w:r>
          </w:p>
        </w:tc>
        <w:tc>
          <w:tcPr>
            <w:tcW w:w="1957" w:type="dxa"/>
          </w:tcPr>
          <w:p w14:paraId="63B4290C" w14:textId="77777777" w:rsidR="00DC57EE" w:rsidRPr="00A34E76" w:rsidRDefault="00DC57EE" w:rsidP="00DC57EE">
            <w:pPr>
              <w:pStyle w:val="TAL"/>
            </w:pPr>
            <w:r w:rsidRPr="00A206AE">
              <w:t>Different numerologies across NR carriers within the same NR PUCCH group</w:t>
            </w:r>
            <w:r>
              <w:t>, with PUCCH on a carrier of smaller SCS</w:t>
            </w:r>
          </w:p>
        </w:tc>
        <w:tc>
          <w:tcPr>
            <w:tcW w:w="2497" w:type="dxa"/>
          </w:tcPr>
          <w:p w14:paraId="11979085" w14:textId="77777777" w:rsidR="00DC57EE" w:rsidRDefault="00DC57EE" w:rsidP="00DC57EE">
            <w:pPr>
              <w:pStyle w:val="TAL"/>
            </w:pPr>
            <w:r>
              <w:t>1) For both NR CA UE, EN-DC/NE-DC UE and NR-DC UEs, same numerology between DL and UL per carrier for data/control channel at a given time</w:t>
            </w:r>
          </w:p>
          <w:p w14:paraId="7E900C03"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729DD27"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1C1609FF"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148A339C" w14:textId="77777777" w:rsidR="00DC57EE" w:rsidRPr="00A34E76"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14EAB573" w14:textId="77777777" w:rsidR="00DC57EE" w:rsidRPr="00A34E76" w:rsidRDefault="00DC57EE" w:rsidP="00DC57EE">
            <w:pPr>
              <w:pStyle w:val="TAL"/>
              <w:rPr>
                <w:lang w:eastAsia="ja-JP"/>
              </w:rPr>
            </w:pPr>
            <w:r>
              <w:rPr>
                <w:rFonts w:hint="eastAsia"/>
                <w:lang w:eastAsia="ja-JP"/>
              </w:rPr>
              <w:t>6-5</w:t>
            </w:r>
          </w:p>
        </w:tc>
        <w:tc>
          <w:tcPr>
            <w:tcW w:w="3388" w:type="dxa"/>
          </w:tcPr>
          <w:p w14:paraId="0B3FC516" w14:textId="77777777" w:rsidR="00DC57EE" w:rsidRPr="00F67174" w:rsidRDefault="00DC57EE" w:rsidP="00DC57EE">
            <w:pPr>
              <w:pStyle w:val="TAL"/>
              <w:rPr>
                <w:i/>
              </w:rPr>
            </w:pPr>
            <w:r w:rsidRPr="00F67174">
              <w:rPr>
                <w:i/>
              </w:rPr>
              <w:t>diffNumerologyWithinPUCCH-Group</w:t>
            </w:r>
            <w:r>
              <w:rPr>
                <w:i/>
              </w:rPr>
              <w:t>SmallerSCS</w:t>
            </w:r>
          </w:p>
        </w:tc>
        <w:tc>
          <w:tcPr>
            <w:tcW w:w="2988" w:type="dxa"/>
          </w:tcPr>
          <w:p w14:paraId="28789B56" w14:textId="77777777" w:rsidR="00DC57EE" w:rsidRPr="00A34E76" w:rsidRDefault="00DC57EE" w:rsidP="00DC57EE">
            <w:pPr>
              <w:pStyle w:val="TAL"/>
            </w:pPr>
            <w:r w:rsidRPr="00AD0431">
              <w:rPr>
                <w:i/>
              </w:rPr>
              <w:t>CA-ParametersNR</w:t>
            </w:r>
          </w:p>
        </w:tc>
        <w:tc>
          <w:tcPr>
            <w:tcW w:w="1416" w:type="dxa"/>
          </w:tcPr>
          <w:p w14:paraId="35EBEA84" w14:textId="77777777" w:rsidR="00DC57EE" w:rsidRPr="00A34E76" w:rsidRDefault="00DC57EE" w:rsidP="00DC57EE">
            <w:pPr>
              <w:pStyle w:val="TAL"/>
              <w:rPr>
                <w:lang w:eastAsia="ja-JP"/>
              </w:rPr>
            </w:pPr>
            <w:r>
              <w:rPr>
                <w:rFonts w:hint="eastAsia"/>
                <w:lang w:eastAsia="ja-JP"/>
              </w:rPr>
              <w:t>n/a</w:t>
            </w:r>
          </w:p>
        </w:tc>
        <w:tc>
          <w:tcPr>
            <w:tcW w:w="1416" w:type="dxa"/>
          </w:tcPr>
          <w:p w14:paraId="36908D3D" w14:textId="77777777" w:rsidR="00DC57EE" w:rsidRPr="00A34E76" w:rsidRDefault="00DC57EE" w:rsidP="00DC57EE">
            <w:pPr>
              <w:pStyle w:val="TAL"/>
              <w:rPr>
                <w:lang w:eastAsia="ja-JP"/>
              </w:rPr>
            </w:pPr>
            <w:r>
              <w:rPr>
                <w:rFonts w:hint="eastAsia"/>
                <w:lang w:eastAsia="ja-JP"/>
              </w:rPr>
              <w:t>n/a</w:t>
            </w:r>
          </w:p>
        </w:tc>
        <w:tc>
          <w:tcPr>
            <w:tcW w:w="1857" w:type="dxa"/>
          </w:tcPr>
          <w:p w14:paraId="62873B58" w14:textId="77777777" w:rsidR="00DC57EE" w:rsidRDefault="00DC57EE" w:rsidP="00DC57EE">
            <w:pPr>
              <w:pStyle w:val="TAL"/>
            </w:pPr>
            <w:r>
              <w:t xml:space="preserve">The terminologies ‘UL’ and ‘carrier’ in this FG do not refer to ‘SUL’. </w:t>
            </w:r>
          </w:p>
          <w:p w14:paraId="78FC852B" w14:textId="77777777" w:rsidR="00DC57EE" w:rsidRDefault="00DC57EE" w:rsidP="00DC57EE">
            <w:pPr>
              <w:pStyle w:val="TAL"/>
            </w:pPr>
          </w:p>
          <w:p w14:paraId="0A8DB989" w14:textId="77777777" w:rsidR="00DC57EE" w:rsidRDefault="00DC57EE" w:rsidP="00DC57EE">
            <w:pPr>
              <w:pStyle w:val="TAL"/>
            </w:pPr>
            <w:r>
              <w:t>NR PUCCH is sent on a carrier with SCS not larger than SCS of any DL carriers corresponding to the NR PUCCH group.</w:t>
            </w:r>
          </w:p>
          <w:p w14:paraId="7A137A6F" w14:textId="77777777" w:rsidR="00DC57EE" w:rsidRDefault="00DC57EE" w:rsidP="00DC57EE">
            <w:pPr>
              <w:pStyle w:val="TAL"/>
            </w:pPr>
          </w:p>
          <w:p w14:paraId="584CE0F8"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85F729F" w14:textId="77777777" w:rsidR="00DC57EE" w:rsidRPr="00A34E76" w:rsidRDefault="00DC57EE" w:rsidP="00DC57EE">
            <w:pPr>
              <w:pStyle w:val="TAL"/>
            </w:pPr>
            <w:r>
              <w:rPr>
                <w:rFonts w:hint="eastAsia"/>
                <w:lang w:eastAsia="ja-JP"/>
              </w:rPr>
              <w:t>Optional with capability signalling</w:t>
            </w:r>
          </w:p>
        </w:tc>
      </w:tr>
      <w:tr w:rsidR="00DC57EE" w14:paraId="1D645C14" w14:textId="77777777" w:rsidTr="00DC57EE">
        <w:tc>
          <w:tcPr>
            <w:tcW w:w="1677" w:type="dxa"/>
            <w:vMerge/>
          </w:tcPr>
          <w:p w14:paraId="0DBB8919" w14:textId="77777777" w:rsidR="00DC57EE" w:rsidRDefault="00DC57EE" w:rsidP="00DC57EE">
            <w:pPr>
              <w:pStyle w:val="TAL"/>
            </w:pPr>
          </w:p>
        </w:tc>
        <w:tc>
          <w:tcPr>
            <w:tcW w:w="815" w:type="dxa"/>
          </w:tcPr>
          <w:p w14:paraId="6E874F02" w14:textId="77777777" w:rsidR="00DC57EE" w:rsidRDefault="00DC57EE" w:rsidP="00DC57EE">
            <w:pPr>
              <w:pStyle w:val="TAL"/>
              <w:rPr>
                <w:lang w:eastAsia="ja-JP"/>
              </w:rPr>
            </w:pPr>
            <w:r>
              <w:rPr>
                <w:rFonts w:hint="eastAsia"/>
                <w:lang w:eastAsia="ja-JP"/>
              </w:rPr>
              <w:t>6-</w:t>
            </w:r>
            <w:r>
              <w:rPr>
                <w:lang w:eastAsia="ja-JP"/>
              </w:rPr>
              <w:t>9a</w:t>
            </w:r>
          </w:p>
        </w:tc>
        <w:tc>
          <w:tcPr>
            <w:tcW w:w="1957" w:type="dxa"/>
          </w:tcPr>
          <w:p w14:paraId="57EEF224" w14:textId="77777777" w:rsidR="00DC57EE" w:rsidRPr="009171C9" w:rsidRDefault="00DC57EE" w:rsidP="00DC57EE">
            <w:pPr>
              <w:pStyle w:val="TAL"/>
            </w:pPr>
            <w:r w:rsidRPr="002D5239">
              <w:t>Different numerologies across NR carriers within the same NR PUCCH group, with PUCCH on a carrier of larger SCS</w:t>
            </w:r>
          </w:p>
        </w:tc>
        <w:tc>
          <w:tcPr>
            <w:tcW w:w="2497" w:type="dxa"/>
          </w:tcPr>
          <w:p w14:paraId="04CC3702" w14:textId="77777777" w:rsidR="00DC57EE" w:rsidRDefault="00DC57EE" w:rsidP="00DC57EE">
            <w:pPr>
              <w:pStyle w:val="TAL"/>
            </w:pPr>
            <w:r>
              <w:t>1) For both NR CA UE, EN-DC/NE-DC UE and NR DC UEs, same numerology between DL and UL per carrier for data/control channel at a given time</w:t>
            </w:r>
          </w:p>
          <w:p w14:paraId="2966F8BB"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E60EFD4"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17DD8650"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28766CED" w14:textId="77777777" w:rsidR="00DC57EE" w:rsidRPr="009171C9"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623D8CF9" w14:textId="77777777" w:rsidR="00DC57EE" w:rsidRDefault="00DC57EE" w:rsidP="00DC57EE">
            <w:pPr>
              <w:pStyle w:val="TAL"/>
              <w:rPr>
                <w:lang w:eastAsia="ja-JP"/>
              </w:rPr>
            </w:pPr>
            <w:r>
              <w:rPr>
                <w:rFonts w:hint="eastAsia"/>
                <w:lang w:eastAsia="ja-JP"/>
              </w:rPr>
              <w:t>6-</w:t>
            </w:r>
            <w:r>
              <w:rPr>
                <w:lang w:eastAsia="ja-JP"/>
              </w:rPr>
              <w:t>5</w:t>
            </w:r>
          </w:p>
        </w:tc>
        <w:tc>
          <w:tcPr>
            <w:tcW w:w="3388" w:type="dxa"/>
          </w:tcPr>
          <w:p w14:paraId="6E56143B" w14:textId="77777777" w:rsidR="00DC57EE" w:rsidRPr="00EE11E4" w:rsidRDefault="00DC57EE" w:rsidP="00DC57EE">
            <w:pPr>
              <w:pStyle w:val="TAL"/>
              <w:rPr>
                <w:i/>
              </w:rPr>
            </w:pPr>
            <w:r w:rsidRPr="00F67174">
              <w:rPr>
                <w:i/>
              </w:rPr>
              <w:t>diffNumerologyWithinPUCCH-Group</w:t>
            </w:r>
            <w:r>
              <w:rPr>
                <w:i/>
              </w:rPr>
              <w:t>LargerSCS</w:t>
            </w:r>
          </w:p>
        </w:tc>
        <w:tc>
          <w:tcPr>
            <w:tcW w:w="2988" w:type="dxa"/>
          </w:tcPr>
          <w:p w14:paraId="77530B39" w14:textId="77777777" w:rsidR="00DC57EE" w:rsidRPr="00EE11E4" w:rsidRDefault="00DC57EE" w:rsidP="00DC57EE">
            <w:pPr>
              <w:pStyle w:val="TAL"/>
              <w:rPr>
                <w:i/>
                <w:lang w:eastAsia="ja-JP"/>
              </w:rPr>
            </w:pPr>
            <w:r w:rsidRPr="00AD0431">
              <w:rPr>
                <w:i/>
              </w:rPr>
              <w:t>CA-ParametersNR</w:t>
            </w:r>
            <w:r>
              <w:rPr>
                <w:i/>
              </w:rPr>
              <w:t>-v1560</w:t>
            </w:r>
          </w:p>
        </w:tc>
        <w:tc>
          <w:tcPr>
            <w:tcW w:w="1416" w:type="dxa"/>
          </w:tcPr>
          <w:p w14:paraId="47E28A35" w14:textId="77777777" w:rsidR="00DC57EE" w:rsidRDefault="00DC57EE" w:rsidP="00DC57EE">
            <w:pPr>
              <w:pStyle w:val="TAL"/>
              <w:rPr>
                <w:lang w:eastAsia="ja-JP"/>
              </w:rPr>
            </w:pPr>
            <w:r>
              <w:rPr>
                <w:rFonts w:hint="eastAsia"/>
                <w:lang w:eastAsia="ja-JP"/>
              </w:rPr>
              <w:t>n/a</w:t>
            </w:r>
          </w:p>
        </w:tc>
        <w:tc>
          <w:tcPr>
            <w:tcW w:w="1416" w:type="dxa"/>
          </w:tcPr>
          <w:p w14:paraId="58DD00DF" w14:textId="77777777" w:rsidR="00DC57EE" w:rsidRDefault="00DC57EE" w:rsidP="00DC57EE">
            <w:pPr>
              <w:pStyle w:val="TAL"/>
              <w:rPr>
                <w:lang w:eastAsia="ja-JP"/>
              </w:rPr>
            </w:pPr>
            <w:r>
              <w:rPr>
                <w:rFonts w:hint="eastAsia"/>
                <w:lang w:eastAsia="ja-JP"/>
              </w:rPr>
              <w:t>n/a</w:t>
            </w:r>
          </w:p>
        </w:tc>
        <w:tc>
          <w:tcPr>
            <w:tcW w:w="1857" w:type="dxa"/>
          </w:tcPr>
          <w:p w14:paraId="31776140" w14:textId="77777777" w:rsidR="00DC57EE" w:rsidRDefault="00DC57EE" w:rsidP="00DC57EE">
            <w:pPr>
              <w:pStyle w:val="TAL"/>
            </w:pPr>
            <w:r>
              <w:t>The terminologies ‘UL’ and ‘carrier’ in this FG do not refer to ‘SUL’.</w:t>
            </w:r>
          </w:p>
          <w:p w14:paraId="4BDA9FDA" w14:textId="77777777" w:rsidR="00DC57EE" w:rsidRDefault="00DC57EE" w:rsidP="00DC57EE">
            <w:pPr>
              <w:pStyle w:val="TAL"/>
            </w:pPr>
          </w:p>
          <w:p w14:paraId="1D33529A" w14:textId="77777777" w:rsidR="00DC57EE" w:rsidRDefault="00DC57EE" w:rsidP="00DC57EE">
            <w:pPr>
              <w:pStyle w:val="TAL"/>
            </w:pPr>
            <w:r>
              <w:t>NR PUCCH is sent on a carrier with SCS not smaller than SCS of any DL carriers corresponding to the NR PUCCH group.</w:t>
            </w:r>
          </w:p>
          <w:p w14:paraId="54F4A0B5" w14:textId="77777777" w:rsidR="00DC57EE" w:rsidRDefault="00DC57EE" w:rsidP="00DC57EE">
            <w:pPr>
              <w:pStyle w:val="TAL"/>
            </w:pPr>
          </w:p>
          <w:p w14:paraId="47C61386"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4E7D85E"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5DED3FA8" w14:textId="77777777" w:rsidTr="00DC57EE">
        <w:tc>
          <w:tcPr>
            <w:tcW w:w="1677" w:type="dxa"/>
            <w:vMerge/>
          </w:tcPr>
          <w:p w14:paraId="2E2D1B25" w14:textId="77777777" w:rsidR="00DC57EE" w:rsidRDefault="00DC57EE" w:rsidP="00DC57EE">
            <w:pPr>
              <w:pStyle w:val="TAL"/>
            </w:pPr>
          </w:p>
        </w:tc>
        <w:tc>
          <w:tcPr>
            <w:tcW w:w="815" w:type="dxa"/>
          </w:tcPr>
          <w:p w14:paraId="137736E8" w14:textId="77777777" w:rsidR="00DC57EE" w:rsidRDefault="00DC57EE" w:rsidP="00DC57EE">
            <w:pPr>
              <w:pStyle w:val="TAL"/>
              <w:rPr>
                <w:lang w:eastAsia="ja-JP"/>
              </w:rPr>
            </w:pPr>
            <w:r>
              <w:rPr>
                <w:rFonts w:hint="eastAsia"/>
                <w:lang w:eastAsia="ja-JP"/>
              </w:rPr>
              <w:t>6-10</w:t>
            </w:r>
          </w:p>
        </w:tc>
        <w:tc>
          <w:tcPr>
            <w:tcW w:w="1957" w:type="dxa"/>
          </w:tcPr>
          <w:p w14:paraId="5F821B4D" w14:textId="77777777" w:rsidR="00DC57EE" w:rsidRPr="00A34E76" w:rsidRDefault="00DC57EE" w:rsidP="00DC57EE">
            <w:pPr>
              <w:pStyle w:val="TAL"/>
            </w:pPr>
            <w:r w:rsidRPr="009171C9">
              <w:t>Cross carrier scheduling for the same numerology</w:t>
            </w:r>
          </w:p>
        </w:tc>
        <w:tc>
          <w:tcPr>
            <w:tcW w:w="2497" w:type="dxa"/>
          </w:tcPr>
          <w:p w14:paraId="1D5E3B95" w14:textId="77777777" w:rsidR="00DC57EE" w:rsidRPr="00A34E76" w:rsidRDefault="00DC57EE" w:rsidP="00DC57EE">
            <w:pPr>
              <w:pStyle w:val="TAL"/>
            </w:pPr>
            <w:r w:rsidRPr="009171C9">
              <w:t>Cross carrier scheduling for the same numerology with CIF where numerologies for scheduling cell and scheduled cell are same</w:t>
            </w:r>
          </w:p>
        </w:tc>
        <w:tc>
          <w:tcPr>
            <w:tcW w:w="1325" w:type="dxa"/>
          </w:tcPr>
          <w:p w14:paraId="4320781A" w14:textId="77777777" w:rsidR="00DC57EE" w:rsidRPr="00A34E76" w:rsidRDefault="00DC57EE" w:rsidP="00DC57EE">
            <w:pPr>
              <w:pStyle w:val="TAL"/>
              <w:rPr>
                <w:lang w:eastAsia="ja-JP"/>
              </w:rPr>
            </w:pPr>
            <w:r>
              <w:rPr>
                <w:rFonts w:hint="eastAsia"/>
                <w:lang w:eastAsia="ja-JP"/>
              </w:rPr>
              <w:t>6-5, 6-6</w:t>
            </w:r>
          </w:p>
        </w:tc>
        <w:tc>
          <w:tcPr>
            <w:tcW w:w="3388" w:type="dxa"/>
          </w:tcPr>
          <w:p w14:paraId="4FAC6765" w14:textId="77777777" w:rsidR="00DC57EE" w:rsidRPr="00EE11E4" w:rsidRDefault="00DC57EE" w:rsidP="00DC57EE">
            <w:pPr>
              <w:pStyle w:val="TAL"/>
              <w:rPr>
                <w:i/>
              </w:rPr>
            </w:pPr>
            <w:r w:rsidRPr="00EE11E4">
              <w:rPr>
                <w:i/>
              </w:rPr>
              <w:t>crossCarrierScheduling-SameSCS</w:t>
            </w:r>
          </w:p>
        </w:tc>
        <w:tc>
          <w:tcPr>
            <w:tcW w:w="2988" w:type="dxa"/>
          </w:tcPr>
          <w:p w14:paraId="24076163" w14:textId="77777777" w:rsidR="00DC57EE" w:rsidRPr="00EE11E4" w:rsidRDefault="00DC57EE" w:rsidP="00DC57EE">
            <w:pPr>
              <w:pStyle w:val="TAL"/>
              <w:rPr>
                <w:i/>
                <w:lang w:eastAsia="ja-JP"/>
              </w:rPr>
            </w:pPr>
            <w:r w:rsidRPr="00EE11E4">
              <w:rPr>
                <w:rFonts w:hint="eastAsia"/>
                <w:i/>
                <w:lang w:eastAsia="ja-JP"/>
              </w:rPr>
              <w:t>BandNR</w:t>
            </w:r>
          </w:p>
        </w:tc>
        <w:tc>
          <w:tcPr>
            <w:tcW w:w="1416" w:type="dxa"/>
          </w:tcPr>
          <w:p w14:paraId="4A2FE8AF" w14:textId="77777777" w:rsidR="00DC57EE" w:rsidRPr="00A34E76" w:rsidRDefault="00DC57EE" w:rsidP="00DC57EE">
            <w:pPr>
              <w:pStyle w:val="TAL"/>
              <w:rPr>
                <w:lang w:eastAsia="ja-JP"/>
              </w:rPr>
            </w:pPr>
            <w:r>
              <w:rPr>
                <w:rFonts w:hint="eastAsia"/>
                <w:lang w:eastAsia="ja-JP"/>
              </w:rPr>
              <w:t>n/a</w:t>
            </w:r>
          </w:p>
        </w:tc>
        <w:tc>
          <w:tcPr>
            <w:tcW w:w="1416" w:type="dxa"/>
          </w:tcPr>
          <w:p w14:paraId="2AFE539F" w14:textId="77777777" w:rsidR="00DC57EE" w:rsidRPr="00A34E76" w:rsidRDefault="00DC57EE" w:rsidP="00DC57EE">
            <w:pPr>
              <w:pStyle w:val="TAL"/>
              <w:rPr>
                <w:lang w:eastAsia="ja-JP"/>
              </w:rPr>
            </w:pPr>
            <w:r>
              <w:rPr>
                <w:rFonts w:hint="eastAsia"/>
                <w:lang w:eastAsia="ja-JP"/>
              </w:rPr>
              <w:t>n/a</w:t>
            </w:r>
          </w:p>
        </w:tc>
        <w:tc>
          <w:tcPr>
            <w:tcW w:w="1857" w:type="dxa"/>
          </w:tcPr>
          <w:p w14:paraId="79DAD0A0" w14:textId="77777777" w:rsidR="00DC57EE" w:rsidRPr="00A34E76" w:rsidRDefault="00DC57EE" w:rsidP="00DC57EE">
            <w:pPr>
              <w:pStyle w:val="TAL"/>
            </w:pPr>
          </w:p>
        </w:tc>
        <w:tc>
          <w:tcPr>
            <w:tcW w:w="1907" w:type="dxa"/>
          </w:tcPr>
          <w:p w14:paraId="5A829078" w14:textId="77777777" w:rsidR="00DC57EE" w:rsidRPr="00A34E76" w:rsidRDefault="00DC57EE" w:rsidP="00DC57EE">
            <w:pPr>
              <w:pStyle w:val="TAL"/>
            </w:pPr>
          </w:p>
        </w:tc>
      </w:tr>
      <w:tr w:rsidR="00DC57EE" w14:paraId="71C1C3E5" w14:textId="77777777" w:rsidTr="00DC57EE">
        <w:tc>
          <w:tcPr>
            <w:tcW w:w="1677" w:type="dxa"/>
            <w:vMerge/>
          </w:tcPr>
          <w:p w14:paraId="71AFF7BB" w14:textId="77777777" w:rsidR="00DC57EE" w:rsidRDefault="00DC57EE" w:rsidP="00DC57EE">
            <w:pPr>
              <w:pStyle w:val="TAL"/>
            </w:pPr>
          </w:p>
        </w:tc>
        <w:tc>
          <w:tcPr>
            <w:tcW w:w="815" w:type="dxa"/>
          </w:tcPr>
          <w:p w14:paraId="06BFA9C3" w14:textId="77777777" w:rsidR="00DC57EE" w:rsidRDefault="00DC57EE" w:rsidP="00DC57EE">
            <w:pPr>
              <w:pStyle w:val="TAL"/>
              <w:rPr>
                <w:lang w:eastAsia="ja-JP"/>
              </w:rPr>
            </w:pPr>
            <w:r>
              <w:rPr>
                <w:rFonts w:hint="eastAsia"/>
                <w:lang w:eastAsia="ja-JP"/>
              </w:rPr>
              <w:t>6-10a</w:t>
            </w:r>
          </w:p>
        </w:tc>
        <w:tc>
          <w:tcPr>
            <w:tcW w:w="1957" w:type="dxa"/>
          </w:tcPr>
          <w:p w14:paraId="01E055D1" w14:textId="77777777" w:rsidR="00DC57EE" w:rsidRPr="00A34E76" w:rsidRDefault="00DC57EE" w:rsidP="00DC57EE">
            <w:pPr>
              <w:pStyle w:val="TAL"/>
            </w:pPr>
            <w:r w:rsidRPr="009171C9">
              <w:t>Cross carrier scheduling for different numerologies</w:t>
            </w:r>
          </w:p>
        </w:tc>
        <w:tc>
          <w:tcPr>
            <w:tcW w:w="2497" w:type="dxa"/>
          </w:tcPr>
          <w:p w14:paraId="1648DA57" w14:textId="77777777" w:rsidR="00DC57EE" w:rsidRPr="00A34E76" w:rsidRDefault="00DC57EE" w:rsidP="00DC57EE">
            <w:pPr>
              <w:pStyle w:val="TAL"/>
            </w:pPr>
            <w:r w:rsidRPr="009171C9">
              <w:t>Cross carrier scheduling for the different numerologies with CIF where numerologies for scheduling cell and scheduled cell are different</w:t>
            </w:r>
          </w:p>
        </w:tc>
        <w:tc>
          <w:tcPr>
            <w:tcW w:w="1325" w:type="dxa"/>
          </w:tcPr>
          <w:p w14:paraId="03ED03EB" w14:textId="77777777" w:rsidR="00DC57EE" w:rsidRPr="00A34E76" w:rsidRDefault="00DC57EE" w:rsidP="00DC57EE">
            <w:pPr>
              <w:pStyle w:val="TAL"/>
              <w:rPr>
                <w:lang w:eastAsia="ja-JP"/>
              </w:rPr>
            </w:pPr>
            <w:r>
              <w:rPr>
                <w:rFonts w:hint="eastAsia"/>
                <w:lang w:eastAsia="ja-JP"/>
              </w:rPr>
              <w:t>6-10</w:t>
            </w:r>
          </w:p>
        </w:tc>
        <w:tc>
          <w:tcPr>
            <w:tcW w:w="3388" w:type="dxa"/>
          </w:tcPr>
          <w:p w14:paraId="36BBFD5A" w14:textId="77777777" w:rsidR="00DC57EE" w:rsidRPr="00EE11E4" w:rsidRDefault="00DC57EE" w:rsidP="00DC57EE">
            <w:pPr>
              <w:pStyle w:val="TAL"/>
              <w:rPr>
                <w:i/>
              </w:rPr>
            </w:pPr>
            <w:r w:rsidRPr="00EE11E4">
              <w:rPr>
                <w:i/>
              </w:rPr>
              <w:t>crossCarrierScheduling-OtherSCS</w:t>
            </w:r>
          </w:p>
        </w:tc>
        <w:tc>
          <w:tcPr>
            <w:tcW w:w="2988" w:type="dxa"/>
          </w:tcPr>
          <w:p w14:paraId="64F33B43" w14:textId="77777777" w:rsidR="00DC57EE" w:rsidRPr="00EE11E4" w:rsidRDefault="00DC57EE" w:rsidP="00DC57EE">
            <w:pPr>
              <w:pStyle w:val="TAL"/>
              <w:rPr>
                <w:i/>
              </w:rPr>
            </w:pPr>
            <w:r w:rsidRPr="00EE11E4">
              <w:rPr>
                <w:i/>
              </w:rPr>
              <w:t>FeatureSetDownlink</w:t>
            </w:r>
          </w:p>
          <w:p w14:paraId="623563D0" w14:textId="77777777" w:rsidR="00DC57EE" w:rsidRPr="00EE11E4" w:rsidRDefault="00DC57EE" w:rsidP="00DC57EE">
            <w:pPr>
              <w:pStyle w:val="TAL"/>
              <w:rPr>
                <w:i/>
              </w:rPr>
            </w:pPr>
            <w:r w:rsidRPr="00EE11E4">
              <w:rPr>
                <w:i/>
              </w:rPr>
              <w:t>FeatureSetUplink</w:t>
            </w:r>
          </w:p>
        </w:tc>
        <w:tc>
          <w:tcPr>
            <w:tcW w:w="1416" w:type="dxa"/>
          </w:tcPr>
          <w:p w14:paraId="354300AC" w14:textId="77777777" w:rsidR="00DC57EE" w:rsidRPr="00A34E76" w:rsidRDefault="00DC57EE" w:rsidP="00DC57EE">
            <w:pPr>
              <w:pStyle w:val="TAL"/>
              <w:rPr>
                <w:lang w:eastAsia="ja-JP"/>
              </w:rPr>
            </w:pPr>
            <w:r>
              <w:rPr>
                <w:rFonts w:hint="eastAsia"/>
                <w:lang w:eastAsia="ja-JP"/>
              </w:rPr>
              <w:t>n/a</w:t>
            </w:r>
          </w:p>
        </w:tc>
        <w:tc>
          <w:tcPr>
            <w:tcW w:w="1416" w:type="dxa"/>
          </w:tcPr>
          <w:p w14:paraId="667DA5B7" w14:textId="77777777" w:rsidR="00DC57EE" w:rsidRPr="00A34E76" w:rsidRDefault="00DC57EE" w:rsidP="00DC57EE">
            <w:pPr>
              <w:pStyle w:val="TAL"/>
              <w:rPr>
                <w:lang w:eastAsia="ja-JP"/>
              </w:rPr>
            </w:pPr>
            <w:r>
              <w:rPr>
                <w:rFonts w:hint="eastAsia"/>
                <w:lang w:eastAsia="ja-JP"/>
              </w:rPr>
              <w:t>n/a</w:t>
            </w:r>
          </w:p>
        </w:tc>
        <w:tc>
          <w:tcPr>
            <w:tcW w:w="1857" w:type="dxa"/>
          </w:tcPr>
          <w:p w14:paraId="7D4B5882" w14:textId="77777777" w:rsidR="00DC57EE" w:rsidRPr="00A34E76" w:rsidRDefault="00DC57EE" w:rsidP="00DC57EE">
            <w:pPr>
              <w:pStyle w:val="TAL"/>
            </w:pPr>
            <w:r w:rsidRPr="00473524">
              <w:t>This is not supported in Rel-15</w:t>
            </w:r>
          </w:p>
        </w:tc>
        <w:tc>
          <w:tcPr>
            <w:tcW w:w="1907" w:type="dxa"/>
          </w:tcPr>
          <w:p w14:paraId="4E8F7D2B" w14:textId="77777777" w:rsidR="00DC57EE" w:rsidRPr="00A34E76" w:rsidRDefault="00DC57EE" w:rsidP="00DC57EE">
            <w:pPr>
              <w:pStyle w:val="TAL"/>
            </w:pPr>
          </w:p>
        </w:tc>
      </w:tr>
      <w:tr w:rsidR="00DC57EE" w14:paraId="1F5FA4DA" w14:textId="77777777" w:rsidTr="00DC57EE">
        <w:tc>
          <w:tcPr>
            <w:tcW w:w="1677" w:type="dxa"/>
            <w:vMerge/>
          </w:tcPr>
          <w:p w14:paraId="318509E6" w14:textId="77777777" w:rsidR="00DC57EE" w:rsidRDefault="00DC57EE" w:rsidP="00DC57EE">
            <w:pPr>
              <w:pStyle w:val="TAL"/>
            </w:pPr>
          </w:p>
        </w:tc>
        <w:tc>
          <w:tcPr>
            <w:tcW w:w="815" w:type="dxa"/>
          </w:tcPr>
          <w:p w14:paraId="57D990FF" w14:textId="77777777" w:rsidR="00DC57EE" w:rsidRDefault="00DC57EE" w:rsidP="00DC57EE">
            <w:pPr>
              <w:pStyle w:val="TAL"/>
              <w:rPr>
                <w:lang w:eastAsia="ja-JP"/>
              </w:rPr>
            </w:pPr>
            <w:r>
              <w:rPr>
                <w:rFonts w:hint="eastAsia"/>
                <w:lang w:eastAsia="ja-JP"/>
              </w:rPr>
              <w:t>6-11</w:t>
            </w:r>
          </w:p>
        </w:tc>
        <w:tc>
          <w:tcPr>
            <w:tcW w:w="1957" w:type="dxa"/>
          </w:tcPr>
          <w:p w14:paraId="509C7BAD" w14:textId="77777777" w:rsidR="00DC57EE" w:rsidRPr="00A34E76" w:rsidRDefault="00DC57EE" w:rsidP="00DC57EE">
            <w:pPr>
              <w:pStyle w:val="TAL"/>
            </w:pPr>
            <w:r w:rsidRPr="009171C9">
              <w:t>Number of supported TAGs</w:t>
            </w:r>
          </w:p>
        </w:tc>
        <w:tc>
          <w:tcPr>
            <w:tcW w:w="2497" w:type="dxa"/>
          </w:tcPr>
          <w:p w14:paraId="1E416B0D" w14:textId="77777777" w:rsidR="00DC57EE" w:rsidRPr="00A34E76" w:rsidRDefault="00DC57EE" w:rsidP="00DC57EE">
            <w:pPr>
              <w:pStyle w:val="TAL"/>
            </w:pPr>
            <w:r w:rsidRPr="009171C9">
              <w:t>Need of multiple capability question about the resolution here</w:t>
            </w:r>
          </w:p>
        </w:tc>
        <w:tc>
          <w:tcPr>
            <w:tcW w:w="1325" w:type="dxa"/>
          </w:tcPr>
          <w:p w14:paraId="4EB484F9" w14:textId="77777777" w:rsidR="00DC57EE" w:rsidRPr="00A34E76" w:rsidRDefault="00DC57EE" w:rsidP="00DC57EE">
            <w:pPr>
              <w:pStyle w:val="TAL"/>
            </w:pPr>
          </w:p>
        </w:tc>
        <w:tc>
          <w:tcPr>
            <w:tcW w:w="3388" w:type="dxa"/>
          </w:tcPr>
          <w:p w14:paraId="7E5E2795" w14:textId="77777777" w:rsidR="00DC57EE" w:rsidRPr="00727212" w:rsidRDefault="00DC57EE" w:rsidP="00DC57EE">
            <w:pPr>
              <w:pStyle w:val="TAL"/>
              <w:rPr>
                <w:i/>
              </w:rPr>
            </w:pPr>
            <w:r w:rsidRPr="00727212">
              <w:rPr>
                <w:i/>
              </w:rPr>
              <w:t>supportedNumberTAG</w:t>
            </w:r>
          </w:p>
        </w:tc>
        <w:tc>
          <w:tcPr>
            <w:tcW w:w="2988" w:type="dxa"/>
          </w:tcPr>
          <w:p w14:paraId="7D218B3E" w14:textId="77777777" w:rsidR="00DC57EE" w:rsidRPr="00727212" w:rsidRDefault="00DC57EE" w:rsidP="00DC57EE">
            <w:pPr>
              <w:pStyle w:val="TAL"/>
              <w:rPr>
                <w:i/>
              </w:rPr>
            </w:pPr>
            <w:r w:rsidRPr="00727212">
              <w:rPr>
                <w:i/>
              </w:rPr>
              <w:t>CA-ParametersNR</w:t>
            </w:r>
          </w:p>
        </w:tc>
        <w:tc>
          <w:tcPr>
            <w:tcW w:w="1416" w:type="dxa"/>
          </w:tcPr>
          <w:p w14:paraId="0AE7BD24" w14:textId="77777777" w:rsidR="00DC57EE" w:rsidRPr="00A34E76" w:rsidRDefault="00DC57EE" w:rsidP="00DC57EE">
            <w:pPr>
              <w:pStyle w:val="TAL"/>
              <w:rPr>
                <w:lang w:eastAsia="ja-JP"/>
              </w:rPr>
            </w:pPr>
            <w:r>
              <w:rPr>
                <w:rFonts w:hint="eastAsia"/>
                <w:lang w:eastAsia="ja-JP"/>
              </w:rPr>
              <w:t>n/a</w:t>
            </w:r>
          </w:p>
        </w:tc>
        <w:tc>
          <w:tcPr>
            <w:tcW w:w="1416" w:type="dxa"/>
          </w:tcPr>
          <w:p w14:paraId="774FCC0A" w14:textId="77777777" w:rsidR="00DC57EE" w:rsidRPr="00A34E76" w:rsidRDefault="00DC57EE" w:rsidP="00DC57EE">
            <w:pPr>
              <w:pStyle w:val="TAL"/>
              <w:rPr>
                <w:lang w:eastAsia="ja-JP"/>
              </w:rPr>
            </w:pPr>
            <w:r>
              <w:rPr>
                <w:rFonts w:hint="eastAsia"/>
                <w:lang w:eastAsia="ja-JP"/>
              </w:rPr>
              <w:t>n/a</w:t>
            </w:r>
          </w:p>
        </w:tc>
        <w:tc>
          <w:tcPr>
            <w:tcW w:w="1857" w:type="dxa"/>
          </w:tcPr>
          <w:p w14:paraId="4B53A427" w14:textId="77777777" w:rsidR="00DC57EE" w:rsidRDefault="00DC57EE" w:rsidP="00DC57EE">
            <w:pPr>
              <w:pStyle w:val="TAL"/>
            </w:pPr>
            <w:r>
              <w:t>This feature group is applied to NR-NR CA and EN-DC. For EN-DC, the feature group indicates number of TAGs only for NR CG.</w:t>
            </w:r>
          </w:p>
          <w:p w14:paraId="62CD4435" w14:textId="77777777" w:rsidR="00DC57EE" w:rsidRDefault="00DC57EE" w:rsidP="00DC57EE">
            <w:pPr>
              <w:pStyle w:val="TAL"/>
            </w:pPr>
          </w:p>
          <w:p w14:paraId="77BE8F80" w14:textId="77777777" w:rsidR="00DC57EE" w:rsidRPr="00A34E76" w:rsidRDefault="00DC57EE" w:rsidP="00DC57EE">
            <w:pPr>
              <w:pStyle w:val="TAL"/>
            </w:pPr>
            <w:r>
              <w:t>The number of TAGs for the LTE MCG is signalled by existing LTE TAG capability signalling</w:t>
            </w:r>
          </w:p>
        </w:tc>
        <w:tc>
          <w:tcPr>
            <w:tcW w:w="1907" w:type="dxa"/>
          </w:tcPr>
          <w:p w14:paraId="64941111" w14:textId="77777777" w:rsidR="00DC57EE" w:rsidRPr="00A34E76" w:rsidRDefault="00DC57EE" w:rsidP="00DC57EE">
            <w:pPr>
              <w:pStyle w:val="TAL"/>
            </w:pPr>
            <w:r w:rsidRPr="006A7028">
              <w:t>{1, 2, 3, 4}</w:t>
            </w:r>
          </w:p>
        </w:tc>
      </w:tr>
      <w:tr w:rsidR="00DC57EE" w14:paraId="3B870611" w14:textId="77777777" w:rsidTr="00DC57EE">
        <w:tc>
          <w:tcPr>
            <w:tcW w:w="1677" w:type="dxa"/>
            <w:vMerge/>
          </w:tcPr>
          <w:p w14:paraId="3343F359" w14:textId="77777777" w:rsidR="00DC57EE" w:rsidRDefault="00DC57EE" w:rsidP="00DC57EE">
            <w:pPr>
              <w:pStyle w:val="TAL"/>
            </w:pPr>
          </w:p>
        </w:tc>
        <w:tc>
          <w:tcPr>
            <w:tcW w:w="815" w:type="dxa"/>
          </w:tcPr>
          <w:p w14:paraId="50DB60FE" w14:textId="77777777" w:rsidR="00DC57EE" w:rsidRDefault="00DC57EE" w:rsidP="00DC57EE">
            <w:pPr>
              <w:pStyle w:val="TAL"/>
              <w:rPr>
                <w:lang w:eastAsia="ja-JP"/>
              </w:rPr>
            </w:pPr>
            <w:r>
              <w:rPr>
                <w:rFonts w:hint="eastAsia"/>
                <w:lang w:eastAsia="ja-JP"/>
              </w:rPr>
              <w:t>6-12</w:t>
            </w:r>
          </w:p>
        </w:tc>
        <w:tc>
          <w:tcPr>
            <w:tcW w:w="1957" w:type="dxa"/>
          </w:tcPr>
          <w:p w14:paraId="0B24CAF1" w14:textId="77777777" w:rsidR="00DC57EE" w:rsidRPr="00A34E76" w:rsidRDefault="00DC57EE" w:rsidP="00DC57EE">
            <w:pPr>
              <w:pStyle w:val="TAL"/>
            </w:pPr>
            <w:r w:rsidRPr="001B01CC">
              <w:t>Support 2 simultaneous UL transmissions for problematic cases</w:t>
            </w:r>
          </w:p>
        </w:tc>
        <w:tc>
          <w:tcPr>
            <w:tcW w:w="2497" w:type="dxa"/>
          </w:tcPr>
          <w:p w14:paraId="1D8A2AC9" w14:textId="77777777" w:rsidR="00DC57EE" w:rsidRPr="00A34E76" w:rsidRDefault="00DC57EE" w:rsidP="00DC57EE">
            <w:pPr>
              <w:pStyle w:val="TAL"/>
            </w:pPr>
            <w:r w:rsidRPr="001B01CC">
              <w:t>Support 2 simultaneous UL transmissions for problematic cases</w:t>
            </w:r>
          </w:p>
        </w:tc>
        <w:tc>
          <w:tcPr>
            <w:tcW w:w="1325" w:type="dxa"/>
          </w:tcPr>
          <w:p w14:paraId="58983371" w14:textId="77777777" w:rsidR="00DC57EE" w:rsidRPr="00A34E76" w:rsidRDefault="00DC57EE" w:rsidP="00DC57EE">
            <w:pPr>
              <w:pStyle w:val="TAL"/>
            </w:pPr>
          </w:p>
        </w:tc>
        <w:tc>
          <w:tcPr>
            <w:tcW w:w="3388" w:type="dxa"/>
          </w:tcPr>
          <w:p w14:paraId="61FA4865" w14:textId="77777777" w:rsidR="00DC57EE" w:rsidRPr="00E30B92" w:rsidRDefault="00DC57EE" w:rsidP="00DC57EE">
            <w:pPr>
              <w:pStyle w:val="TAL"/>
              <w:rPr>
                <w:i/>
              </w:rPr>
            </w:pPr>
            <w:r w:rsidRPr="00E30B92">
              <w:rPr>
                <w:i/>
              </w:rPr>
              <w:t>singleUL-Transmission</w:t>
            </w:r>
          </w:p>
        </w:tc>
        <w:tc>
          <w:tcPr>
            <w:tcW w:w="2988" w:type="dxa"/>
          </w:tcPr>
          <w:p w14:paraId="59B83C6E" w14:textId="77777777" w:rsidR="00DC57EE" w:rsidRPr="00E30B92" w:rsidRDefault="00DC57EE" w:rsidP="00DC57EE">
            <w:pPr>
              <w:pStyle w:val="TAL"/>
              <w:rPr>
                <w:i/>
              </w:rPr>
            </w:pPr>
            <w:r w:rsidRPr="00E30B92">
              <w:rPr>
                <w:i/>
              </w:rPr>
              <w:t>MRDC-Parameters</w:t>
            </w:r>
          </w:p>
        </w:tc>
        <w:tc>
          <w:tcPr>
            <w:tcW w:w="1416" w:type="dxa"/>
          </w:tcPr>
          <w:p w14:paraId="0BF33DD4" w14:textId="77777777" w:rsidR="00DC57EE" w:rsidRPr="00A34E76" w:rsidRDefault="00DC57EE" w:rsidP="00DC57EE">
            <w:pPr>
              <w:pStyle w:val="TAL"/>
              <w:rPr>
                <w:lang w:eastAsia="ja-JP"/>
              </w:rPr>
            </w:pPr>
            <w:r>
              <w:rPr>
                <w:rFonts w:hint="eastAsia"/>
                <w:lang w:eastAsia="ja-JP"/>
              </w:rPr>
              <w:t>n/a</w:t>
            </w:r>
          </w:p>
        </w:tc>
        <w:tc>
          <w:tcPr>
            <w:tcW w:w="1416" w:type="dxa"/>
          </w:tcPr>
          <w:p w14:paraId="0D9796C8" w14:textId="77777777" w:rsidR="00DC57EE" w:rsidRPr="00A34E76" w:rsidRDefault="00DC57EE" w:rsidP="00DC57EE">
            <w:pPr>
              <w:pStyle w:val="TAL"/>
              <w:rPr>
                <w:lang w:eastAsia="ja-JP"/>
              </w:rPr>
            </w:pPr>
            <w:r>
              <w:rPr>
                <w:rFonts w:hint="eastAsia"/>
                <w:lang w:eastAsia="ja-JP"/>
              </w:rPr>
              <w:t>n/a</w:t>
            </w:r>
          </w:p>
        </w:tc>
        <w:tc>
          <w:tcPr>
            <w:tcW w:w="1857" w:type="dxa"/>
          </w:tcPr>
          <w:p w14:paraId="0B8022F1" w14:textId="77777777" w:rsidR="00DC57EE" w:rsidRPr="00A34E76" w:rsidRDefault="00DC57EE" w:rsidP="00DC57EE">
            <w:pPr>
              <w:pStyle w:val="TAL"/>
            </w:pPr>
            <w:r w:rsidRPr="001B01CC">
              <w:t>This is a UE feature for LTE for a LTE/NR dual connectivity UE</w:t>
            </w:r>
          </w:p>
        </w:tc>
        <w:tc>
          <w:tcPr>
            <w:tcW w:w="1907" w:type="dxa"/>
          </w:tcPr>
          <w:p w14:paraId="4DC9387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A25E418" w14:textId="77777777" w:rsidTr="00DC57EE">
        <w:tc>
          <w:tcPr>
            <w:tcW w:w="1677" w:type="dxa"/>
            <w:vMerge/>
          </w:tcPr>
          <w:p w14:paraId="46008ACC" w14:textId="77777777" w:rsidR="00DC57EE" w:rsidRDefault="00DC57EE" w:rsidP="00DC57EE">
            <w:pPr>
              <w:pStyle w:val="TAL"/>
            </w:pPr>
          </w:p>
        </w:tc>
        <w:tc>
          <w:tcPr>
            <w:tcW w:w="815" w:type="dxa"/>
          </w:tcPr>
          <w:p w14:paraId="1DD99F09" w14:textId="77777777" w:rsidR="00DC57EE" w:rsidRDefault="00DC57EE" w:rsidP="00DC57EE">
            <w:pPr>
              <w:pStyle w:val="TAL"/>
              <w:rPr>
                <w:lang w:eastAsia="ja-JP"/>
              </w:rPr>
            </w:pPr>
            <w:r>
              <w:rPr>
                <w:rFonts w:hint="eastAsia"/>
                <w:lang w:eastAsia="ja-JP"/>
              </w:rPr>
              <w:t>6-13</w:t>
            </w:r>
          </w:p>
        </w:tc>
        <w:tc>
          <w:tcPr>
            <w:tcW w:w="1957" w:type="dxa"/>
          </w:tcPr>
          <w:p w14:paraId="40B6D777" w14:textId="77777777" w:rsidR="00DC57EE" w:rsidRPr="00A34E76" w:rsidRDefault="00DC57EE" w:rsidP="00DC57EE">
            <w:pPr>
              <w:pStyle w:val="TAL"/>
            </w:pPr>
            <w:r w:rsidRPr="001B01CC">
              <w:t>Case 1 Single Tx UL LTE-NR DC</w:t>
            </w:r>
          </w:p>
        </w:tc>
        <w:tc>
          <w:tcPr>
            <w:tcW w:w="2497" w:type="dxa"/>
          </w:tcPr>
          <w:p w14:paraId="4174B6BD" w14:textId="77777777" w:rsidR="00DC57EE" w:rsidRDefault="00DC57EE" w:rsidP="00DC57EE">
            <w:pPr>
              <w:pStyle w:val="TAL"/>
            </w:pPr>
            <w:r>
              <w:t>1) Case 1: DL-reference UL/DL configuration defined for LTE-FDD-SCell in LTE-TDD-FDD CA with LTE-TDD-PCell</w:t>
            </w:r>
          </w:p>
          <w:p w14:paraId="35934794" w14:textId="77777777" w:rsidR="00DC57EE" w:rsidRPr="00A34E76" w:rsidRDefault="00DC57EE" w:rsidP="00DC57EE">
            <w:pPr>
              <w:pStyle w:val="TAL"/>
            </w:pPr>
            <w:r>
              <w:t>2) HARQ subframe offset</w:t>
            </w:r>
          </w:p>
        </w:tc>
        <w:tc>
          <w:tcPr>
            <w:tcW w:w="1325" w:type="dxa"/>
          </w:tcPr>
          <w:p w14:paraId="6E2DC737" w14:textId="77777777" w:rsidR="00DC57EE" w:rsidRPr="00A34E76" w:rsidRDefault="00DC57EE" w:rsidP="00DC57EE">
            <w:pPr>
              <w:pStyle w:val="TAL"/>
            </w:pPr>
          </w:p>
        </w:tc>
        <w:tc>
          <w:tcPr>
            <w:tcW w:w="3388" w:type="dxa"/>
          </w:tcPr>
          <w:p w14:paraId="6D4069A3" w14:textId="77777777" w:rsidR="00DC57EE" w:rsidRDefault="00DC57EE" w:rsidP="00DC57EE">
            <w:pPr>
              <w:pStyle w:val="TAL"/>
              <w:rPr>
                <w:i/>
              </w:rPr>
            </w:pPr>
            <w:r w:rsidRPr="00E30B92">
              <w:rPr>
                <w:i/>
              </w:rPr>
              <w:t>tdm-Pattern</w:t>
            </w:r>
          </w:p>
          <w:p w14:paraId="5B217857" w14:textId="77777777" w:rsidR="00DC57EE" w:rsidRDefault="00DC57EE" w:rsidP="00DC57EE">
            <w:pPr>
              <w:pStyle w:val="TAL"/>
              <w:rPr>
                <w:i/>
              </w:rPr>
            </w:pPr>
          </w:p>
          <w:p w14:paraId="2E1291A0" w14:textId="77777777" w:rsidR="00DC57EE" w:rsidRPr="00F36EF0"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19696FCF" w14:textId="77777777" w:rsidR="00DC57EE" w:rsidRPr="00E30B92" w:rsidRDefault="00DC57EE" w:rsidP="00DC57EE">
            <w:pPr>
              <w:pStyle w:val="TAL"/>
              <w:rPr>
                <w:i/>
              </w:rPr>
            </w:pPr>
            <w:r w:rsidRPr="00E30B92">
              <w:rPr>
                <w:i/>
              </w:rPr>
              <w:t>MRDC-Parameters</w:t>
            </w:r>
          </w:p>
        </w:tc>
        <w:tc>
          <w:tcPr>
            <w:tcW w:w="1416" w:type="dxa"/>
          </w:tcPr>
          <w:p w14:paraId="7CF31304" w14:textId="77777777" w:rsidR="00DC57EE" w:rsidRPr="00A34E76" w:rsidRDefault="00DC57EE" w:rsidP="00DC57EE">
            <w:pPr>
              <w:pStyle w:val="TAL"/>
              <w:rPr>
                <w:lang w:eastAsia="ja-JP"/>
              </w:rPr>
            </w:pPr>
            <w:r>
              <w:rPr>
                <w:rFonts w:hint="eastAsia"/>
                <w:lang w:eastAsia="ja-JP"/>
              </w:rPr>
              <w:t>Yes</w:t>
            </w:r>
          </w:p>
        </w:tc>
        <w:tc>
          <w:tcPr>
            <w:tcW w:w="1416" w:type="dxa"/>
          </w:tcPr>
          <w:p w14:paraId="142D70D9" w14:textId="77777777" w:rsidR="00DC57EE" w:rsidRPr="00A34E76" w:rsidRDefault="00DC57EE" w:rsidP="00DC57EE">
            <w:pPr>
              <w:pStyle w:val="TAL"/>
              <w:rPr>
                <w:lang w:eastAsia="ja-JP"/>
              </w:rPr>
            </w:pPr>
            <w:r>
              <w:rPr>
                <w:rFonts w:hint="eastAsia"/>
                <w:lang w:eastAsia="ja-JP"/>
              </w:rPr>
              <w:t>Yes</w:t>
            </w:r>
          </w:p>
        </w:tc>
        <w:tc>
          <w:tcPr>
            <w:tcW w:w="1857" w:type="dxa"/>
          </w:tcPr>
          <w:p w14:paraId="2E4EF9FE" w14:textId="77777777" w:rsidR="00DC57EE" w:rsidRPr="00A34E76" w:rsidRDefault="00DC57EE" w:rsidP="00DC57EE">
            <w:pPr>
              <w:pStyle w:val="TAL"/>
            </w:pPr>
            <w:r w:rsidRPr="001B01CC">
              <w:t>This is a UE feature for LTE for a LTE/NR dual connectivity UE</w:t>
            </w:r>
          </w:p>
        </w:tc>
        <w:tc>
          <w:tcPr>
            <w:tcW w:w="1907" w:type="dxa"/>
          </w:tcPr>
          <w:p w14:paraId="26D951DA" w14:textId="77777777" w:rsidR="00DC57EE" w:rsidRPr="00A34E76" w:rsidRDefault="00DC57EE" w:rsidP="00DC57EE">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C57EE" w14:paraId="0A9F4879" w14:textId="77777777" w:rsidTr="00DC57EE">
        <w:tc>
          <w:tcPr>
            <w:tcW w:w="1677" w:type="dxa"/>
            <w:vMerge/>
          </w:tcPr>
          <w:p w14:paraId="1AAC6D00" w14:textId="77777777" w:rsidR="00DC57EE" w:rsidRDefault="00DC57EE" w:rsidP="00DC57EE">
            <w:pPr>
              <w:pStyle w:val="TAL"/>
            </w:pPr>
          </w:p>
        </w:tc>
        <w:tc>
          <w:tcPr>
            <w:tcW w:w="815" w:type="dxa"/>
          </w:tcPr>
          <w:p w14:paraId="63DE4B46" w14:textId="77777777" w:rsidR="00DC57EE" w:rsidRDefault="00DC57EE" w:rsidP="00DC57EE">
            <w:pPr>
              <w:pStyle w:val="TAL"/>
              <w:rPr>
                <w:lang w:eastAsia="ja-JP"/>
              </w:rPr>
            </w:pPr>
            <w:r>
              <w:rPr>
                <w:rFonts w:hint="eastAsia"/>
                <w:lang w:eastAsia="ja-JP"/>
              </w:rPr>
              <w:t>6-16</w:t>
            </w:r>
          </w:p>
        </w:tc>
        <w:tc>
          <w:tcPr>
            <w:tcW w:w="1957" w:type="dxa"/>
          </w:tcPr>
          <w:p w14:paraId="61FAB80F" w14:textId="77777777" w:rsidR="00DC57EE" w:rsidRPr="00A34E76" w:rsidRDefault="00DC57EE" w:rsidP="00DC57EE">
            <w:pPr>
              <w:pStyle w:val="TAL"/>
              <w:rPr>
                <w:lang w:eastAsia="ja-JP"/>
              </w:rPr>
            </w:pPr>
            <w:r>
              <w:rPr>
                <w:rFonts w:hint="eastAsia"/>
                <w:lang w:eastAsia="ja-JP"/>
              </w:rPr>
              <w:t>Supplemental uplink</w:t>
            </w:r>
          </w:p>
        </w:tc>
        <w:tc>
          <w:tcPr>
            <w:tcW w:w="2497" w:type="dxa"/>
          </w:tcPr>
          <w:p w14:paraId="6A740C69" w14:textId="77777777" w:rsidR="00DC57EE" w:rsidRDefault="00DC57EE" w:rsidP="00DC57EE">
            <w:pPr>
              <w:pStyle w:val="TAL"/>
            </w:pPr>
            <w:r>
              <w:t>1) RACH, PUSCH, PUCCH, SRS operations in a band combination including SUL</w:t>
            </w:r>
          </w:p>
          <w:p w14:paraId="010D06BE" w14:textId="77777777" w:rsidR="00DC57EE" w:rsidRPr="00A34E76" w:rsidRDefault="00DC57EE" w:rsidP="00DC57EE">
            <w:pPr>
              <w:pStyle w:val="TAL"/>
            </w:pPr>
            <w:r>
              <w:t>2) Supplemental uplink with same numerology between SUL and non SUL carriers</w:t>
            </w:r>
          </w:p>
        </w:tc>
        <w:tc>
          <w:tcPr>
            <w:tcW w:w="1325" w:type="dxa"/>
          </w:tcPr>
          <w:p w14:paraId="6BC85E65" w14:textId="77777777" w:rsidR="00DC57EE" w:rsidRPr="00A34E76" w:rsidRDefault="00DC57EE" w:rsidP="00DC57EE">
            <w:pPr>
              <w:pStyle w:val="TAL"/>
              <w:rPr>
                <w:lang w:eastAsia="ja-JP"/>
              </w:rPr>
            </w:pPr>
            <w:r>
              <w:rPr>
                <w:rFonts w:hint="eastAsia"/>
                <w:lang w:eastAsia="ja-JP"/>
              </w:rPr>
              <w:t>6-15</w:t>
            </w:r>
          </w:p>
        </w:tc>
        <w:tc>
          <w:tcPr>
            <w:tcW w:w="3388" w:type="dxa"/>
          </w:tcPr>
          <w:p w14:paraId="00DA2B74" w14:textId="77777777" w:rsidR="00DC57EE" w:rsidRPr="0066082C" w:rsidRDefault="00DC57EE" w:rsidP="00DC57EE">
            <w:pPr>
              <w:pStyle w:val="TAL"/>
              <w:rPr>
                <w:i/>
              </w:rPr>
            </w:pPr>
            <w:r w:rsidRPr="0066082C">
              <w:rPr>
                <w:i/>
              </w:rPr>
              <w:t>supportedBandCombinationList</w:t>
            </w:r>
          </w:p>
        </w:tc>
        <w:tc>
          <w:tcPr>
            <w:tcW w:w="2988" w:type="dxa"/>
          </w:tcPr>
          <w:p w14:paraId="4CC1A93A" w14:textId="77777777" w:rsidR="00DC57EE" w:rsidRPr="0066082C" w:rsidRDefault="00DC57EE" w:rsidP="00DC57EE">
            <w:pPr>
              <w:pStyle w:val="TAL"/>
              <w:rPr>
                <w:i/>
              </w:rPr>
            </w:pPr>
            <w:r w:rsidRPr="0066082C">
              <w:rPr>
                <w:i/>
              </w:rPr>
              <w:t>RF-Parameters</w:t>
            </w:r>
          </w:p>
        </w:tc>
        <w:tc>
          <w:tcPr>
            <w:tcW w:w="1416" w:type="dxa"/>
          </w:tcPr>
          <w:p w14:paraId="3C85F6BB" w14:textId="77777777" w:rsidR="00DC57EE" w:rsidRPr="00A34E76" w:rsidRDefault="00DC57EE" w:rsidP="00DC57EE">
            <w:pPr>
              <w:pStyle w:val="TAL"/>
              <w:rPr>
                <w:lang w:eastAsia="ja-JP"/>
              </w:rPr>
            </w:pPr>
            <w:r>
              <w:rPr>
                <w:rFonts w:hint="eastAsia"/>
                <w:lang w:eastAsia="ja-JP"/>
              </w:rPr>
              <w:t>n/a</w:t>
            </w:r>
          </w:p>
        </w:tc>
        <w:tc>
          <w:tcPr>
            <w:tcW w:w="1416" w:type="dxa"/>
          </w:tcPr>
          <w:p w14:paraId="7A572F02" w14:textId="77777777" w:rsidR="00DC57EE" w:rsidRPr="00A34E76" w:rsidRDefault="00DC57EE" w:rsidP="00DC57EE">
            <w:pPr>
              <w:pStyle w:val="TAL"/>
              <w:rPr>
                <w:lang w:eastAsia="ja-JP"/>
              </w:rPr>
            </w:pPr>
            <w:r>
              <w:rPr>
                <w:rFonts w:hint="eastAsia"/>
                <w:lang w:eastAsia="ja-JP"/>
              </w:rPr>
              <w:t>n/a</w:t>
            </w:r>
          </w:p>
        </w:tc>
        <w:tc>
          <w:tcPr>
            <w:tcW w:w="1857" w:type="dxa"/>
          </w:tcPr>
          <w:p w14:paraId="7DB36013" w14:textId="77777777" w:rsidR="00DC57EE" w:rsidRPr="00A34E76" w:rsidRDefault="00DC57EE" w:rsidP="00DC57EE">
            <w:pPr>
              <w:pStyle w:val="TAL"/>
            </w:pPr>
            <w:r w:rsidRPr="00231F45">
              <w:t>This is conditioned on the support of SUL band combination(s).</w:t>
            </w:r>
          </w:p>
        </w:tc>
        <w:tc>
          <w:tcPr>
            <w:tcW w:w="1907" w:type="dxa"/>
          </w:tcPr>
          <w:p w14:paraId="6579BEF2" w14:textId="77777777" w:rsidR="00DC57EE" w:rsidRPr="00A34E76" w:rsidRDefault="00DC57EE" w:rsidP="00DC57EE">
            <w:pPr>
              <w:pStyle w:val="TAL"/>
            </w:pPr>
            <w:r>
              <w:rPr>
                <w:rFonts w:hint="eastAsia"/>
                <w:lang w:eastAsia="ja-JP"/>
              </w:rPr>
              <w:t>Optional with capability signalling</w:t>
            </w:r>
          </w:p>
        </w:tc>
      </w:tr>
      <w:tr w:rsidR="00DC57EE" w14:paraId="72E81EB8" w14:textId="77777777" w:rsidTr="00DC57EE">
        <w:tc>
          <w:tcPr>
            <w:tcW w:w="1677" w:type="dxa"/>
            <w:vMerge/>
          </w:tcPr>
          <w:p w14:paraId="1BABF56B" w14:textId="77777777" w:rsidR="00DC57EE" w:rsidRDefault="00DC57EE" w:rsidP="00DC57EE">
            <w:pPr>
              <w:pStyle w:val="TAL"/>
            </w:pPr>
          </w:p>
        </w:tc>
        <w:tc>
          <w:tcPr>
            <w:tcW w:w="815" w:type="dxa"/>
          </w:tcPr>
          <w:p w14:paraId="2EF2CAD6" w14:textId="77777777" w:rsidR="00DC57EE" w:rsidRDefault="00DC57EE" w:rsidP="00DC57EE">
            <w:pPr>
              <w:pStyle w:val="TAL"/>
              <w:rPr>
                <w:lang w:eastAsia="ja-JP"/>
              </w:rPr>
            </w:pPr>
            <w:r>
              <w:rPr>
                <w:rFonts w:hint="eastAsia"/>
                <w:lang w:eastAsia="ja-JP"/>
              </w:rPr>
              <w:t>6-17</w:t>
            </w:r>
          </w:p>
        </w:tc>
        <w:tc>
          <w:tcPr>
            <w:tcW w:w="1957" w:type="dxa"/>
          </w:tcPr>
          <w:p w14:paraId="335C39BA" w14:textId="77777777" w:rsidR="00DC57EE" w:rsidRPr="00A34E76" w:rsidRDefault="00DC57EE" w:rsidP="00DC57EE">
            <w:pPr>
              <w:pStyle w:val="TAL"/>
            </w:pPr>
            <w:r w:rsidRPr="00F42E5A">
              <w:t>Supplemental uplink with different numerologies between SUL and non SUL carriers</w:t>
            </w:r>
          </w:p>
        </w:tc>
        <w:tc>
          <w:tcPr>
            <w:tcW w:w="2497" w:type="dxa"/>
          </w:tcPr>
          <w:p w14:paraId="741F6112" w14:textId="77777777" w:rsidR="00DC57EE" w:rsidRPr="00A34E76" w:rsidRDefault="00DC57EE" w:rsidP="00DC57EE">
            <w:pPr>
              <w:pStyle w:val="TAL"/>
            </w:pPr>
            <w:r w:rsidRPr="00BA2215">
              <w:t>Different numerologies between SUL and non SUL</w:t>
            </w:r>
          </w:p>
        </w:tc>
        <w:tc>
          <w:tcPr>
            <w:tcW w:w="1325" w:type="dxa"/>
          </w:tcPr>
          <w:p w14:paraId="72DBDAD5" w14:textId="77777777" w:rsidR="00DC57EE" w:rsidRPr="00A34E76" w:rsidRDefault="00DC57EE" w:rsidP="00DC57EE">
            <w:pPr>
              <w:pStyle w:val="TAL"/>
              <w:rPr>
                <w:lang w:eastAsia="ja-JP"/>
              </w:rPr>
            </w:pPr>
            <w:r>
              <w:rPr>
                <w:rFonts w:hint="eastAsia"/>
                <w:lang w:eastAsia="ja-JP"/>
              </w:rPr>
              <w:t>6-16</w:t>
            </w:r>
          </w:p>
        </w:tc>
        <w:tc>
          <w:tcPr>
            <w:tcW w:w="3388" w:type="dxa"/>
          </w:tcPr>
          <w:p w14:paraId="776721C6" w14:textId="77777777" w:rsidR="00DC57EE" w:rsidRPr="0066082C" w:rsidRDefault="00DC57EE" w:rsidP="00DC57EE">
            <w:pPr>
              <w:pStyle w:val="TAL"/>
              <w:rPr>
                <w:i/>
              </w:rPr>
            </w:pPr>
            <w:r w:rsidRPr="0066082C">
              <w:rPr>
                <w:i/>
              </w:rPr>
              <w:t>supportedBandCombinationList</w:t>
            </w:r>
          </w:p>
        </w:tc>
        <w:tc>
          <w:tcPr>
            <w:tcW w:w="2988" w:type="dxa"/>
          </w:tcPr>
          <w:p w14:paraId="4A87A7A2" w14:textId="77777777" w:rsidR="00DC57EE" w:rsidRPr="0066082C" w:rsidRDefault="00DC57EE" w:rsidP="00DC57EE">
            <w:pPr>
              <w:pStyle w:val="TAL"/>
              <w:rPr>
                <w:i/>
              </w:rPr>
            </w:pPr>
            <w:r w:rsidRPr="0066082C">
              <w:rPr>
                <w:i/>
              </w:rPr>
              <w:t>RF-Parameters</w:t>
            </w:r>
          </w:p>
        </w:tc>
        <w:tc>
          <w:tcPr>
            <w:tcW w:w="1416" w:type="dxa"/>
          </w:tcPr>
          <w:p w14:paraId="5136D1AF" w14:textId="77777777" w:rsidR="00DC57EE" w:rsidRPr="00A34E76" w:rsidRDefault="00DC57EE" w:rsidP="00DC57EE">
            <w:pPr>
              <w:pStyle w:val="TAL"/>
              <w:rPr>
                <w:lang w:eastAsia="ja-JP"/>
              </w:rPr>
            </w:pPr>
            <w:r>
              <w:rPr>
                <w:rFonts w:hint="eastAsia"/>
                <w:lang w:eastAsia="ja-JP"/>
              </w:rPr>
              <w:t>n/a</w:t>
            </w:r>
          </w:p>
        </w:tc>
        <w:tc>
          <w:tcPr>
            <w:tcW w:w="1416" w:type="dxa"/>
          </w:tcPr>
          <w:p w14:paraId="3F170CA0" w14:textId="77777777" w:rsidR="00DC57EE" w:rsidRPr="00A34E76" w:rsidRDefault="00DC57EE" w:rsidP="00DC57EE">
            <w:pPr>
              <w:pStyle w:val="TAL"/>
              <w:rPr>
                <w:lang w:eastAsia="ja-JP"/>
              </w:rPr>
            </w:pPr>
            <w:r>
              <w:rPr>
                <w:rFonts w:hint="eastAsia"/>
                <w:lang w:eastAsia="ja-JP"/>
              </w:rPr>
              <w:t>n/a</w:t>
            </w:r>
          </w:p>
        </w:tc>
        <w:tc>
          <w:tcPr>
            <w:tcW w:w="1857" w:type="dxa"/>
          </w:tcPr>
          <w:p w14:paraId="724C3F19" w14:textId="77777777" w:rsidR="00DC57EE" w:rsidRPr="00A34E76" w:rsidRDefault="00DC57EE" w:rsidP="00DC57EE">
            <w:pPr>
              <w:pStyle w:val="TAL"/>
            </w:pPr>
            <w:r w:rsidRPr="00231F45">
              <w:t>This is conditioned on the support of SUL band combination(s).</w:t>
            </w:r>
          </w:p>
        </w:tc>
        <w:tc>
          <w:tcPr>
            <w:tcW w:w="1907" w:type="dxa"/>
          </w:tcPr>
          <w:p w14:paraId="721D8E47" w14:textId="77777777" w:rsidR="00DC57EE" w:rsidRPr="00A34E76" w:rsidRDefault="00DC57EE" w:rsidP="00DC57EE">
            <w:pPr>
              <w:pStyle w:val="TAL"/>
            </w:pPr>
            <w:r>
              <w:rPr>
                <w:rFonts w:hint="eastAsia"/>
                <w:lang w:eastAsia="ja-JP"/>
              </w:rPr>
              <w:t>Mandatory with capability signalling</w:t>
            </w:r>
          </w:p>
        </w:tc>
      </w:tr>
      <w:tr w:rsidR="00DC57EE" w14:paraId="558470FA" w14:textId="77777777" w:rsidTr="00DC57EE">
        <w:tc>
          <w:tcPr>
            <w:tcW w:w="1677" w:type="dxa"/>
            <w:vMerge/>
          </w:tcPr>
          <w:p w14:paraId="4DEF6C75" w14:textId="77777777" w:rsidR="00DC57EE" w:rsidRDefault="00DC57EE" w:rsidP="00DC57EE">
            <w:pPr>
              <w:pStyle w:val="TAL"/>
            </w:pPr>
          </w:p>
        </w:tc>
        <w:tc>
          <w:tcPr>
            <w:tcW w:w="815" w:type="dxa"/>
          </w:tcPr>
          <w:p w14:paraId="7520A8D4" w14:textId="77777777" w:rsidR="00DC57EE" w:rsidRDefault="00DC57EE" w:rsidP="00DC57EE">
            <w:pPr>
              <w:pStyle w:val="TAL"/>
              <w:rPr>
                <w:lang w:eastAsia="ja-JP"/>
              </w:rPr>
            </w:pPr>
            <w:r>
              <w:rPr>
                <w:rFonts w:hint="eastAsia"/>
                <w:lang w:eastAsia="ja-JP"/>
              </w:rPr>
              <w:t>6-18</w:t>
            </w:r>
          </w:p>
        </w:tc>
        <w:tc>
          <w:tcPr>
            <w:tcW w:w="1957" w:type="dxa"/>
          </w:tcPr>
          <w:p w14:paraId="00F9D58A" w14:textId="77777777" w:rsidR="00DC57EE" w:rsidRPr="00A34E76" w:rsidRDefault="00DC57EE" w:rsidP="00DC57EE">
            <w:pPr>
              <w:pStyle w:val="TAL"/>
            </w:pPr>
            <w:r w:rsidRPr="00F42E5A">
              <w:t>Supplemental uplink with dynamic switch</w:t>
            </w:r>
          </w:p>
        </w:tc>
        <w:tc>
          <w:tcPr>
            <w:tcW w:w="2497" w:type="dxa"/>
          </w:tcPr>
          <w:p w14:paraId="0B81C0D0" w14:textId="77777777" w:rsidR="00DC57EE" w:rsidRPr="00A34E76" w:rsidRDefault="00DC57EE" w:rsidP="00DC57EE">
            <w:pPr>
              <w:pStyle w:val="TAL"/>
            </w:pPr>
            <w:r w:rsidRPr="00BA2215">
              <w:t>DCI based selection of PUSCH carrier</w:t>
            </w:r>
          </w:p>
        </w:tc>
        <w:tc>
          <w:tcPr>
            <w:tcW w:w="1325" w:type="dxa"/>
          </w:tcPr>
          <w:p w14:paraId="0BCEAF74" w14:textId="77777777" w:rsidR="00DC57EE" w:rsidRPr="00A34E76" w:rsidRDefault="00DC57EE" w:rsidP="00DC57EE">
            <w:pPr>
              <w:pStyle w:val="TAL"/>
              <w:rPr>
                <w:lang w:eastAsia="ja-JP"/>
              </w:rPr>
            </w:pPr>
            <w:r>
              <w:rPr>
                <w:rFonts w:hint="eastAsia"/>
                <w:lang w:eastAsia="ja-JP"/>
              </w:rPr>
              <w:t>6-16</w:t>
            </w:r>
          </w:p>
        </w:tc>
        <w:tc>
          <w:tcPr>
            <w:tcW w:w="3388" w:type="dxa"/>
          </w:tcPr>
          <w:p w14:paraId="132DA37D" w14:textId="77777777" w:rsidR="00DC57EE" w:rsidRPr="007A029F" w:rsidRDefault="00DC57EE" w:rsidP="00DC57EE">
            <w:pPr>
              <w:pStyle w:val="TAL"/>
              <w:rPr>
                <w:i/>
              </w:rPr>
            </w:pPr>
            <w:r w:rsidRPr="007A029F">
              <w:rPr>
                <w:i/>
              </w:rPr>
              <w:t>dynamicSwitchSUL</w:t>
            </w:r>
          </w:p>
        </w:tc>
        <w:tc>
          <w:tcPr>
            <w:tcW w:w="2988" w:type="dxa"/>
          </w:tcPr>
          <w:p w14:paraId="58E59FEE" w14:textId="77777777" w:rsidR="00DC57EE" w:rsidRPr="007A029F" w:rsidRDefault="00DC57EE" w:rsidP="00DC57EE">
            <w:pPr>
              <w:pStyle w:val="TAL"/>
              <w:rPr>
                <w:i/>
              </w:rPr>
            </w:pPr>
            <w:r w:rsidRPr="007A029F">
              <w:rPr>
                <w:i/>
              </w:rPr>
              <w:t>FeatureSetUplink</w:t>
            </w:r>
          </w:p>
        </w:tc>
        <w:tc>
          <w:tcPr>
            <w:tcW w:w="1416" w:type="dxa"/>
          </w:tcPr>
          <w:p w14:paraId="7C35416A" w14:textId="77777777" w:rsidR="00DC57EE" w:rsidRPr="00A34E76" w:rsidRDefault="00DC57EE" w:rsidP="00DC57EE">
            <w:pPr>
              <w:pStyle w:val="TAL"/>
              <w:rPr>
                <w:lang w:eastAsia="ja-JP"/>
              </w:rPr>
            </w:pPr>
            <w:r>
              <w:rPr>
                <w:rFonts w:hint="eastAsia"/>
                <w:lang w:eastAsia="ja-JP"/>
              </w:rPr>
              <w:t>n/a</w:t>
            </w:r>
          </w:p>
        </w:tc>
        <w:tc>
          <w:tcPr>
            <w:tcW w:w="1416" w:type="dxa"/>
          </w:tcPr>
          <w:p w14:paraId="221B80D6" w14:textId="77777777" w:rsidR="00DC57EE" w:rsidRPr="00A34E76" w:rsidRDefault="00DC57EE" w:rsidP="00DC57EE">
            <w:pPr>
              <w:pStyle w:val="TAL"/>
              <w:rPr>
                <w:lang w:eastAsia="ja-JP"/>
              </w:rPr>
            </w:pPr>
            <w:r>
              <w:rPr>
                <w:rFonts w:hint="eastAsia"/>
                <w:lang w:eastAsia="ja-JP"/>
              </w:rPr>
              <w:t>n/a</w:t>
            </w:r>
          </w:p>
        </w:tc>
        <w:tc>
          <w:tcPr>
            <w:tcW w:w="1857" w:type="dxa"/>
          </w:tcPr>
          <w:p w14:paraId="142A5901" w14:textId="77777777" w:rsidR="00DC57EE" w:rsidRPr="00A34E76" w:rsidRDefault="00DC57EE" w:rsidP="00DC57EE">
            <w:pPr>
              <w:pStyle w:val="TAL"/>
            </w:pPr>
            <w:r w:rsidRPr="00231F45">
              <w:t>his is conditioned on the support of SUL band combination(s).</w:t>
            </w:r>
          </w:p>
        </w:tc>
        <w:tc>
          <w:tcPr>
            <w:tcW w:w="1907" w:type="dxa"/>
          </w:tcPr>
          <w:p w14:paraId="37A524E0" w14:textId="77777777" w:rsidR="00DC57EE" w:rsidRPr="00A34E76" w:rsidRDefault="00DC57EE" w:rsidP="00DC57EE">
            <w:pPr>
              <w:pStyle w:val="TAL"/>
            </w:pPr>
            <w:r>
              <w:rPr>
                <w:rFonts w:hint="eastAsia"/>
                <w:lang w:eastAsia="ja-JP"/>
              </w:rPr>
              <w:t>Optional with capability signalling</w:t>
            </w:r>
          </w:p>
        </w:tc>
      </w:tr>
      <w:tr w:rsidR="00DC57EE" w14:paraId="4314A419" w14:textId="77777777" w:rsidTr="00DC57EE">
        <w:tc>
          <w:tcPr>
            <w:tcW w:w="1677" w:type="dxa"/>
            <w:vMerge/>
          </w:tcPr>
          <w:p w14:paraId="54EF0B39" w14:textId="77777777" w:rsidR="00DC57EE" w:rsidRDefault="00DC57EE" w:rsidP="00DC57EE">
            <w:pPr>
              <w:pStyle w:val="TAL"/>
            </w:pPr>
          </w:p>
        </w:tc>
        <w:tc>
          <w:tcPr>
            <w:tcW w:w="815" w:type="dxa"/>
          </w:tcPr>
          <w:p w14:paraId="718E72D4" w14:textId="77777777" w:rsidR="00DC57EE" w:rsidRDefault="00DC57EE" w:rsidP="00DC57EE">
            <w:pPr>
              <w:pStyle w:val="TAL"/>
              <w:rPr>
                <w:lang w:eastAsia="ja-JP"/>
              </w:rPr>
            </w:pPr>
            <w:r>
              <w:rPr>
                <w:rFonts w:hint="eastAsia"/>
                <w:lang w:eastAsia="ja-JP"/>
              </w:rPr>
              <w:t>6-19</w:t>
            </w:r>
          </w:p>
        </w:tc>
        <w:tc>
          <w:tcPr>
            <w:tcW w:w="1957" w:type="dxa"/>
          </w:tcPr>
          <w:p w14:paraId="00D82927" w14:textId="77777777" w:rsidR="00DC57EE" w:rsidRPr="00A34E76" w:rsidRDefault="00DC57EE" w:rsidP="00DC57EE">
            <w:pPr>
              <w:pStyle w:val="TAL"/>
            </w:pPr>
            <w:r w:rsidRPr="00F42E5A">
              <w:t>Simultaneous transmission of SRS on an SUL/non-SUL carrier and PUSCH/PUCCH/SRS on the other UL carrier in the same cell</w:t>
            </w:r>
          </w:p>
        </w:tc>
        <w:tc>
          <w:tcPr>
            <w:tcW w:w="2497" w:type="dxa"/>
          </w:tcPr>
          <w:p w14:paraId="7FAF73A3" w14:textId="77777777" w:rsidR="00DC57EE" w:rsidRPr="00A34E76" w:rsidRDefault="00DC57EE" w:rsidP="00DC57EE">
            <w:pPr>
              <w:pStyle w:val="TAL"/>
            </w:pPr>
            <w:r w:rsidRPr="00BA2215">
              <w:t>Simultaneous transmission of SRS on an SUL/non-SUL carrier and PUSCH/PUCCH/SRS on the other UL carrier in the same cell</w:t>
            </w:r>
          </w:p>
        </w:tc>
        <w:tc>
          <w:tcPr>
            <w:tcW w:w="1325" w:type="dxa"/>
          </w:tcPr>
          <w:p w14:paraId="08F43672" w14:textId="77777777" w:rsidR="00DC57EE" w:rsidRPr="00A34E76" w:rsidRDefault="00DC57EE" w:rsidP="00DC57EE">
            <w:pPr>
              <w:pStyle w:val="TAL"/>
              <w:rPr>
                <w:lang w:eastAsia="ja-JP"/>
              </w:rPr>
            </w:pPr>
            <w:r>
              <w:rPr>
                <w:rFonts w:hint="eastAsia"/>
                <w:lang w:eastAsia="ja-JP"/>
              </w:rPr>
              <w:t>6-16</w:t>
            </w:r>
          </w:p>
        </w:tc>
        <w:tc>
          <w:tcPr>
            <w:tcW w:w="3388" w:type="dxa"/>
          </w:tcPr>
          <w:p w14:paraId="1BD96698" w14:textId="77777777" w:rsidR="00DC57EE" w:rsidRPr="007A029F" w:rsidRDefault="00DC57EE" w:rsidP="00DC57EE">
            <w:pPr>
              <w:pStyle w:val="TAL"/>
              <w:rPr>
                <w:i/>
              </w:rPr>
            </w:pPr>
            <w:r w:rsidRPr="007A029F">
              <w:rPr>
                <w:i/>
              </w:rPr>
              <w:t>simultaneousTxSUL-NonSUL</w:t>
            </w:r>
          </w:p>
        </w:tc>
        <w:tc>
          <w:tcPr>
            <w:tcW w:w="2988" w:type="dxa"/>
          </w:tcPr>
          <w:p w14:paraId="7E418B04" w14:textId="77777777" w:rsidR="00DC57EE" w:rsidRPr="007A029F" w:rsidRDefault="00DC57EE" w:rsidP="00DC57EE">
            <w:pPr>
              <w:pStyle w:val="TAL"/>
              <w:rPr>
                <w:i/>
              </w:rPr>
            </w:pPr>
            <w:r w:rsidRPr="007A029F">
              <w:rPr>
                <w:i/>
              </w:rPr>
              <w:t>FeatureSetUplink</w:t>
            </w:r>
          </w:p>
        </w:tc>
        <w:tc>
          <w:tcPr>
            <w:tcW w:w="1416" w:type="dxa"/>
          </w:tcPr>
          <w:p w14:paraId="337F0254" w14:textId="77777777" w:rsidR="00DC57EE" w:rsidRPr="00A34E76" w:rsidRDefault="00DC57EE" w:rsidP="00DC57EE">
            <w:pPr>
              <w:pStyle w:val="TAL"/>
              <w:rPr>
                <w:lang w:eastAsia="ja-JP"/>
              </w:rPr>
            </w:pPr>
            <w:r>
              <w:rPr>
                <w:rFonts w:hint="eastAsia"/>
                <w:lang w:eastAsia="ja-JP"/>
              </w:rPr>
              <w:t>n/a</w:t>
            </w:r>
          </w:p>
        </w:tc>
        <w:tc>
          <w:tcPr>
            <w:tcW w:w="1416" w:type="dxa"/>
          </w:tcPr>
          <w:p w14:paraId="2A891D52" w14:textId="77777777" w:rsidR="00DC57EE" w:rsidRPr="00A34E76" w:rsidRDefault="00DC57EE" w:rsidP="00DC57EE">
            <w:pPr>
              <w:pStyle w:val="TAL"/>
              <w:rPr>
                <w:lang w:eastAsia="ja-JP"/>
              </w:rPr>
            </w:pPr>
            <w:r>
              <w:rPr>
                <w:rFonts w:hint="eastAsia"/>
                <w:lang w:eastAsia="ja-JP"/>
              </w:rPr>
              <w:t>n/a</w:t>
            </w:r>
          </w:p>
        </w:tc>
        <w:tc>
          <w:tcPr>
            <w:tcW w:w="1857" w:type="dxa"/>
          </w:tcPr>
          <w:p w14:paraId="69368D3B" w14:textId="77777777" w:rsidR="00DC57EE" w:rsidRPr="00A34E76" w:rsidRDefault="00DC57EE" w:rsidP="00DC57EE">
            <w:pPr>
              <w:pStyle w:val="TAL"/>
            </w:pPr>
          </w:p>
        </w:tc>
        <w:tc>
          <w:tcPr>
            <w:tcW w:w="1907" w:type="dxa"/>
          </w:tcPr>
          <w:p w14:paraId="6CD50458" w14:textId="77777777" w:rsidR="00DC57EE" w:rsidRPr="00A34E76" w:rsidRDefault="00DC57EE" w:rsidP="00DC57EE">
            <w:pPr>
              <w:pStyle w:val="TAL"/>
            </w:pPr>
            <w:r>
              <w:rPr>
                <w:rFonts w:hint="eastAsia"/>
                <w:lang w:eastAsia="ja-JP"/>
              </w:rPr>
              <w:t>Optional with capability signalling</w:t>
            </w:r>
          </w:p>
        </w:tc>
      </w:tr>
      <w:tr w:rsidR="00DC57EE" w14:paraId="65E4FCE6" w14:textId="77777777" w:rsidTr="00DC57EE">
        <w:tc>
          <w:tcPr>
            <w:tcW w:w="1677" w:type="dxa"/>
            <w:vMerge/>
          </w:tcPr>
          <w:p w14:paraId="09E81DF0" w14:textId="77777777" w:rsidR="00DC57EE" w:rsidRDefault="00DC57EE" w:rsidP="00DC57EE">
            <w:pPr>
              <w:pStyle w:val="TAL"/>
            </w:pPr>
          </w:p>
        </w:tc>
        <w:tc>
          <w:tcPr>
            <w:tcW w:w="815" w:type="dxa"/>
          </w:tcPr>
          <w:p w14:paraId="28D14546" w14:textId="77777777" w:rsidR="00DC57EE" w:rsidRDefault="00DC57EE" w:rsidP="00DC57EE">
            <w:pPr>
              <w:pStyle w:val="TAL"/>
              <w:rPr>
                <w:lang w:eastAsia="ja-JP"/>
              </w:rPr>
            </w:pPr>
            <w:r>
              <w:rPr>
                <w:rFonts w:hint="eastAsia"/>
                <w:lang w:eastAsia="ja-JP"/>
              </w:rPr>
              <w:t>6-21</w:t>
            </w:r>
          </w:p>
        </w:tc>
        <w:tc>
          <w:tcPr>
            <w:tcW w:w="1957" w:type="dxa"/>
          </w:tcPr>
          <w:p w14:paraId="7F5B5409" w14:textId="77777777" w:rsidR="00DC57EE" w:rsidRPr="00A34E76" w:rsidRDefault="00DC57EE" w:rsidP="00DC57EE">
            <w:pPr>
              <w:pStyle w:val="TAL"/>
            </w:pPr>
            <w:r w:rsidRPr="00BA2AEA">
              <w:t>DL search space sharing for CA</w:t>
            </w:r>
          </w:p>
        </w:tc>
        <w:tc>
          <w:tcPr>
            <w:tcW w:w="2497" w:type="dxa"/>
          </w:tcPr>
          <w:p w14:paraId="6DB3D3A7" w14:textId="77777777" w:rsidR="00DC57EE" w:rsidRPr="00A34E76" w:rsidRDefault="00DC57EE" w:rsidP="00DC57EE">
            <w:pPr>
              <w:pStyle w:val="TAL"/>
            </w:pPr>
            <w:r w:rsidRPr="00BA2AEA">
              <w:t>DL search space sharing for CA</w:t>
            </w:r>
          </w:p>
        </w:tc>
        <w:tc>
          <w:tcPr>
            <w:tcW w:w="1325" w:type="dxa"/>
          </w:tcPr>
          <w:p w14:paraId="26CBAD93" w14:textId="77777777" w:rsidR="00DC57EE" w:rsidRPr="00A34E76" w:rsidRDefault="00DC57EE" w:rsidP="00DC57EE">
            <w:pPr>
              <w:pStyle w:val="TAL"/>
            </w:pPr>
            <w:r w:rsidRPr="00BA2AEA">
              <w:t>6-10 or 6-10a</w:t>
            </w:r>
          </w:p>
        </w:tc>
        <w:tc>
          <w:tcPr>
            <w:tcW w:w="3388" w:type="dxa"/>
          </w:tcPr>
          <w:p w14:paraId="6ECE9646" w14:textId="77777777" w:rsidR="00DC57EE" w:rsidRPr="00B831FA" w:rsidRDefault="00DC57EE" w:rsidP="00DC57EE">
            <w:pPr>
              <w:pStyle w:val="TAL"/>
              <w:rPr>
                <w:i/>
              </w:rPr>
            </w:pPr>
            <w:r w:rsidRPr="00B831FA">
              <w:rPr>
                <w:i/>
              </w:rPr>
              <w:t>searchSpaceSharingCA-DL</w:t>
            </w:r>
          </w:p>
        </w:tc>
        <w:tc>
          <w:tcPr>
            <w:tcW w:w="2988" w:type="dxa"/>
          </w:tcPr>
          <w:p w14:paraId="0667EC47" w14:textId="77777777" w:rsidR="00DC57EE" w:rsidRPr="00B831FA" w:rsidRDefault="00DC57EE" w:rsidP="00DC57EE">
            <w:pPr>
              <w:pStyle w:val="TAL"/>
              <w:rPr>
                <w:i/>
              </w:rPr>
            </w:pPr>
            <w:r w:rsidRPr="00B831FA">
              <w:rPr>
                <w:i/>
              </w:rPr>
              <w:t>FeatureSetDownlink</w:t>
            </w:r>
          </w:p>
        </w:tc>
        <w:tc>
          <w:tcPr>
            <w:tcW w:w="1416" w:type="dxa"/>
          </w:tcPr>
          <w:p w14:paraId="5BE0022F" w14:textId="77777777" w:rsidR="00DC57EE" w:rsidRPr="00A34E76" w:rsidRDefault="00DC57EE" w:rsidP="00DC57EE">
            <w:pPr>
              <w:pStyle w:val="TAL"/>
              <w:rPr>
                <w:lang w:eastAsia="ja-JP"/>
              </w:rPr>
            </w:pPr>
            <w:r>
              <w:rPr>
                <w:rFonts w:hint="eastAsia"/>
                <w:lang w:eastAsia="ja-JP"/>
              </w:rPr>
              <w:t>n/a</w:t>
            </w:r>
          </w:p>
        </w:tc>
        <w:tc>
          <w:tcPr>
            <w:tcW w:w="1416" w:type="dxa"/>
          </w:tcPr>
          <w:p w14:paraId="3BC0AD3A" w14:textId="77777777" w:rsidR="00DC57EE" w:rsidRPr="00A34E76" w:rsidRDefault="00DC57EE" w:rsidP="00DC57EE">
            <w:pPr>
              <w:pStyle w:val="TAL"/>
              <w:rPr>
                <w:lang w:eastAsia="ja-JP"/>
              </w:rPr>
            </w:pPr>
            <w:r>
              <w:rPr>
                <w:rFonts w:hint="eastAsia"/>
                <w:lang w:eastAsia="ja-JP"/>
              </w:rPr>
              <w:t>n/a</w:t>
            </w:r>
          </w:p>
        </w:tc>
        <w:tc>
          <w:tcPr>
            <w:tcW w:w="1857" w:type="dxa"/>
          </w:tcPr>
          <w:p w14:paraId="69C24FFA" w14:textId="77777777" w:rsidR="00DC57EE" w:rsidRPr="00A34E76" w:rsidRDefault="00DC57EE" w:rsidP="00DC57EE">
            <w:pPr>
              <w:pStyle w:val="TAL"/>
            </w:pPr>
          </w:p>
        </w:tc>
        <w:tc>
          <w:tcPr>
            <w:tcW w:w="1907" w:type="dxa"/>
          </w:tcPr>
          <w:p w14:paraId="5E8315B7" w14:textId="77777777" w:rsidR="00DC57EE" w:rsidRPr="00A34E76" w:rsidRDefault="00DC57EE" w:rsidP="00DC57EE">
            <w:pPr>
              <w:pStyle w:val="TAL"/>
            </w:pPr>
            <w:r>
              <w:rPr>
                <w:rFonts w:hint="eastAsia"/>
                <w:lang w:eastAsia="ja-JP"/>
              </w:rPr>
              <w:t>Optional with capability signalling</w:t>
            </w:r>
          </w:p>
        </w:tc>
      </w:tr>
      <w:tr w:rsidR="00DC57EE" w14:paraId="2B2EF521" w14:textId="77777777" w:rsidTr="00DC57EE">
        <w:tc>
          <w:tcPr>
            <w:tcW w:w="1677" w:type="dxa"/>
            <w:vMerge/>
          </w:tcPr>
          <w:p w14:paraId="1CC6E138" w14:textId="77777777" w:rsidR="00DC57EE" w:rsidRDefault="00DC57EE" w:rsidP="00DC57EE">
            <w:pPr>
              <w:pStyle w:val="TAL"/>
            </w:pPr>
          </w:p>
        </w:tc>
        <w:tc>
          <w:tcPr>
            <w:tcW w:w="815" w:type="dxa"/>
          </w:tcPr>
          <w:p w14:paraId="14BAD6C5" w14:textId="77777777" w:rsidR="00DC57EE" w:rsidRDefault="00DC57EE" w:rsidP="00DC57EE">
            <w:pPr>
              <w:pStyle w:val="TAL"/>
              <w:rPr>
                <w:lang w:eastAsia="ja-JP"/>
              </w:rPr>
            </w:pPr>
            <w:r>
              <w:rPr>
                <w:rFonts w:hint="eastAsia"/>
                <w:lang w:eastAsia="ja-JP"/>
              </w:rPr>
              <w:t>6-22</w:t>
            </w:r>
          </w:p>
        </w:tc>
        <w:tc>
          <w:tcPr>
            <w:tcW w:w="1957" w:type="dxa"/>
          </w:tcPr>
          <w:p w14:paraId="5ECE0A99" w14:textId="77777777" w:rsidR="00DC57EE" w:rsidRPr="00A34E76" w:rsidRDefault="00DC57EE" w:rsidP="00DC57EE">
            <w:pPr>
              <w:pStyle w:val="TAL"/>
            </w:pPr>
            <w:r w:rsidRPr="00BA2AEA">
              <w:t>UL search space sharing for CA</w:t>
            </w:r>
          </w:p>
        </w:tc>
        <w:tc>
          <w:tcPr>
            <w:tcW w:w="2497" w:type="dxa"/>
          </w:tcPr>
          <w:p w14:paraId="217970EB" w14:textId="77777777" w:rsidR="00DC57EE" w:rsidRPr="00A34E76" w:rsidRDefault="00DC57EE" w:rsidP="00DC57EE">
            <w:pPr>
              <w:pStyle w:val="TAL"/>
            </w:pPr>
            <w:r w:rsidRPr="00BA2AEA">
              <w:t>UL search space sharing for CA</w:t>
            </w:r>
          </w:p>
        </w:tc>
        <w:tc>
          <w:tcPr>
            <w:tcW w:w="1325" w:type="dxa"/>
          </w:tcPr>
          <w:p w14:paraId="4AED98F9" w14:textId="77777777" w:rsidR="00DC57EE" w:rsidRPr="00A34E76" w:rsidRDefault="00DC57EE" w:rsidP="00DC57EE">
            <w:pPr>
              <w:pStyle w:val="TAL"/>
            </w:pPr>
            <w:r w:rsidRPr="00BA2AEA">
              <w:t>6-10 or 6-10a</w:t>
            </w:r>
          </w:p>
        </w:tc>
        <w:tc>
          <w:tcPr>
            <w:tcW w:w="3388" w:type="dxa"/>
          </w:tcPr>
          <w:p w14:paraId="18126BBD" w14:textId="77777777" w:rsidR="00DC57EE" w:rsidRPr="00B831FA" w:rsidRDefault="00DC57EE" w:rsidP="00DC57EE">
            <w:pPr>
              <w:pStyle w:val="TAL"/>
              <w:rPr>
                <w:i/>
              </w:rPr>
            </w:pPr>
            <w:r w:rsidRPr="00B831FA">
              <w:rPr>
                <w:i/>
              </w:rPr>
              <w:t>searchSpaceSharingCA-UL</w:t>
            </w:r>
          </w:p>
        </w:tc>
        <w:tc>
          <w:tcPr>
            <w:tcW w:w="2988" w:type="dxa"/>
          </w:tcPr>
          <w:p w14:paraId="15BBFEFD" w14:textId="77777777" w:rsidR="00DC57EE" w:rsidRPr="00B831FA" w:rsidRDefault="00DC57EE" w:rsidP="00DC57EE">
            <w:pPr>
              <w:pStyle w:val="TAL"/>
              <w:rPr>
                <w:i/>
              </w:rPr>
            </w:pPr>
            <w:r w:rsidRPr="00B831FA">
              <w:rPr>
                <w:i/>
              </w:rPr>
              <w:t>FeatureSetUplink</w:t>
            </w:r>
          </w:p>
        </w:tc>
        <w:tc>
          <w:tcPr>
            <w:tcW w:w="1416" w:type="dxa"/>
          </w:tcPr>
          <w:p w14:paraId="6831F4C4" w14:textId="77777777" w:rsidR="00DC57EE" w:rsidRPr="00A34E76" w:rsidRDefault="00DC57EE" w:rsidP="00DC57EE">
            <w:pPr>
              <w:pStyle w:val="TAL"/>
              <w:rPr>
                <w:lang w:eastAsia="ja-JP"/>
              </w:rPr>
            </w:pPr>
            <w:r>
              <w:rPr>
                <w:rFonts w:hint="eastAsia"/>
                <w:lang w:eastAsia="ja-JP"/>
              </w:rPr>
              <w:t>n/a</w:t>
            </w:r>
          </w:p>
        </w:tc>
        <w:tc>
          <w:tcPr>
            <w:tcW w:w="1416" w:type="dxa"/>
          </w:tcPr>
          <w:p w14:paraId="5F8800A2" w14:textId="77777777" w:rsidR="00DC57EE" w:rsidRPr="00A34E76" w:rsidRDefault="00DC57EE" w:rsidP="00DC57EE">
            <w:pPr>
              <w:pStyle w:val="TAL"/>
              <w:rPr>
                <w:lang w:eastAsia="ja-JP"/>
              </w:rPr>
            </w:pPr>
            <w:r>
              <w:rPr>
                <w:rFonts w:hint="eastAsia"/>
                <w:lang w:eastAsia="ja-JP"/>
              </w:rPr>
              <w:t>n/a</w:t>
            </w:r>
          </w:p>
        </w:tc>
        <w:tc>
          <w:tcPr>
            <w:tcW w:w="1857" w:type="dxa"/>
          </w:tcPr>
          <w:p w14:paraId="7F8D233C" w14:textId="77777777" w:rsidR="00DC57EE" w:rsidRPr="00A34E76" w:rsidRDefault="00DC57EE" w:rsidP="00DC57EE">
            <w:pPr>
              <w:pStyle w:val="TAL"/>
            </w:pPr>
          </w:p>
        </w:tc>
        <w:tc>
          <w:tcPr>
            <w:tcW w:w="1907" w:type="dxa"/>
          </w:tcPr>
          <w:p w14:paraId="648DB393" w14:textId="77777777" w:rsidR="00DC57EE" w:rsidRPr="00A34E76" w:rsidRDefault="00DC57EE" w:rsidP="00DC57EE">
            <w:pPr>
              <w:pStyle w:val="TAL"/>
            </w:pPr>
            <w:r>
              <w:rPr>
                <w:rFonts w:hint="eastAsia"/>
                <w:lang w:eastAsia="ja-JP"/>
              </w:rPr>
              <w:t>Optional with capability signalling</w:t>
            </w:r>
          </w:p>
        </w:tc>
      </w:tr>
      <w:tr w:rsidR="00DC57EE" w14:paraId="11986DC1" w14:textId="77777777" w:rsidTr="00DC57EE">
        <w:tc>
          <w:tcPr>
            <w:tcW w:w="1677" w:type="dxa"/>
            <w:vMerge/>
          </w:tcPr>
          <w:p w14:paraId="437ECDF4" w14:textId="77777777" w:rsidR="00DC57EE" w:rsidRDefault="00DC57EE" w:rsidP="00DC57EE">
            <w:pPr>
              <w:pStyle w:val="TAL"/>
            </w:pPr>
          </w:p>
        </w:tc>
        <w:tc>
          <w:tcPr>
            <w:tcW w:w="815" w:type="dxa"/>
          </w:tcPr>
          <w:p w14:paraId="72AFD0BF" w14:textId="77777777" w:rsidR="00DC57EE" w:rsidRDefault="00DC57EE" w:rsidP="00DC57EE">
            <w:pPr>
              <w:pStyle w:val="TAL"/>
              <w:rPr>
                <w:lang w:eastAsia="ja-JP"/>
              </w:rPr>
            </w:pPr>
            <w:r>
              <w:rPr>
                <w:rFonts w:hint="eastAsia"/>
                <w:lang w:eastAsia="ja-JP"/>
              </w:rPr>
              <w:t>6-23</w:t>
            </w:r>
          </w:p>
        </w:tc>
        <w:tc>
          <w:tcPr>
            <w:tcW w:w="1957" w:type="dxa"/>
          </w:tcPr>
          <w:p w14:paraId="5DE817AF"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2BE18EC9"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72F7251" w14:textId="77777777" w:rsidR="00DC57EE" w:rsidRPr="00A34E76" w:rsidRDefault="00DC57EE" w:rsidP="00DC57EE">
            <w:pPr>
              <w:pStyle w:val="TAL"/>
            </w:pPr>
          </w:p>
        </w:tc>
        <w:tc>
          <w:tcPr>
            <w:tcW w:w="3388" w:type="dxa"/>
          </w:tcPr>
          <w:p w14:paraId="424130DE" w14:textId="77777777" w:rsidR="00DC57EE" w:rsidRPr="00F27972" w:rsidRDefault="00DC57EE" w:rsidP="00DC57EE">
            <w:pPr>
              <w:pStyle w:val="TAL"/>
              <w:rPr>
                <w:i/>
              </w:rPr>
            </w:pPr>
            <w:r w:rsidRPr="00F27972">
              <w:rPr>
                <w:i/>
              </w:rPr>
              <w:t>pa-PhaseDiscontinuityImpacts</w:t>
            </w:r>
          </w:p>
        </w:tc>
        <w:tc>
          <w:tcPr>
            <w:tcW w:w="2988" w:type="dxa"/>
          </w:tcPr>
          <w:p w14:paraId="59FC8B44" w14:textId="77777777" w:rsidR="00DC57EE" w:rsidRPr="00A34E76" w:rsidRDefault="00DC57EE" w:rsidP="00DC57EE">
            <w:pPr>
              <w:pStyle w:val="TAL"/>
            </w:pPr>
            <w:r w:rsidRPr="00B831FA">
              <w:rPr>
                <w:i/>
              </w:rPr>
              <w:t>FeatureSetUplink</w:t>
            </w:r>
            <w:r>
              <w:rPr>
                <w:i/>
              </w:rPr>
              <w:t>-v1540</w:t>
            </w:r>
          </w:p>
        </w:tc>
        <w:tc>
          <w:tcPr>
            <w:tcW w:w="1416" w:type="dxa"/>
          </w:tcPr>
          <w:p w14:paraId="487788A5" w14:textId="77777777" w:rsidR="00DC57EE" w:rsidRPr="00A34E76" w:rsidRDefault="00DC57EE" w:rsidP="00DC57EE">
            <w:pPr>
              <w:pStyle w:val="TAL"/>
              <w:rPr>
                <w:lang w:eastAsia="ja-JP"/>
              </w:rPr>
            </w:pPr>
            <w:r>
              <w:rPr>
                <w:rFonts w:hint="eastAsia"/>
                <w:lang w:eastAsia="ja-JP"/>
              </w:rPr>
              <w:t>n/a</w:t>
            </w:r>
          </w:p>
        </w:tc>
        <w:tc>
          <w:tcPr>
            <w:tcW w:w="1416" w:type="dxa"/>
          </w:tcPr>
          <w:p w14:paraId="2CC1ECB9" w14:textId="77777777" w:rsidR="00DC57EE" w:rsidRPr="00A34E76" w:rsidRDefault="00DC57EE" w:rsidP="00DC57EE">
            <w:pPr>
              <w:pStyle w:val="TAL"/>
              <w:rPr>
                <w:lang w:eastAsia="ja-JP"/>
              </w:rPr>
            </w:pPr>
            <w:r>
              <w:rPr>
                <w:rFonts w:hint="eastAsia"/>
                <w:lang w:eastAsia="ja-JP"/>
              </w:rPr>
              <w:t>n/a</w:t>
            </w:r>
          </w:p>
        </w:tc>
        <w:tc>
          <w:tcPr>
            <w:tcW w:w="1857" w:type="dxa"/>
          </w:tcPr>
          <w:p w14:paraId="26A33353" w14:textId="77777777" w:rsidR="00DC57EE" w:rsidRPr="00A34E76" w:rsidRDefault="00DC57EE" w:rsidP="00DC57EE">
            <w:pPr>
              <w:pStyle w:val="TAL"/>
            </w:pPr>
            <w:r w:rsidRPr="00F27972">
              <w:t>See LS (R1-1809992)</w:t>
            </w:r>
          </w:p>
        </w:tc>
        <w:tc>
          <w:tcPr>
            <w:tcW w:w="1907" w:type="dxa"/>
          </w:tcPr>
          <w:p w14:paraId="5DF4C0E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6D52ED1" w14:textId="77777777" w:rsidTr="00DC57EE">
        <w:tc>
          <w:tcPr>
            <w:tcW w:w="1677" w:type="dxa"/>
            <w:vMerge/>
          </w:tcPr>
          <w:p w14:paraId="1FB73BD0" w14:textId="77777777" w:rsidR="00DC57EE" w:rsidRDefault="00DC57EE" w:rsidP="00DC57EE">
            <w:pPr>
              <w:pStyle w:val="TAL"/>
            </w:pPr>
          </w:p>
        </w:tc>
        <w:tc>
          <w:tcPr>
            <w:tcW w:w="815" w:type="dxa"/>
          </w:tcPr>
          <w:p w14:paraId="537E64F7" w14:textId="77777777" w:rsidR="00DC57EE" w:rsidRDefault="00DC57EE" w:rsidP="00DC57EE">
            <w:pPr>
              <w:pStyle w:val="TAL"/>
              <w:rPr>
                <w:lang w:eastAsia="ja-JP"/>
              </w:rPr>
            </w:pPr>
            <w:r>
              <w:rPr>
                <w:rFonts w:hint="eastAsia"/>
                <w:lang w:eastAsia="ja-JP"/>
              </w:rPr>
              <w:t>6-24</w:t>
            </w:r>
          </w:p>
        </w:tc>
        <w:tc>
          <w:tcPr>
            <w:tcW w:w="1957" w:type="dxa"/>
          </w:tcPr>
          <w:p w14:paraId="32F43FBB" w14:textId="77777777" w:rsidR="00DC57EE" w:rsidRPr="00A34E76" w:rsidRDefault="00DC57EE" w:rsidP="00DC57EE">
            <w:pPr>
              <w:pStyle w:val="TAL"/>
            </w:pPr>
            <w:r w:rsidRPr="00F85880">
              <w:t>Applying the same UL timing between NR and LTE</w:t>
            </w:r>
          </w:p>
        </w:tc>
        <w:tc>
          <w:tcPr>
            <w:tcW w:w="2497" w:type="dxa"/>
          </w:tcPr>
          <w:p w14:paraId="5F3DC744" w14:textId="77777777" w:rsidR="00DC57EE" w:rsidRPr="00A34E76" w:rsidRDefault="00DC57EE" w:rsidP="00DC57EE">
            <w:pPr>
              <w:pStyle w:val="TAL"/>
            </w:pPr>
            <w:r w:rsidRPr="00F85880">
              <w:t>Applying the same UL timing between NR and LTE for dynamic power sharing capable UE operating in intra-band contiguous synchronous EN-DC</w:t>
            </w:r>
          </w:p>
        </w:tc>
        <w:tc>
          <w:tcPr>
            <w:tcW w:w="1325" w:type="dxa"/>
          </w:tcPr>
          <w:p w14:paraId="60126FD7" w14:textId="77777777" w:rsidR="00DC57EE" w:rsidRPr="00A34E76" w:rsidRDefault="00DC57EE" w:rsidP="00DC57EE">
            <w:pPr>
              <w:pStyle w:val="TAL"/>
              <w:rPr>
                <w:lang w:eastAsia="ja-JP"/>
              </w:rPr>
            </w:pPr>
            <w:r>
              <w:rPr>
                <w:rFonts w:hint="eastAsia"/>
                <w:lang w:eastAsia="ja-JP"/>
              </w:rPr>
              <w:t>8-1</w:t>
            </w:r>
          </w:p>
        </w:tc>
        <w:tc>
          <w:tcPr>
            <w:tcW w:w="3388" w:type="dxa"/>
          </w:tcPr>
          <w:p w14:paraId="3E5979C6" w14:textId="77777777" w:rsidR="00DC57EE" w:rsidRPr="00DE0ECD" w:rsidRDefault="00DC57EE" w:rsidP="00DC57EE">
            <w:pPr>
              <w:pStyle w:val="TAL"/>
              <w:rPr>
                <w:i/>
              </w:rPr>
            </w:pPr>
            <w:r w:rsidRPr="00DE0ECD">
              <w:rPr>
                <w:i/>
              </w:rPr>
              <w:t>ul-TimingAlignmentEUTRA-NR</w:t>
            </w:r>
          </w:p>
        </w:tc>
        <w:tc>
          <w:tcPr>
            <w:tcW w:w="2988" w:type="dxa"/>
          </w:tcPr>
          <w:p w14:paraId="09A185A3" w14:textId="77777777" w:rsidR="00DC57EE" w:rsidRPr="00DE0ECD" w:rsidRDefault="00DC57EE" w:rsidP="00DC57EE">
            <w:pPr>
              <w:pStyle w:val="TAL"/>
              <w:rPr>
                <w:i/>
              </w:rPr>
            </w:pPr>
            <w:r w:rsidRPr="00DE0ECD">
              <w:rPr>
                <w:i/>
              </w:rPr>
              <w:t>MRDC-Parameters</w:t>
            </w:r>
          </w:p>
        </w:tc>
        <w:tc>
          <w:tcPr>
            <w:tcW w:w="1416" w:type="dxa"/>
          </w:tcPr>
          <w:p w14:paraId="1490767D" w14:textId="77777777" w:rsidR="00DC57EE" w:rsidRPr="00A34E76" w:rsidRDefault="00DC57EE" w:rsidP="00DC57EE">
            <w:pPr>
              <w:pStyle w:val="TAL"/>
              <w:rPr>
                <w:lang w:eastAsia="ja-JP"/>
              </w:rPr>
            </w:pPr>
            <w:r>
              <w:rPr>
                <w:rFonts w:hint="eastAsia"/>
                <w:lang w:eastAsia="ja-JP"/>
              </w:rPr>
              <w:t>n/a</w:t>
            </w:r>
          </w:p>
        </w:tc>
        <w:tc>
          <w:tcPr>
            <w:tcW w:w="1416" w:type="dxa"/>
          </w:tcPr>
          <w:p w14:paraId="051E5CB3" w14:textId="77777777" w:rsidR="00DC57EE" w:rsidRPr="00A34E76" w:rsidRDefault="00DC57EE" w:rsidP="00DC57EE">
            <w:pPr>
              <w:pStyle w:val="TAL"/>
              <w:rPr>
                <w:lang w:eastAsia="ja-JP"/>
              </w:rPr>
            </w:pPr>
            <w:r>
              <w:rPr>
                <w:rFonts w:hint="eastAsia"/>
                <w:lang w:eastAsia="ja-JP"/>
              </w:rPr>
              <w:t>n/a</w:t>
            </w:r>
          </w:p>
        </w:tc>
        <w:tc>
          <w:tcPr>
            <w:tcW w:w="1857" w:type="dxa"/>
          </w:tcPr>
          <w:p w14:paraId="78D6F6D9" w14:textId="77777777" w:rsidR="00DC57EE" w:rsidRPr="00A34E76" w:rsidRDefault="00DC57EE" w:rsidP="00DC57EE">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9C8C908" w14:textId="77777777" w:rsidR="00DC57EE" w:rsidRPr="00A34E76" w:rsidRDefault="00DC57EE" w:rsidP="00DC57EE">
            <w:pPr>
              <w:pStyle w:val="TAL"/>
            </w:pPr>
            <w:r>
              <w:rPr>
                <w:rFonts w:hint="eastAsia"/>
                <w:lang w:eastAsia="ja-JP"/>
              </w:rPr>
              <w:t>Optional with capability signalling</w:t>
            </w:r>
          </w:p>
        </w:tc>
      </w:tr>
      <w:tr w:rsidR="00DC57EE" w14:paraId="1B31DC3E" w14:textId="77777777" w:rsidTr="00DC57EE">
        <w:tc>
          <w:tcPr>
            <w:tcW w:w="1677" w:type="dxa"/>
            <w:vMerge/>
          </w:tcPr>
          <w:p w14:paraId="4B71EBE1" w14:textId="77777777" w:rsidR="00DC57EE" w:rsidRDefault="00DC57EE" w:rsidP="00DC57EE">
            <w:pPr>
              <w:pStyle w:val="TAL"/>
            </w:pPr>
          </w:p>
        </w:tc>
        <w:tc>
          <w:tcPr>
            <w:tcW w:w="815" w:type="dxa"/>
          </w:tcPr>
          <w:p w14:paraId="6C72FC6A" w14:textId="77777777" w:rsidR="00DC57EE" w:rsidRDefault="00DC57EE" w:rsidP="00DC57EE">
            <w:pPr>
              <w:pStyle w:val="TAL"/>
              <w:rPr>
                <w:lang w:eastAsia="ja-JP"/>
              </w:rPr>
            </w:pPr>
            <w:r>
              <w:rPr>
                <w:rFonts w:hint="eastAsia"/>
                <w:lang w:eastAsia="ja-JP"/>
              </w:rPr>
              <w:t>6-25</w:t>
            </w:r>
          </w:p>
        </w:tc>
        <w:tc>
          <w:tcPr>
            <w:tcW w:w="1957" w:type="dxa"/>
          </w:tcPr>
          <w:p w14:paraId="124A5B02" w14:textId="77777777" w:rsidR="00DC57EE" w:rsidRPr="00A34E76" w:rsidRDefault="00DC57EE" w:rsidP="00DC57EE">
            <w:pPr>
              <w:pStyle w:val="TAL"/>
            </w:pPr>
            <w:r w:rsidRPr="00AE16E4">
              <w:t>Support of synchronous NR-NR DC operation only wherein MCG is only in FR1 and SCG is only in FR2</w:t>
            </w:r>
          </w:p>
        </w:tc>
        <w:tc>
          <w:tcPr>
            <w:tcW w:w="2497" w:type="dxa"/>
          </w:tcPr>
          <w:p w14:paraId="49920FCD" w14:textId="77777777" w:rsidR="00DC57EE" w:rsidRPr="00A34E76" w:rsidRDefault="00DC57EE" w:rsidP="00DC57EE">
            <w:pPr>
              <w:pStyle w:val="TAL"/>
            </w:pPr>
            <w:r w:rsidRPr="00AE16E4">
              <w:t>Support of synchronous NR-NR DC operation only wherein MCG is only in FR1 and SCG is only in FR2</w:t>
            </w:r>
          </w:p>
        </w:tc>
        <w:tc>
          <w:tcPr>
            <w:tcW w:w="1325" w:type="dxa"/>
          </w:tcPr>
          <w:p w14:paraId="03750E88" w14:textId="77777777" w:rsidR="00DC57EE" w:rsidRPr="00A34E76" w:rsidRDefault="00DC57EE" w:rsidP="00DC57EE">
            <w:pPr>
              <w:pStyle w:val="TAL"/>
            </w:pPr>
          </w:p>
        </w:tc>
        <w:tc>
          <w:tcPr>
            <w:tcW w:w="3388" w:type="dxa"/>
          </w:tcPr>
          <w:p w14:paraId="3CBB2FD4" w14:textId="77777777" w:rsidR="00DC57EE" w:rsidRPr="00C430A8" w:rsidRDefault="00DC57EE" w:rsidP="00DC57EE">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7426A93C" w14:textId="77777777" w:rsidR="00DC57EE" w:rsidRPr="00C430A8" w:rsidRDefault="00DC57EE" w:rsidP="00DC57EE">
            <w:pPr>
              <w:pStyle w:val="TAL"/>
              <w:rPr>
                <w:i/>
                <w:lang w:eastAsia="ja-JP"/>
              </w:rPr>
            </w:pPr>
            <w:r w:rsidRPr="00C430A8">
              <w:rPr>
                <w:i/>
                <w:lang w:eastAsia="ja-JP"/>
              </w:rPr>
              <w:t>BandCombination</w:t>
            </w:r>
            <w:r>
              <w:rPr>
                <w:i/>
                <w:lang w:eastAsia="ja-JP"/>
              </w:rPr>
              <w:t>-v1560</w:t>
            </w:r>
          </w:p>
        </w:tc>
        <w:tc>
          <w:tcPr>
            <w:tcW w:w="1416" w:type="dxa"/>
          </w:tcPr>
          <w:p w14:paraId="0A375F1B" w14:textId="77777777" w:rsidR="00DC57EE" w:rsidRPr="00A34E76" w:rsidRDefault="00DC57EE" w:rsidP="00DC57EE">
            <w:pPr>
              <w:pStyle w:val="TAL"/>
              <w:rPr>
                <w:lang w:eastAsia="ja-JP"/>
              </w:rPr>
            </w:pPr>
            <w:r>
              <w:rPr>
                <w:rFonts w:hint="eastAsia"/>
                <w:lang w:eastAsia="ja-JP"/>
              </w:rPr>
              <w:t>n/a</w:t>
            </w:r>
          </w:p>
        </w:tc>
        <w:tc>
          <w:tcPr>
            <w:tcW w:w="1416" w:type="dxa"/>
          </w:tcPr>
          <w:p w14:paraId="09484F7A" w14:textId="77777777" w:rsidR="00DC57EE" w:rsidRPr="00A34E76" w:rsidRDefault="00DC57EE" w:rsidP="00DC57EE">
            <w:pPr>
              <w:pStyle w:val="TAL"/>
              <w:rPr>
                <w:lang w:eastAsia="ja-JP"/>
              </w:rPr>
            </w:pPr>
            <w:r>
              <w:rPr>
                <w:rFonts w:hint="eastAsia"/>
                <w:lang w:eastAsia="ja-JP"/>
              </w:rPr>
              <w:t>n/a</w:t>
            </w:r>
          </w:p>
        </w:tc>
        <w:tc>
          <w:tcPr>
            <w:tcW w:w="1857" w:type="dxa"/>
          </w:tcPr>
          <w:p w14:paraId="361DA56E" w14:textId="77777777" w:rsidR="00DC57EE" w:rsidRDefault="00DC57EE" w:rsidP="00DC57EE">
            <w:pPr>
              <w:pStyle w:val="TAL"/>
            </w:pPr>
            <w:r>
              <w:t>This is conditioned on the support of DC band combination(s).</w:t>
            </w:r>
          </w:p>
          <w:p w14:paraId="2A6049F3" w14:textId="77777777" w:rsidR="00DC57EE" w:rsidRPr="00A34E76" w:rsidRDefault="00DC57EE" w:rsidP="00DC57EE">
            <w:pPr>
              <w:pStyle w:val="TAL"/>
            </w:pPr>
            <w:r>
              <w:t>UE reports a set of supported band partitionings corresponding to MCG in FR1 and to SCG in FR2.</w:t>
            </w:r>
          </w:p>
        </w:tc>
        <w:tc>
          <w:tcPr>
            <w:tcW w:w="1907" w:type="dxa"/>
          </w:tcPr>
          <w:p w14:paraId="4B01B2B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D27E070" w14:textId="77777777" w:rsidTr="00DC57EE">
        <w:tc>
          <w:tcPr>
            <w:tcW w:w="1677" w:type="dxa"/>
            <w:vMerge/>
          </w:tcPr>
          <w:p w14:paraId="62DAEE1E" w14:textId="77777777" w:rsidR="00DC57EE" w:rsidRDefault="00DC57EE" w:rsidP="00DC57EE">
            <w:pPr>
              <w:pStyle w:val="TAL"/>
            </w:pPr>
          </w:p>
        </w:tc>
        <w:tc>
          <w:tcPr>
            <w:tcW w:w="815" w:type="dxa"/>
          </w:tcPr>
          <w:p w14:paraId="03EDEC90" w14:textId="77777777" w:rsidR="00DC57EE" w:rsidRDefault="00DC57EE" w:rsidP="00DC57EE">
            <w:pPr>
              <w:pStyle w:val="TAL"/>
              <w:rPr>
                <w:lang w:eastAsia="ja-JP"/>
              </w:rPr>
            </w:pPr>
            <w:r>
              <w:rPr>
                <w:rFonts w:hint="eastAsia"/>
                <w:lang w:eastAsia="ja-JP"/>
              </w:rPr>
              <w:t>6-25a</w:t>
            </w:r>
          </w:p>
        </w:tc>
        <w:tc>
          <w:tcPr>
            <w:tcW w:w="1957" w:type="dxa"/>
          </w:tcPr>
          <w:p w14:paraId="599906DC" w14:textId="77777777" w:rsidR="00DC57EE" w:rsidRPr="00A34E76" w:rsidRDefault="00DC57EE" w:rsidP="00DC57EE">
            <w:pPr>
              <w:pStyle w:val="TAL"/>
            </w:pPr>
            <w:r w:rsidRPr="00AE16E4">
              <w:t>PDCCH blind detection capability for MCG and for SCG in synchronous NR-NR DC</w:t>
            </w:r>
          </w:p>
        </w:tc>
        <w:tc>
          <w:tcPr>
            <w:tcW w:w="2497" w:type="dxa"/>
          </w:tcPr>
          <w:p w14:paraId="5EA908C0" w14:textId="77777777" w:rsidR="00DC57EE" w:rsidRPr="00A34E76" w:rsidRDefault="00DC57EE" w:rsidP="00DC57EE">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15C19DFF" w14:textId="77777777" w:rsidR="00DC57EE" w:rsidRPr="00A34E76" w:rsidRDefault="00DC57EE" w:rsidP="00DC57EE">
            <w:pPr>
              <w:pStyle w:val="TAL"/>
              <w:rPr>
                <w:lang w:eastAsia="ja-JP"/>
              </w:rPr>
            </w:pPr>
            <w:r>
              <w:rPr>
                <w:rFonts w:hint="eastAsia"/>
                <w:lang w:eastAsia="ja-JP"/>
              </w:rPr>
              <w:t>6-5, 6-25</w:t>
            </w:r>
          </w:p>
        </w:tc>
        <w:tc>
          <w:tcPr>
            <w:tcW w:w="3388" w:type="dxa"/>
          </w:tcPr>
          <w:p w14:paraId="3FD6F6DC" w14:textId="77777777" w:rsidR="00DC57EE" w:rsidRPr="00A720FB" w:rsidRDefault="00DC57EE" w:rsidP="00DC57EE">
            <w:pPr>
              <w:pStyle w:val="TAL"/>
              <w:rPr>
                <w:i/>
                <w:lang w:eastAsia="ja-JP"/>
              </w:rPr>
            </w:pPr>
            <w:r w:rsidRPr="00A720FB">
              <w:rPr>
                <w:i/>
                <w:lang w:eastAsia="ja-JP"/>
              </w:rPr>
              <w:t>pdcch-BlindDetectionMCG-UE</w:t>
            </w:r>
          </w:p>
          <w:p w14:paraId="34C92ABE" w14:textId="77777777" w:rsidR="00DC57EE" w:rsidRPr="001563B2" w:rsidRDefault="00DC57EE" w:rsidP="00DC57EE">
            <w:pPr>
              <w:pStyle w:val="TAL"/>
              <w:rPr>
                <w:lang w:eastAsia="ja-JP"/>
              </w:rPr>
            </w:pPr>
            <w:r w:rsidRPr="00A720FB">
              <w:rPr>
                <w:i/>
                <w:lang w:eastAsia="ja-JP"/>
              </w:rPr>
              <w:t>pdcch-BlindDetectionSCG-UE</w:t>
            </w:r>
          </w:p>
        </w:tc>
        <w:tc>
          <w:tcPr>
            <w:tcW w:w="2988" w:type="dxa"/>
          </w:tcPr>
          <w:p w14:paraId="2479862E" w14:textId="77777777" w:rsidR="00DC57EE" w:rsidRPr="001563B2" w:rsidRDefault="00DC57EE" w:rsidP="00DC57EE">
            <w:pPr>
              <w:pStyle w:val="TAL"/>
              <w:rPr>
                <w:lang w:eastAsia="ja-JP"/>
              </w:rPr>
            </w:pPr>
            <w:r w:rsidRPr="00A720FB">
              <w:rPr>
                <w:i/>
                <w:lang w:eastAsia="ja-JP"/>
              </w:rPr>
              <w:t>Phy-ParametersFRX-Diff</w:t>
            </w:r>
          </w:p>
        </w:tc>
        <w:tc>
          <w:tcPr>
            <w:tcW w:w="1416" w:type="dxa"/>
          </w:tcPr>
          <w:p w14:paraId="651D4D4E" w14:textId="77777777" w:rsidR="00DC57EE" w:rsidRPr="00A34E76" w:rsidRDefault="00DC57EE" w:rsidP="00DC57EE">
            <w:pPr>
              <w:pStyle w:val="TAL"/>
              <w:rPr>
                <w:lang w:eastAsia="ja-JP"/>
              </w:rPr>
            </w:pPr>
            <w:r>
              <w:rPr>
                <w:rFonts w:hint="eastAsia"/>
                <w:lang w:eastAsia="ja-JP"/>
              </w:rPr>
              <w:t>No</w:t>
            </w:r>
          </w:p>
        </w:tc>
        <w:tc>
          <w:tcPr>
            <w:tcW w:w="1416" w:type="dxa"/>
          </w:tcPr>
          <w:p w14:paraId="302B84D3" w14:textId="77777777" w:rsidR="00DC57EE" w:rsidRPr="00A34E76" w:rsidRDefault="00DC57EE" w:rsidP="00DC57EE">
            <w:pPr>
              <w:pStyle w:val="TAL"/>
              <w:rPr>
                <w:lang w:eastAsia="ja-JP"/>
              </w:rPr>
            </w:pPr>
            <w:r>
              <w:rPr>
                <w:rFonts w:hint="eastAsia"/>
                <w:lang w:eastAsia="ja-JP"/>
              </w:rPr>
              <w:t>Yes</w:t>
            </w:r>
          </w:p>
        </w:tc>
        <w:tc>
          <w:tcPr>
            <w:tcW w:w="1857" w:type="dxa"/>
          </w:tcPr>
          <w:p w14:paraId="1093642D" w14:textId="77777777" w:rsidR="00DC57EE" w:rsidRDefault="00DC57EE" w:rsidP="00DC57EE">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0176DDCE" w14:textId="77777777" w:rsidR="00DC57EE" w:rsidRDefault="00DC57EE" w:rsidP="00DC57EE">
            <w:pPr>
              <w:pStyle w:val="TAL"/>
            </w:pPr>
          </w:p>
          <w:p w14:paraId="4827D7F1" w14:textId="77777777" w:rsidR="00DC57EE" w:rsidRDefault="00DC57EE" w:rsidP="00DC57E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3B94038E" w14:textId="77777777" w:rsidR="00DC57EE" w:rsidRDefault="00DC57EE" w:rsidP="00DC57E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38593D12" w14:textId="77777777" w:rsidR="00DC57EE" w:rsidRDefault="00DC57EE" w:rsidP="00DC57E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5288B740" w14:textId="77777777" w:rsidR="00DC57EE" w:rsidRDefault="00DC57EE" w:rsidP="00DC57EE">
            <w:pPr>
              <w:pStyle w:val="TAL"/>
            </w:pPr>
          </w:p>
          <w:p w14:paraId="61EAF8AD" w14:textId="77777777" w:rsidR="00DC57EE" w:rsidRDefault="00DC57EE" w:rsidP="00DC57E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0E52EA4E" w14:textId="77777777" w:rsidR="00DC57EE" w:rsidRDefault="00DC57EE" w:rsidP="00DC57E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1DF36391" w14:textId="77777777" w:rsidR="00DC57EE" w:rsidRDefault="00DC57EE" w:rsidP="00DC57E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1D3F721E" w14:textId="77777777" w:rsidR="00DC57EE" w:rsidRDefault="00DC57EE" w:rsidP="00DC57EE">
            <w:pPr>
              <w:pStyle w:val="TAL"/>
            </w:pPr>
          </w:p>
          <w:p w14:paraId="2609A478" w14:textId="77777777" w:rsidR="00DC57EE" w:rsidRPr="00A34E76" w:rsidRDefault="00DC57EE" w:rsidP="00DC57EE">
            <w:pPr>
              <w:pStyle w:val="TAL"/>
            </w:pPr>
            <w:r>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5AF75294" w14:textId="77777777" w:rsidR="00DC57EE" w:rsidRPr="00A34E76" w:rsidRDefault="00DC57EE" w:rsidP="00DC57EE">
            <w:pPr>
              <w:pStyle w:val="TAL"/>
            </w:pPr>
            <w:r>
              <w:rPr>
                <w:rFonts w:hint="eastAsia"/>
                <w:lang w:eastAsia="ja-JP"/>
              </w:rPr>
              <w:t>Optional with capability signalling</w:t>
            </w:r>
          </w:p>
        </w:tc>
      </w:tr>
      <w:tr w:rsidR="00DC57EE" w14:paraId="39F7CEDF" w14:textId="77777777" w:rsidTr="00DC57EE">
        <w:tc>
          <w:tcPr>
            <w:tcW w:w="1677" w:type="dxa"/>
          </w:tcPr>
          <w:p w14:paraId="5DDA1F5F" w14:textId="77777777" w:rsidR="00DC57EE" w:rsidRDefault="00DC57EE" w:rsidP="00DC57EE">
            <w:pPr>
              <w:pStyle w:val="TAL"/>
              <w:rPr>
                <w:lang w:eastAsia="ja-JP"/>
              </w:rPr>
            </w:pPr>
            <w:r>
              <w:rPr>
                <w:rFonts w:hint="eastAsia"/>
                <w:lang w:eastAsia="ja-JP"/>
              </w:rPr>
              <w:t xml:space="preserve">7. </w:t>
            </w:r>
            <w:r>
              <w:rPr>
                <w:lang w:eastAsia="ja-JP"/>
              </w:rPr>
              <w:t>Channel coding</w:t>
            </w:r>
          </w:p>
        </w:tc>
        <w:tc>
          <w:tcPr>
            <w:tcW w:w="815" w:type="dxa"/>
          </w:tcPr>
          <w:p w14:paraId="13F274ED" w14:textId="77777777" w:rsidR="00DC57EE" w:rsidRDefault="00DC57EE" w:rsidP="00DC57EE">
            <w:pPr>
              <w:pStyle w:val="TAL"/>
              <w:rPr>
                <w:lang w:eastAsia="ja-JP"/>
              </w:rPr>
            </w:pPr>
            <w:r>
              <w:rPr>
                <w:rFonts w:hint="eastAsia"/>
                <w:lang w:eastAsia="ja-JP"/>
              </w:rPr>
              <w:t>7-1</w:t>
            </w:r>
          </w:p>
        </w:tc>
        <w:tc>
          <w:tcPr>
            <w:tcW w:w="1957" w:type="dxa"/>
          </w:tcPr>
          <w:p w14:paraId="577C73C6" w14:textId="77777777" w:rsidR="00DC57EE" w:rsidRPr="00A34E76" w:rsidRDefault="00DC57EE" w:rsidP="00DC57EE">
            <w:pPr>
              <w:pStyle w:val="TAL"/>
              <w:rPr>
                <w:lang w:eastAsia="ja-JP"/>
              </w:rPr>
            </w:pPr>
            <w:r>
              <w:rPr>
                <w:rFonts w:hint="eastAsia"/>
                <w:lang w:eastAsia="ja-JP"/>
              </w:rPr>
              <w:t>Channel coding</w:t>
            </w:r>
          </w:p>
        </w:tc>
        <w:tc>
          <w:tcPr>
            <w:tcW w:w="2497" w:type="dxa"/>
          </w:tcPr>
          <w:p w14:paraId="5C725E4D" w14:textId="77777777" w:rsidR="00DC57EE" w:rsidRDefault="00DC57EE" w:rsidP="00DC57EE">
            <w:pPr>
              <w:pStyle w:val="TAL"/>
            </w:pPr>
            <w:r>
              <w:t>1) LDPC encoding and associated functions for data on DL and UL</w:t>
            </w:r>
          </w:p>
          <w:p w14:paraId="2A9894FA" w14:textId="77777777" w:rsidR="00DC57EE" w:rsidRDefault="00DC57EE" w:rsidP="00DC57EE">
            <w:pPr>
              <w:pStyle w:val="TAL"/>
            </w:pPr>
            <w:r>
              <w:t>2) Polar encoding and associated functions for PBCH, DCI, and UCI</w:t>
            </w:r>
          </w:p>
          <w:p w14:paraId="3A980EF7" w14:textId="77777777" w:rsidR="00DC57EE" w:rsidRPr="00A34E76" w:rsidRDefault="00DC57EE" w:rsidP="00DC57EE">
            <w:pPr>
              <w:pStyle w:val="TAL"/>
            </w:pPr>
            <w:r>
              <w:t>3) Coding for very small blocks</w:t>
            </w:r>
          </w:p>
        </w:tc>
        <w:tc>
          <w:tcPr>
            <w:tcW w:w="1325" w:type="dxa"/>
          </w:tcPr>
          <w:p w14:paraId="7682F2E4" w14:textId="77777777" w:rsidR="00DC57EE" w:rsidRPr="00A34E76" w:rsidRDefault="00DC57EE" w:rsidP="00DC57EE">
            <w:pPr>
              <w:pStyle w:val="TAL"/>
            </w:pPr>
          </w:p>
        </w:tc>
        <w:tc>
          <w:tcPr>
            <w:tcW w:w="3388" w:type="dxa"/>
          </w:tcPr>
          <w:p w14:paraId="18AD1AE1" w14:textId="77777777" w:rsidR="00DC57EE" w:rsidRPr="00A34E76" w:rsidRDefault="00DC57EE" w:rsidP="00DC57EE">
            <w:pPr>
              <w:pStyle w:val="TAL"/>
              <w:rPr>
                <w:lang w:eastAsia="ja-JP"/>
              </w:rPr>
            </w:pPr>
            <w:r>
              <w:rPr>
                <w:rFonts w:hint="eastAsia"/>
                <w:lang w:eastAsia="ja-JP"/>
              </w:rPr>
              <w:t>n/a</w:t>
            </w:r>
          </w:p>
        </w:tc>
        <w:tc>
          <w:tcPr>
            <w:tcW w:w="2988" w:type="dxa"/>
          </w:tcPr>
          <w:p w14:paraId="43ECDB91" w14:textId="77777777" w:rsidR="00DC57EE" w:rsidRPr="00A34E76" w:rsidRDefault="00DC57EE" w:rsidP="00DC57EE">
            <w:pPr>
              <w:pStyle w:val="TAL"/>
              <w:rPr>
                <w:lang w:eastAsia="ja-JP"/>
              </w:rPr>
            </w:pPr>
            <w:r>
              <w:rPr>
                <w:rFonts w:hint="eastAsia"/>
                <w:lang w:eastAsia="ja-JP"/>
              </w:rPr>
              <w:t>n/a</w:t>
            </w:r>
          </w:p>
        </w:tc>
        <w:tc>
          <w:tcPr>
            <w:tcW w:w="1416" w:type="dxa"/>
          </w:tcPr>
          <w:p w14:paraId="70B01B7F" w14:textId="77777777" w:rsidR="00DC57EE" w:rsidRPr="00A34E76" w:rsidRDefault="00DC57EE" w:rsidP="00DC57EE">
            <w:pPr>
              <w:pStyle w:val="TAL"/>
              <w:rPr>
                <w:lang w:eastAsia="ja-JP"/>
              </w:rPr>
            </w:pPr>
            <w:r>
              <w:rPr>
                <w:rFonts w:hint="eastAsia"/>
                <w:lang w:eastAsia="ja-JP"/>
              </w:rPr>
              <w:t>n/a</w:t>
            </w:r>
          </w:p>
        </w:tc>
        <w:tc>
          <w:tcPr>
            <w:tcW w:w="1416" w:type="dxa"/>
          </w:tcPr>
          <w:p w14:paraId="2F1BBE77" w14:textId="77777777" w:rsidR="00DC57EE" w:rsidRPr="00A34E76" w:rsidRDefault="00DC57EE" w:rsidP="00DC57EE">
            <w:pPr>
              <w:pStyle w:val="TAL"/>
              <w:rPr>
                <w:lang w:eastAsia="ja-JP"/>
              </w:rPr>
            </w:pPr>
            <w:r>
              <w:rPr>
                <w:rFonts w:hint="eastAsia"/>
                <w:lang w:eastAsia="ja-JP"/>
              </w:rPr>
              <w:t>n/a</w:t>
            </w:r>
          </w:p>
        </w:tc>
        <w:tc>
          <w:tcPr>
            <w:tcW w:w="1857" w:type="dxa"/>
          </w:tcPr>
          <w:p w14:paraId="5666A14A" w14:textId="77777777" w:rsidR="00DC57EE" w:rsidRPr="00A34E76" w:rsidRDefault="00DC57EE" w:rsidP="00DC57EE">
            <w:pPr>
              <w:pStyle w:val="TAL"/>
            </w:pPr>
          </w:p>
        </w:tc>
        <w:tc>
          <w:tcPr>
            <w:tcW w:w="1907" w:type="dxa"/>
          </w:tcPr>
          <w:p w14:paraId="3A46675B"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8907179" w14:textId="77777777" w:rsidTr="00DC57EE">
        <w:tc>
          <w:tcPr>
            <w:tcW w:w="1677" w:type="dxa"/>
            <w:vMerge w:val="restart"/>
          </w:tcPr>
          <w:p w14:paraId="72C81F6B" w14:textId="77777777" w:rsidR="00DC57EE" w:rsidRDefault="00DC57EE" w:rsidP="00DC57EE">
            <w:pPr>
              <w:pStyle w:val="TAL"/>
              <w:rPr>
                <w:lang w:eastAsia="ja-JP"/>
              </w:rPr>
            </w:pPr>
            <w:r>
              <w:rPr>
                <w:rFonts w:hint="eastAsia"/>
                <w:lang w:eastAsia="ja-JP"/>
              </w:rPr>
              <w:t>8. UL TPC</w:t>
            </w:r>
          </w:p>
        </w:tc>
        <w:tc>
          <w:tcPr>
            <w:tcW w:w="815" w:type="dxa"/>
          </w:tcPr>
          <w:p w14:paraId="026A46FB" w14:textId="77777777" w:rsidR="00DC57EE" w:rsidRDefault="00DC57EE" w:rsidP="00DC57EE">
            <w:pPr>
              <w:pStyle w:val="TAL"/>
              <w:rPr>
                <w:lang w:eastAsia="ja-JP"/>
              </w:rPr>
            </w:pPr>
            <w:r>
              <w:rPr>
                <w:rFonts w:hint="eastAsia"/>
                <w:lang w:eastAsia="ja-JP"/>
              </w:rPr>
              <w:t>8-1</w:t>
            </w:r>
          </w:p>
        </w:tc>
        <w:tc>
          <w:tcPr>
            <w:tcW w:w="1957" w:type="dxa"/>
          </w:tcPr>
          <w:p w14:paraId="4231CF72" w14:textId="77777777" w:rsidR="00DC57EE" w:rsidRPr="00A34E76" w:rsidRDefault="00DC57EE" w:rsidP="00DC57EE">
            <w:pPr>
              <w:pStyle w:val="TAL"/>
              <w:rPr>
                <w:lang w:eastAsia="ja-JP"/>
              </w:rPr>
            </w:pPr>
            <w:r>
              <w:rPr>
                <w:rFonts w:hint="eastAsia"/>
                <w:lang w:eastAsia="ja-JP"/>
              </w:rPr>
              <w:t>Dynamic power sharing for LTE-NR DC</w:t>
            </w:r>
          </w:p>
        </w:tc>
        <w:tc>
          <w:tcPr>
            <w:tcW w:w="2497" w:type="dxa"/>
          </w:tcPr>
          <w:p w14:paraId="0BF00E1A" w14:textId="77777777" w:rsidR="00DC57EE" w:rsidRPr="00A34E76" w:rsidRDefault="00DC57EE" w:rsidP="00DC57EE">
            <w:pPr>
              <w:pStyle w:val="TAL"/>
            </w:pPr>
            <w:r w:rsidRPr="00462B9D">
              <w:t>When total transmission power exceeds Pcmax, UE scales NR transmission power.</w:t>
            </w:r>
          </w:p>
        </w:tc>
        <w:tc>
          <w:tcPr>
            <w:tcW w:w="1325" w:type="dxa"/>
          </w:tcPr>
          <w:p w14:paraId="1359C314" w14:textId="77777777" w:rsidR="00DC57EE" w:rsidRPr="00A34E76" w:rsidRDefault="00DC57EE" w:rsidP="00DC57EE">
            <w:pPr>
              <w:pStyle w:val="TAL"/>
              <w:rPr>
                <w:lang w:eastAsia="ja-JP"/>
              </w:rPr>
            </w:pPr>
            <w:r>
              <w:rPr>
                <w:rFonts w:hint="eastAsia"/>
                <w:lang w:eastAsia="ja-JP"/>
              </w:rPr>
              <w:t>EN-DC</w:t>
            </w:r>
          </w:p>
        </w:tc>
        <w:tc>
          <w:tcPr>
            <w:tcW w:w="3388" w:type="dxa"/>
          </w:tcPr>
          <w:p w14:paraId="759DA29D" w14:textId="77777777" w:rsidR="00DC57EE" w:rsidRPr="00162B2C" w:rsidRDefault="00DC57EE" w:rsidP="00DC57EE">
            <w:pPr>
              <w:pStyle w:val="TAL"/>
              <w:rPr>
                <w:i/>
              </w:rPr>
            </w:pPr>
            <w:r w:rsidRPr="00162B2C">
              <w:rPr>
                <w:i/>
              </w:rPr>
              <w:t>dynamicPowerSharing</w:t>
            </w:r>
          </w:p>
        </w:tc>
        <w:tc>
          <w:tcPr>
            <w:tcW w:w="2988" w:type="dxa"/>
          </w:tcPr>
          <w:p w14:paraId="3B7464C2" w14:textId="77777777" w:rsidR="00DC57EE" w:rsidRPr="00162B2C" w:rsidRDefault="00DC57EE" w:rsidP="00DC57EE">
            <w:pPr>
              <w:pStyle w:val="TAL"/>
              <w:rPr>
                <w:i/>
              </w:rPr>
            </w:pPr>
            <w:r w:rsidRPr="00162B2C">
              <w:rPr>
                <w:i/>
              </w:rPr>
              <w:t>MRDC-Parameters</w:t>
            </w:r>
          </w:p>
        </w:tc>
        <w:tc>
          <w:tcPr>
            <w:tcW w:w="1416" w:type="dxa"/>
          </w:tcPr>
          <w:p w14:paraId="7B4A4CE6" w14:textId="77777777" w:rsidR="00DC57EE" w:rsidRPr="00A34E76" w:rsidRDefault="00DC57EE" w:rsidP="00DC57EE">
            <w:pPr>
              <w:pStyle w:val="TAL"/>
              <w:rPr>
                <w:lang w:eastAsia="ja-JP"/>
              </w:rPr>
            </w:pPr>
            <w:r>
              <w:rPr>
                <w:rFonts w:hint="eastAsia"/>
                <w:lang w:eastAsia="ja-JP"/>
              </w:rPr>
              <w:t>n/a</w:t>
            </w:r>
          </w:p>
        </w:tc>
        <w:tc>
          <w:tcPr>
            <w:tcW w:w="1416" w:type="dxa"/>
          </w:tcPr>
          <w:p w14:paraId="6C751F5E" w14:textId="77777777" w:rsidR="00DC57EE" w:rsidRPr="00A34E76" w:rsidRDefault="00DC57EE" w:rsidP="00DC57EE">
            <w:pPr>
              <w:pStyle w:val="TAL"/>
              <w:rPr>
                <w:lang w:eastAsia="ja-JP"/>
              </w:rPr>
            </w:pPr>
            <w:r>
              <w:rPr>
                <w:rFonts w:hint="eastAsia"/>
                <w:lang w:eastAsia="ja-JP"/>
              </w:rPr>
              <w:t>n/a</w:t>
            </w:r>
          </w:p>
        </w:tc>
        <w:tc>
          <w:tcPr>
            <w:tcW w:w="1857" w:type="dxa"/>
          </w:tcPr>
          <w:p w14:paraId="64415740" w14:textId="77777777" w:rsidR="00DC57EE" w:rsidRPr="00A34E76" w:rsidRDefault="00DC57EE" w:rsidP="00DC57EE">
            <w:pPr>
              <w:pStyle w:val="TAL"/>
              <w:rPr>
                <w:lang w:eastAsia="ja-JP"/>
              </w:rPr>
            </w:pPr>
            <w:r>
              <w:rPr>
                <w:rFonts w:hint="eastAsia"/>
                <w:lang w:eastAsia="ja-JP"/>
              </w:rPr>
              <w:t>RP-172833</w:t>
            </w:r>
          </w:p>
        </w:tc>
        <w:tc>
          <w:tcPr>
            <w:tcW w:w="1907" w:type="dxa"/>
          </w:tcPr>
          <w:p w14:paraId="39BD2710"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9B2C945" w14:textId="77777777" w:rsidTr="00DC57EE">
        <w:tc>
          <w:tcPr>
            <w:tcW w:w="1677" w:type="dxa"/>
            <w:vMerge/>
          </w:tcPr>
          <w:p w14:paraId="485DEE92" w14:textId="77777777" w:rsidR="00DC57EE" w:rsidRDefault="00DC57EE" w:rsidP="00DC57EE">
            <w:pPr>
              <w:pStyle w:val="TAL"/>
            </w:pPr>
          </w:p>
        </w:tc>
        <w:tc>
          <w:tcPr>
            <w:tcW w:w="815" w:type="dxa"/>
          </w:tcPr>
          <w:p w14:paraId="5696390B" w14:textId="77777777" w:rsidR="00DC57EE" w:rsidRDefault="00DC57EE" w:rsidP="00DC57EE">
            <w:pPr>
              <w:pStyle w:val="TAL"/>
              <w:rPr>
                <w:lang w:eastAsia="ja-JP"/>
              </w:rPr>
            </w:pPr>
            <w:r>
              <w:rPr>
                <w:rFonts w:hint="eastAsia"/>
                <w:lang w:eastAsia="ja-JP"/>
              </w:rPr>
              <w:t>8-2</w:t>
            </w:r>
          </w:p>
        </w:tc>
        <w:tc>
          <w:tcPr>
            <w:tcW w:w="1957" w:type="dxa"/>
          </w:tcPr>
          <w:p w14:paraId="5C174B50" w14:textId="77777777" w:rsidR="00DC57EE" w:rsidRPr="00A34E76" w:rsidRDefault="00DC57EE" w:rsidP="00DC57EE">
            <w:pPr>
              <w:pStyle w:val="TAL"/>
              <w:rPr>
                <w:lang w:eastAsia="ja-JP"/>
              </w:rPr>
            </w:pPr>
            <w:r>
              <w:rPr>
                <w:rFonts w:hint="eastAsia"/>
                <w:lang w:eastAsia="ja-JP"/>
              </w:rPr>
              <w:t>Operation A with single UL Tx case 1</w:t>
            </w:r>
          </w:p>
        </w:tc>
        <w:tc>
          <w:tcPr>
            <w:tcW w:w="2497" w:type="dxa"/>
          </w:tcPr>
          <w:p w14:paraId="04B1209F" w14:textId="77777777" w:rsidR="00DC57EE" w:rsidRPr="00A34E76" w:rsidRDefault="00DC57EE" w:rsidP="00DC57EE">
            <w:pPr>
              <w:pStyle w:val="TAL"/>
            </w:pPr>
            <w:r>
              <w:rPr>
                <w:rFonts w:hint="eastAsia"/>
                <w:lang w:eastAsia="ja-JP"/>
              </w:rPr>
              <w:t>Operation A with single UL Tx case 1</w:t>
            </w:r>
          </w:p>
        </w:tc>
        <w:tc>
          <w:tcPr>
            <w:tcW w:w="1325" w:type="dxa"/>
          </w:tcPr>
          <w:p w14:paraId="1A3D1E19" w14:textId="77777777" w:rsidR="00DC57EE" w:rsidRPr="00A34E76" w:rsidRDefault="00DC57EE" w:rsidP="00DC57EE">
            <w:pPr>
              <w:pStyle w:val="TAL"/>
              <w:rPr>
                <w:lang w:eastAsia="ja-JP"/>
              </w:rPr>
            </w:pPr>
            <w:r>
              <w:rPr>
                <w:rFonts w:hint="eastAsia"/>
                <w:lang w:eastAsia="ja-JP"/>
              </w:rPr>
              <w:t>EN-DC</w:t>
            </w:r>
          </w:p>
        </w:tc>
        <w:tc>
          <w:tcPr>
            <w:tcW w:w="3388" w:type="dxa"/>
          </w:tcPr>
          <w:p w14:paraId="35B8709C" w14:textId="77777777" w:rsidR="00DC57EE" w:rsidRDefault="00DC57EE" w:rsidP="00DC57EE">
            <w:pPr>
              <w:pStyle w:val="TAL"/>
              <w:rPr>
                <w:i/>
              </w:rPr>
            </w:pPr>
            <w:r w:rsidRPr="00162B2C">
              <w:rPr>
                <w:i/>
              </w:rPr>
              <w:t>tdm-Pattern</w:t>
            </w:r>
          </w:p>
          <w:p w14:paraId="7FC4EE1B" w14:textId="77777777" w:rsidR="00DC57EE" w:rsidRDefault="00DC57EE" w:rsidP="00DC57EE">
            <w:pPr>
              <w:pStyle w:val="TAL"/>
              <w:rPr>
                <w:i/>
              </w:rPr>
            </w:pPr>
          </w:p>
          <w:p w14:paraId="40EF6F0E" w14:textId="77777777" w:rsidR="00DC57EE" w:rsidRPr="00162B2C"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3C843FA2" w14:textId="77777777" w:rsidR="00DC57EE" w:rsidRPr="00162B2C" w:rsidRDefault="00DC57EE" w:rsidP="00DC57EE">
            <w:pPr>
              <w:pStyle w:val="TAL"/>
              <w:rPr>
                <w:i/>
              </w:rPr>
            </w:pPr>
            <w:r w:rsidRPr="00162B2C">
              <w:rPr>
                <w:i/>
              </w:rPr>
              <w:t>MRDC-Parameters</w:t>
            </w:r>
          </w:p>
        </w:tc>
        <w:tc>
          <w:tcPr>
            <w:tcW w:w="1416" w:type="dxa"/>
          </w:tcPr>
          <w:p w14:paraId="3889F1A2" w14:textId="77777777" w:rsidR="00DC57EE" w:rsidRPr="00A34E76" w:rsidRDefault="00DC57EE" w:rsidP="00DC57EE">
            <w:pPr>
              <w:pStyle w:val="TAL"/>
              <w:rPr>
                <w:lang w:eastAsia="ja-JP"/>
              </w:rPr>
            </w:pPr>
            <w:r>
              <w:rPr>
                <w:rFonts w:hint="eastAsia"/>
                <w:lang w:eastAsia="ja-JP"/>
              </w:rPr>
              <w:t>Yes</w:t>
            </w:r>
          </w:p>
        </w:tc>
        <w:tc>
          <w:tcPr>
            <w:tcW w:w="1416" w:type="dxa"/>
          </w:tcPr>
          <w:p w14:paraId="1F07AE24" w14:textId="77777777" w:rsidR="00DC57EE" w:rsidRPr="00A34E76" w:rsidRDefault="00DC57EE" w:rsidP="00DC57EE">
            <w:pPr>
              <w:pStyle w:val="TAL"/>
              <w:rPr>
                <w:lang w:eastAsia="ja-JP"/>
              </w:rPr>
            </w:pPr>
            <w:r>
              <w:rPr>
                <w:rFonts w:hint="eastAsia"/>
                <w:lang w:eastAsia="ja-JP"/>
              </w:rPr>
              <w:t>Yes</w:t>
            </w:r>
          </w:p>
        </w:tc>
        <w:tc>
          <w:tcPr>
            <w:tcW w:w="1857" w:type="dxa"/>
          </w:tcPr>
          <w:p w14:paraId="04B07033" w14:textId="77777777" w:rsidR="00DC57EE" w:rsidRPr="00A34E76" w:rsidRDefault="00DC57EE" w:rsidP="00DC57EE">
            <w:pPr>
              <w:pStyle w:val="TAL"/>
              <w:rPr>
                <w:lang w:eastAsia="ja-JP"/>
              </w:rPr>
            </w:pPr>
            <w:r>
              <w:rPr>
                <w:rFonts w:hint="eastAsia"/>
                <w:lang w:eastAsia="ja-JP"/>
              </w:rPr>
              <w:t>RP-172833</w:t>
            </w:r>
          </w:p>
        </w:tc>
        <w:tc>
          <w:tcPr>
            <w:tcW w:w="1907" w:type="dxa"/>
          </w:tcPr>
          <w:p w14:paraId="7FCD1530" w14:textId="77777777" w:rsidR="00DC57EE" w:rsidRPr="00A34E76" w:rsidRDefault="00DC57EE" w:rsidP="00DC57EE">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C57EE" w14:paraId="6AA1CC0A" w14:textId="77777777" w:rsidTr="00DC57EE">
        <w:tc>
          <w:tcPr>
            <w:tcW w:w="1677" w:type="dxa"/>
            <w:vMerge/>
          </w:tcPr>
          <w:p w14:paraId="5AE05F90" w14:textId="77777777" w:rsidR="00DC57EE" w:rsidRDefault="00DC57EE" w:rsidP="00DC57EE">
            <w:pPr>
              <w:pStyle w:val="TAL"/>
            </w:pPr>
          </w:p>
        </w:tc>
        <w:tc>
          <w:tcPr>
            <w:tcW w:w="815" w:type="dxa"/>
          </w:tcPr>
          <w:p w14:paraId="6CBF0F1F" w14:textId="77777777" w:rsidR="00DC57EE" w:rsidRDefault="00DC57EE" w:rsidP="00DC57EE">
            <w:pPr>
              <w:pStyle w:val="TAL"/>
              <w:rPr>
                <w:lang w:eastAsia="ja-JP"/>
              </w:rPr>
            </w:pPr>
            <w:r>
              <w:rPr>
                <w:rFonts w:hint="eastAsia"/>
                <w:lang w:eastAsia="ja-JP"/>
              </w:rPr>
              <w:t>8-3</w:t>
            </w:r>
          </w:p>
        </w:tc>
        <w:tc>
          <w:tcPr>
            <w:tcW w:w="1957" w:type="dxa"/>
          </w:tcPr>
          <w:p w14:paraId="78B4031B" w14:textId="77777777" w:rsidR="00DC57EE" w:rsidRPr="00A34E76" w:rsidRDefault="00DC57EE" w:rsidP="00DC57EE">
            <w:pPr>
              <w:pStyle w:val="TAL"/>
              <w:rPr>
                <w:lang w:eastAsia="ja-JP"/>
              </w:rPr>
            </w:pPr>
            <w:r>
              <w:rPr>
                <w:rFonts w:hint="eastAsia"/>
                <w:lang w:eastAsia="ja-JP"/>
              </w:rPr>
              <w:t>Basic power control operation</w:t>
            </w:r>
          </w:p>
        </w:tc>
        <w:tc>
          <w:tcPr>
            <w:tcW w:w="2497" w:type="dxa"/>
          </w:tcPr>
          <w:p w14:paraId="2CE823E9" w14:textId="77777777" w:rsidR="00DC57EE" w:rsidRDefault="00DC57EE" w:rsidP="00DC57EE">
            <w:pPr>
              <w:pStyle w:val="TAL"/>
            </w:pPr>
            <w:r>
              <w:t>1) Accumulated power control mode for closed loop</w:t>
            </w:r>
          </w:p>
          <w:p w14:paraId="60B67A48" w14:textId="77777777" w:rsidR="00DC57EE" w:rsidRDefault="00DC57EE" w:rsidP="00DC57EE">
            <w:pPr>
              <w:pStyle w:val="TAL"/>
            </w:pPr>
            <w:r>
              <w:t>2) 1 TPC command loop for PUSCH, PUCCH respectively</w:t>
            </w:r>
          </w:p>
          <w:p w14:paraId="537E17C9" w14:textId="77777777" w:rsidR="00DC57EE" w:rsidRDefault="00DC57EE" w:rsidP="00DC57EE">
            <w:pPr>
              <w:pStyle w:val="TAL"/>
            </w:pPr>
            <w:r>
              <w:t>3) One or multiple DL RS configured for pathloss estimation</w:t>
            </w:r>
          </w:p>
          <w:p w14:paraId="27636EFC" w14:textId="77777777" w:rsidR="00DC57EE" w:rsidRDefault="00DC57EE" w:rsidP="00DC57EE">
            <w:pPr>
              <w:pStyle w:val="TAL"/>
            </w:pPr>
            <w:r>
              <w:t>4) One or multiple p0-alpha values configured for open loop PC</w:t>
            </w:r>
          </w:p>
          <w:p w14:paraId="2CA581C7" w14:textId="77777777" w:rsidR="00DC57EE" w:rsidRDefault="00DC57EE" w:rsidP="00DC57EE">
            <w:pPr>
              <w:pStyle w:val="TAL"/>
            </w:pPr>
            <w:r>
              <w:t xml:space="preserve">5) PUSCH power control </w:t>
            </w:r>
          </w:p>
          <w:p w14:paraId="64708D07" w14:textId="77777777" w:rsidR="00DC57EE" w:rsidRDefault="00DC57EE" w:rsidP="00DC57EE">
            <w:pPr>
              <w:pStyle w:val="TAL"/>
            </w:pPr>
            <w:r>
              <w:t xml:space="preserve">6) PUCCH power control </w:t>
            </w:r>
          </w:p>
          <w:p w14:paraId="4CDF284C" w14:textId="77777777" w:rsidR="00DC57EE" w:rsidRDefault="00DC57EE" w:rsidP="00DC57EE">
            <w:pPr>
              <w:pStyle w:val="TAL"/>
            </w:pPr>
            <w:r>
              <w:t>7) PRACH power control</w:t>
            </w:r>
          </w:p>
          <w:p w14:paraId="2819D4E3" w14:textId="77777777" w:rsidR="00DC57EE" w:rsidRDefault="00DC57EE" w:rsidP="00DC57EE">
            <w:pPr>
              <w:pStyle w:val="TAL"/>
            </w:pPr>
            <w:r>
              <w:t xml:space="preserve">8) SRS power control </w:t>
            </w:r>
          </w:p>
          <w:p w14:paraId="0208C3D0" w14:textId="77777777" w:rsidR="00DC57EE" w:rsidRPr="00A34E76" w:rsidRDefault="00DC57EE" w:rsidP="00DC57EE">
            <w:pPr>
              <w:pStyle w:val="TAL"/>
            </w:pPr>
            <w:r>
              <w:t>9) PHR</w:t>
            </w:r>
          </w:p>
        </w:tc>
        <w:tc>
          <w:tcPr>
            <w:tcW w:w="1325" w:type="dxa"/>
          </w:tcPr>
          <w:p w14:paraId="254CB0A5" w14:textId="77777777" w:rsidR="00DC57EE" w:rsidRPr="00A34E76" w:rsidRDefault="00DC57EE" w:rsidP="00DC57EE">
            <w:pPr>
              <w:pStyle w:val="TAL"/>
            </w:pPr>
          </w:p>
        </w:tc>
        <w:tc>
          <w:tcPr>
            <w:tcW w:w="3388" w:type="dxa"/>
          </w:tcPr>
          <w:p w14:paraId="0A21789F" w14:textId="77777777" w:rsidR="00DC57EE" w:rsidRPr="00A34E76" w:rsidRDefault="00DC57EE" w:rsidP="00DC57EE">
            <w:pPr>
              <w:pStyle w:val="TAL"/>
              <w:rPr>
                <w:lang w:eastAsia="ja-JP"/>
              </w:rPr>
            </w:pPr>
            <w:r>
              <w:rPr>
                <w:rFonts w:hint="eastAsia"/>
                <w:lang w:eastAsia="ja-JP"/>
              </w:rPr>
              <w:t>n/a</w:t>
            </w:r>
          </w:p>
        </w:tc>
        <w:tc>
          <w:tcPr>
            <w:tcW w:w="2988" w:type="dxa"/>
          </w:tcPr>
          <w:p w14:paraId="411D2B9A" w14:textId="77777777" w:rsidR="00DC57EE" w:rsidRPr="00A34E76" w:rsidRDefault="00DC57EE" w:rsidP="00DC57EE">
            <w:pPr>
              <w:pStyle w:val="TAL"/>
              <w:rPr>
                <w:lang w:eastAsia="ja-JP"/>
              </w:rPr>
            </w:pPr>
            <w:r>
              <w:rPr>
                <w:rFonts w:hint="eastAsia"/>
                <w:lang w:eastAsia="ja-JP"/>
              </w:rPr>
              <w:t>n/a</w:t>
            </w:r>
          </w:p>
        </w:tc>
        <w:tc>
          <w:tcPr>
            <w:tcW w:w="1416" w:type="dxa"/>
          </w:tcPr>
          <w:p w14:paraId="171E837F" w14:textId="77777777" w:rsidR="00DC57EE" w:rsidRPr="00A34E76" w:rsidRDefault="00DC57EE" w:rsidP="00DC57EE">
            <w:pPr>
              <w:pStyle w:val="TAL"/>
              <w:rPr>
                <w:lang w:eastAsia="ja-JP"/>
              </w:rPr>
            </w:pPr>
            <w:r>
              <w:rPr>
                <w:rFonts w:hint="eastAsia"/>
                <w:lang w:eastAsia="ja-JP"/>
              </w:rPr>
              <w:t>No</w:t>
            </w:r>
          </w:p>
        </w:tc>
        <w:tc>
          <w:tcPr>
            <w:tcW w:w="1416" w:type="dxa"/>
          </w:tcPr>
          <w:p w14:paraId="08A75CBB" w14:textId="77777777" w:rsidR="00DC57EE" w:rsidRPr="00A34E76" w:rsidRDefault="00DC57EE" w:rsidP="00DC57EE">
            <w:pPr>
              <w:pStyle w:val="TAL"/>
              <w:rPr>
                <w:lang w:eastAsia="ja-JP"/>
              </w:rPr>
            </w:pPr>
            <w:r>
              <w:rPr>
                <w:rFonts w:hint="eastAsia"/>
                <w:lang w:eastAsia="ja-JP"/>
              </w:rPr>
              <w:t>No</w:t>
            </w:r>
          </w:p>
        </w:tc>
        <w:tc>
          <w:tcPr>
            <w:tcW w:w="1857" w:type="dxa"/>
          </w:tcPr>
          <w:p w14:paraId="179D3140" w14:textId="77777777" w:rsidR="00DC57EE" w:rsidRPr="00A34E76" w:rsidRDefault="00DC57EE" w:rsidP="00DC57EE">
            <w:pPr>
              <w:pStyle w:val="TAL"/>
            </w:pPr>
          </w:p>
        </w:tc>
        <w:tc>
          <w:tcPr>
            <w:tcW w:w="1907" w:type="dxa"/>
          </w:tcPr>
          <w:p w14:paraId="04772A6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AB40ADD" w14:textId="77777777" w:rsidTr="00DC57EE">
        <w:tc>
          <w:tcPr>
            <w:tcW w:w="1677" w:type="dxa"/>
            <w:vMerge/>
          </w:tcPr>
          <w:p w14:paraId="5C1D7EB0" w14:textId="77777777" w:rsidR="00DC57EE" w:rsidRDefault="00DC57EE" w:rsidP="00DC57EE">
            <w:pPr>
              <w:pStyle w:val="TAL"/>
            </w:pPr>
          </w:p>
        </w:tc>
        <w:tc>
          <w:tcPr>
            <w:tcW w:w="815" w:type="dxa"/>
          </w:tcPr>
          <w:p w14:paraId="729204B8" w14:textId="77777777" w:rsidR="00DC57EE" w:rsidRDefault="00DC57EE" w:rsidP="00DC57EE">
            <w:pPr>
              <w:pStyle w:val="TAL"/>
              <w:rPr>
                <w:lang w:eastAsia="ja-JP"/>
              </w:rPr>
            </w:pPr>
            <w:r>
              <w:rPr>
                <w:rFonts w:hint="eastAsia"/>
                <w:lang w:eastAsia="ja-JP"/>
              </w:rPr>
              <w:t>8-4</w:t>
            </w:r>
          </w:p>
        </w:tc>
        <w:tc>
          <w:tcPr>
            <w:tcW w:w="1957" w:type="dxa"/>
          </w:tcPr>
          <w:p w14:paraId="66CBFE6D" w14:textId="77777777" w:rsidR="00DC57EE" w:rsidRPr="00A34E76" w:rsidRDefault="00DC57EE" w:rsidP="00DC57EE">
            <w:pPr>
              <w:pStyle w:val="TAL"/>
              <w:rPr>
                <w:lang w:eastAsia="ja-JP"/>
              </w:rPr>
            </w:pPr>
            <w:r>
              <w:rPr>
                <w:rFonts w:hint="eastAsia"/>
                <w:lang w:eastAsia="ja-JP"/>
              </w:rPr>
              <w:t>TPC-PUSCH-RNTI</w:t>
            </w:r>
          </w:p>
        </w:tc>
        <w:tc>
          <w:tcPr>
            <w:tcW w:w="2497" w:type="dxa"/>
          </w:tcPr>
          <w:p w14:paraId="3AEC97E8" w14:textId="77777777" w:rsidR="00DC57EE" w:rsidRPr="00A34E76" w:rsidRDefault="00DC57EE" w:rsidP="00DC57EE">
            <w:pPr>
              <w:pStyle w:val="TAL"/>
            </w:pPr>
            <w:r w:rsidRPr="00462B9D">
              <w:t>Specific group DCI message for TPC commands for PUSCH</w:t>
            </w:r>
          </w:p>
        </w:tc>
        <w:tc>
          <w:tcPr>
            <w:tcW w:w="1325" w:type="dxa"/>
          </w:tcPr>
          <w:p w14:paraId="218C5FDF" w14:textId="77777777" w:rsidR="00DC57EE" w:rsidRPr="00A34E76" w:rsidRDefault="00DC57EE" w:rsidP="00DC57EE">
            <w:pPr>
              <w:pStyle w:val="TAL"/>
            </w:pPr>
          </w:p>
        </w:tc>
        <w:tc>
          <w:tcPr>
            <w:tcW w:w="3388" w:type="dxa"/>
          </w:tcPr>
          <w:p w14:paraId="2146B785" w14:textId="77777777" w:rsidR="00DC57EE" w:rsidRPr="00C4071E" w:rsidRDefault="00DC57EE" w:rsidP="00DC57EE">
            <w:pPr>
              <w:pStyle w:val="TAL"/>
              <w:rPr>
                <w:i/>
              </w:rPr>
            </w:pPr>
            <w:r w:rsidRPr="00C4071E">
              <w:rPr>
                <w:i/>
              </w:rPr>
              <w:t>tpc-PUSCH-RNTI</w:t>
            </w:r>
          </w:p>
        </w:tc>
        <w:tc>
          <w:tcPr>
            <w:tcW w:w="2988" w:type="dxa"/>
          </w:tcPr>
          <w:p w14:paraId="30FB2410" w14:textId="77777777" w:rsidR="00DC57EE" w:rsidRPr="00C4071E" w:rsidRDefault="00DC57EE" w:rsidP="00DC57EE">
            <w:pPr>
              <w:pStyle w:val="TAL"/>
              <w:rPr>
                <w:i/>
              </w:rPr>
            </w:pPr>
            <w:r w:rsidRPr="00C4071E">
              <w:rPr>
                <w:i/>
              </w:rPr>
              <w:t>Phy-ParametersFRX-Diff</w:t>
            </w:r>
          </w:p>
        </w:tc>
        <w:tc>
          <w:tcPr>
            <w:tcW w:w="1416" w:type="dxa"/>
          </w:tcPr>
          <w:p w14:paraId="2DA33CE0" w14:textId="77777777" w:rsidR="00DC57EE" w:rsidRPr="00A34E76" w:rsidRDefault="00DC57EE" w:rsidP="00DC57EE">
            <w:pPr>
              <w:pStyle w:val="TAL"/>
              <w:rPr>
                <w:lang w:eastAsia="ja-JP"/>
              </w:rPr>
            </w:pPr>
            <w:r>
              <w:rPr>
                <w:rFonts w:hint="eastAsia"/>
                <w:lang w:eastAsia="ja-JP"/>
              </w:rPr>
              <w:t>No</w:t>
            </w:r>
          </w:p>
        </w:tc>
        <w:tc>
          <w:tcPr>
            <w:tcW w:w="1416" w:type="dxa"/>
          </w:tcPr>
          <w:p w14:paraId="6A6326A7" w14:textId="77777777" w:rsidR="00DC57EE" w:rsidRPr="00A34E76" w:rsidRDefault="00DC57EE" w:rsidP="00DC57EE">
            <w:pPr>
              <w:pStyle w:val="TAL"/>
              <w:rPr>
                <w:lang w:eastAsia="ja-JP"/>
              </w:rPr>
            </w:pPr>
            <w:r>
              <w:rPr>
                <w:rFonts w:hint="eastAsia"/>
                <w:lang w:eastAsia="ja-JP"/>
              </w:rPr>
              <w:t>Yes</w:t>
            </w:r>
          </w:p>
        </w:tc>
        <w:tc>
          <w:tcPr>
            <w:tcW w:w="1857" w:type="dxa"/>
          </w:tcPr>
          <w:p w14:paraId="78CEC73B" w14:textId="77777777" w:rsidR="00DC57EE" w:rsidRPr="00A34E76" w:rsidRDefault="00DC57EE" w:rsidP="00DC57EE">
            <w:pPr>
              <w:pStyle w:val="TAL"/>
            </w:pPr>
          </w:p>
        </w:tc>
        <w:tc>
          <w:tcPr>
            <w:tcW w:w="1907" w:type="dxa"/>
          </w:tcPr>
          <w:p w14:paraId="2FBE1839"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4A7E0E4" w14:textId="77777777" w:rsidTr="00DC57EE">
        <w:tc>
          <w:tcPr>
            <w:tcW w:w="1677" w:type="dxa"/>
            <w:vMerge/>
          </w:tcPr>
          <w:p w14:paraId="5811970D" w14:textId="77777777" w:rsidR="00DC57EE" w:rsidRDefault="00DC57EE" w:rsidP="00DC57EE">
            <w:pPr>
              <w:pStyle w:val="TAL"/>
            </w:pPr>
          </w:p>
        </w:tc>
        <w:tc>
          <w:tcPr>
            <w:tcW w:w="815" w:type="dxa"/>
          </w:tcPr>
          <w:p w14:paraId="35DCB49A" w14:textId="77777777" w:rsidR="00DC57EE" w:rsidRDefault="00DC57EE" w:rsidP="00DC57EE">
            <w:pPr>
              <w:pStyle w:val="TAL"/>
              <w:rPr>
                <w:lang w:eastAsia="ja-JP"/>
              </w:rPr>
            </w:pPr>
            <w:r>
              <w:rPr>
                <w:rFonts w:hint="eastAsia"/>
                <w:lang w:eastAsia="ja-JP"/>
              </w:rPr>
              <w:t>8-5</w:t>
            </w:r>
          </w:p>
        </w:tc>
        <w:tc>
          <w:tcPr>
            <w:tcW w:w="1957" w:type="dxa"/>
          </w:tcPr>
          <w:p w14:paraId="6F093A7B" w14:textId="77777777" w:rsidR="00DC57EE" w:rsidRPr="00A34E76" w:rsidRDefault="00DC57EE" w:rsidP="00DC57EE">
            <w:pPr>
              <w:pStyle w:val="TAL"/>
              <w:rPr>
                <w:lang w:eastAsia="ja-JP"/>
              </w:rPr>
            </w:pPr>
            <w:r>
              <w:rPr>
                <w:rFonts w:hint="eastAsia"/>
                <w:lang w:eastAsia="ja-JP"/>
              </w:rPr>
              <w:t>TPC-PUCCH-RNTI</w:t>
            </w:r>
          </w:p>
        </w:tc>
        <w:tc>
          <w:tcPr>
            <w:tcW w:w="2497" w:type="dxa"/>
          </w:tcPr>
          <w:p w14:paraId="501565E9" w14:textId="77777777" w:rsidR="00DC57EE" w:rsidRPr="00A34E76" w:rsidRDefault="00DC57EE" w:rsidP="00DC57EE">
            <w:pPr>
              <w:pStyle w:val="TAL"/>
            </w:pPr>
            <w:r w:rsidRPr="00462B9D">
              <w:t>Specific group DCI message for TPC commands for PUCCH</w:t>
            </w:r>
          </w:p>
        </w:tc>
        <w:tc>
          <w:tcPr>
            <w:tcW w:w="1325" w:type="dxa"/>
          </w:tcPr>
          <w:p w14:paraId="5FF384C4" w14:textId="77777777" w:rsidR="00DC57EE" w:rsidRPr="00A34E76" w:rsidRDefault="00DC57EE" w:rsidP="00DC57EE">
            <w:pPr>
              <w:pStyle w:val="TAL"/>
            </w:pPr>
          </w:p>
        </w:tc>
        <w:tc>
          <w:tcPr>
            <w:tcW w:w="3388" w:type="dxa"/>
          </w:tcPr>
          <w:p w14:paraId="1C394D57" w14:textId="77777777" w:rsidR="00DC57EE" w:rsidRPr="00C4071E" w:rsidRDefault="00DC57EE" w:rsidP="00DC57EE">
            <w:pPr>
              <w:pStyle w:val="TAL"/>
              <w:rPr>
                <w:i/>
              </w:rPr>
            </w:pPr>
            <w:r w:rsidRPr="00C4071E">
              <w:rPr>
                <w:i/>
              </w:rPr>
              <w:t>tpc-PUCCH-RNTI</w:t>
            </w:r>
          </w:p>
        </w:tc>
        <w:tc>
          <w:tcPr>
            <w:tcW w:w="2988" w:type="dxa"/>
          </w:tcPr>
          <w:p w14:paraId="5D58B8ED" w14:textId="77777777" w:rsidR="00DC57EE" w:rsidRPr="00C4071E" w:rsidRDefault="00DC57EE" w:rsidP="00DC57EE">
            <w:pPr>
              <w:pStyle w:val="TAL"/>
              <w:rPr>
                <w:i/>
              </w:rPr>
            </w:pPr>
            <w:r w:rsidRPr="00C4071E">
              <w:rPr>
                <w:i/>
              </w:rPr>
              <w:t>Phy-ParametersFRX-Diff</w:t>
            </w:r>
          </w:p>
        </w:tc>
        <w:tc>
          <w:tcPr>
            <w:tcW w:w="1416" w:type="dxa"/>
          </w:tcPr>
          <w:p w14:paraId="2FBB5063" w14:textId="77777777" w:rsidR="00DC57EE" w:rsidRPr="00A34E76" w:rsidRDefault="00DC57EE" w:rsidP="00DC57EE">
            <w:pPr>
              <w:pStyle w:val="TAL"/>
              <w:rPr>
                <w:lang w:eastAsia="ja-JP"/>
              </w:rPr>
            </w:pPr>
            <w:r>
              <w:rPr>
                <w:rFonts w:hint="eastAsia"/>
                <w:lang w:eastAsia="ja-JP"/>
              </w:rPr>
              <w:t>No</w:t>
            </w:r>
          </w:p>
        </w:tc>
        <w:tc>
          <w:tcPr>
            <w:tcW w:w="1416" w:type="dxa"/>
          </w:tcPr>
          <w:p w14:paraId="4007BC35" w14:textId="77777777" w:rsidR="00DC57EE" w:rsidRPr="00A34E76" w:rsidRDefault="00DC57EE" w:rsidP="00DC57EE">
            <w:pPr>
              <w:pStyle w:val="TAL"/>
              <w:rPr>
                <w:lang w:eastAsia="ja-JP"/>
              </w:rPr>
            </w:pPr>
            <w:r>
              <w:rPr>
                <w:rFonts w:hint="eastAsia"/>
                <w:lang w:eastAsia="ja-JP"/>
              </w:rPr>
              <w:t>Yes</w:t>
            </w:r>
          </w:p>
        </w:tc>
        <w:tc>
          <w:tcPr>
            <w:tcW w:w="1857" w:type="dxa"/>
          </w:tcPr>
          <w:p w14:paraId="03CC19B8" w14:textId="77777777" w:rsidR="00DC57EE" w:rsidRPr="00A34E76" w:rsidRDefault="00DC57EE" w:rsidP="00DC57EE">
            <w:pPr>
              <w:pStyle w:val="TAL"/>
            </w:pPr>
          </w:p>
        </w:tc>
        <w:tc>
          <w:tcPr>
            <w:tcW w:w="1907" w:type="dxa"/>
          </w:tcPr>
          <w:p w14:paraId="480360DD" w14:textId="77777777" w:rsidR="00DC57EE" w:rsidRPr="00A34E76" w:rsidRDefault="00DC57EE" w:rsidP="00DC57EE">
            <w:pPr>
              <w:pStyle w:val="TAL"/>
            </w:pPr>
            <w:r>
              <w:rPr>
                <w:rFonts w:hint="eastAsia"/>
                <w:lang w:eastAsia="ja-JP"/>
              </w:rPr>
              <w:t>Optional with capability signalling</w:t>
            </w:r>
          </w:p>
        </w:tc>
      </w:tr>
      <w:tr w:rsidR="00DC57EE" w14:paraId="7FCE50F8" w14:textId="77777777" w:rsidTr="00DC57EE">
        <w:tc>
          <w:tcPr>
            <w:tcW w:w="1677" w:type="dxa"/>
            <w:vMerge/>
          </w:tcPr>
          <w:p w14:paraId="776B662A" w14:textId="77777777" w:rsidR="00DC57EE" w:rsidRDefault="00DC57EE" w:rsidP="00DC57EE">
            <w:pPr>
              <w:pStyle w:val="TAL"/>
            </w:pPr>
          </w:p>
        </w:tc>
        <w:tc>
          <w:tcPr>
            <w:tcW w:w="815" w:type="dxa"/>
          </w:tcPr>
          <w:p w14:paraId="6E3B4334" w14:textId="77777777" w:rsidR="00DC57EE" w:rsidRDefault="00DC57EE" w:rsidP="00DC57EE">
            <w:pPr>
              <w:pStyle w:val="TAL"/>
              <w:rPr>
                <w:lang w:eastAsia="ja-JP"/>
              </w:rPr>
            </w:pPr>
            <w:r>
              <w:rPr>
                <w:rFonts w:hint="eastAsia"/>
                <w:lang w:eastAsia="ja-JP"/>
              </w:rPr>
              <w:t>8-6</w:t>
            </w:r>
          </w:p>
        </w:tc>
        <w:tc>
          <w:tcPr>
            <w:tcW w:w="1957" w:type="dxa"/>
          </w:tcPr>
          <w:p w14:paraId="728E1C19" w14:textId="77777777" w:rsidR="00DC57EE" w:rsidRPr="00A34E76" w:rsidRDefault="00DC57EE" w:rsidP="00DC57EE">
            <w:pPr>
              <w:pStyle w:val="TAL"/>
              <w:rPr>
                <w:lang w:eastAsia="ja-JP"/>
              </w:rPr>
            </w:pPr>
            <w:r>
              <w:rPr>
                <w:rFonts w:hint="eastAsia"/>
                <w:lang w:eastAsia="ja-JP"/>
              </w:rPr>
              <w:t>TPC-SRS-RNTI</w:t>
            </w:r>
          </w:p>
        </w:tc>
        <w:tc>
          <w:tcPr>
            <w:tcW w:w="2497" w:type="dxa"/>
          </w:tcPr>
          <w:p w14:paraId="50D8CED0" w14:textId="77777777" w:rsidR="00DC57EE" w:rsidRPr="00A34E76" w:rsidRDefault="00DC57EE" w:rsidP="00DC57EE">
            <w:pPr>
              <w:pStyle w:val="TAL"/>
            </w:pPr>
            <w:r w:rsidRPr="00462B9D">
              <w:t>Specific group DCI message for TPC commands for SRS</w:t>
            </w:r>
          </w:p>
        </w:tc>
        <w:tc>
          <w:tcPr>
            <w:tcW w:w="1325" w:type="dxa"/>
          </w:tcPr>
          <w:p w14:paraId="2882D269" w14:textId="77777777" w:rsidR="00DC57EE" w:rsidRPr="00A34E76" w:rsidRDefault="00DC57EE" w:rsidP="00DC57EE">
            <w:pPr>
              <w:pStyle w:val="TAL"/>
            </w:pPr>
          </w:p>
        </w:tc>
        <w:tc>
          <w:tcPr>
            <w:tcW w:w="3388" w:type="dxa"/>
          </w:tcPr>
          <w:p w14:paraId="3DCEDF9C" w14:textId="77777777" w:rsidR="00DC57EE" w:rsidRPr="00C4071E" w:rsidRDefault="00DC57EE" w:rsidP="00DC57EE">
            <w:pPr>
              <w:pStyle w:val="TAL"/>
              <w:rPr>
                <w:i/>
              </w:rPr>
            </w:pPr>
            <w:r w:rsidRPr="00C4071E">
              <w:rPr>
                <w:i/>
              </w:rPr>
              <w:t>tpc-SRS-RNTI</w:t>
            </w:r>
          </w:p>
        </w:tc>
        <w:tc>
          <w:tcPr>
            <w:tcW w:w="2988" w:type="dxa"/>
          </w:tcPr>
          <w:p w14:paraId="446538DE" w14:textId="77777777" w:rsidR="00DC57EE" w:rsidRPr="00C4071E" w:rsidRDefault="00DC57EE" w:rsidP="00DC57EE">
            <w:pPr>
              <w:pStyle w:val="TAL"/>
              <w:rPr>
                <w:i/>
              </w:rPr>
            </w:pPr>
            <w:r w:rsidRPr="00C4071E">
              <w:rPr>
                <w:i/>
              </w:rPr>
              <w:t>Phy-ParametersFRX-Diff</w:t>
            </w:r>
          </w:p>
        </w:tc>
        <w:tc>
          <w:tcPr>
            <w:tcW w:w="1416" w:type="dxa"/>
          </w:tcPr>
          <w:p w14:paraId="7A436447" w14:textId="77777777" w:rsidR="00DC57EE" w:rsidRPr="00A34E76" w:rsidRDefault="00DC57EE" w:rsidP="00DC57EE">
            <w:pPr>
              <w:pStyle w:val="TAL"/>
              <w:rPr>
                <w:lang w:eastAsia="ja-JP"/>
              </w:rPr>
            </w:pPr>
            <w:r>
              <w:rPr>
                <w:rFonts w:hint="eastAsia"/>
                <w:lang w:eastAsia="ja-JP"/>
              </w:rPr>
              <w:t>No</w:t>
            </w:r>
          </w:p>
        </w:tc>
        <w:tc>
          <w:tcPr>
            <w:tcW w:w="1416" w:type="dxa"/>
          </w:tcPr>
          <w:p w14:paraId="066AEA83" w14:textId="77777777" w:rsidR="00DC57EE" w:rsidRPr="00A34E76" w:rsidRDefault="00DC57EE" w:rsidP="00DC57EE">
            <w:pPr>
              <w:pStyle w:val="TAL"/>
              <w:rPr>
                <w:lang w:eastAsia="ja-JP"/>
              </w:rPr>
            </w:pPr>
            <w:r>
              <w:rPr>
                <w:rFonts w:hint="eastAsia"/>
                <w:lang w:eastAsia="ja-JP"/>
              </w:rPr>
              <w:t>Yes</w:t>
            </w:r>
          </w:p>
        </w:tc>
        <w:tc>
          <w:tcPr>
            <w:tcW w:w="1857" w:type="dxa"/>
          </w:tcPr>
          <w:p w14:paraId="4EB35AA9" w14:textId="77777777" w:rsidR="00DC57EE" w:rsidRPr="00A34E76" w:rsidRDefault="00DC57EE" w:rsidP="00DC57EE">
            <w:pPr>
              <w:pStyle w:val="TAL"/>
            </w:pPr>
          </w:p>
        </w:tc>
        <w:tc>
          <w:tcPr>
            <w:tcW w:w="1907" w:type="dxa"/>
          </w:tcPr>
          <w:p w14:paraId="51A9F2A4" w14:textId="77777777" w:rsidR="00DC57EE" w:rsidRPr="00A34E76" w:rsidRDefault="00DC57EE" w:rsidP="00DC57EE">
            <w:pPr>
              <w:pStyle w:val="TAL"/>
            </w:pPr>
            <w:r>
              <w:rPr>
                <w:rFonts w:hint="eastAsia"/>
                <w:lang w:eastAsia="ja-JP"/>
              </w:rPr>
              <w:t>Optional with capability signalling</w:t>
            </w:r>
          </w:p>
        </w:tc>
      </w:tr>
      <w:tr w:rsidR="00DC57EE" w14:paraId="31DF144A" w14:textId="77777777" w:rsidTr="00DC57EE">
        <w:tc>
          <w:tcPr>
            <w:tcW w:w="1677" w:type="dxa"/>
            <w:vMerge/>
          </w:tcPr>
          <w:p w14:paraId="290540AB" w14:textId="77777777" w:rsidR="00DC57EE" w:rsidRDefault="00DC57EE" w:rsidP="00DC57EE">
            <w:pPr>
              <w:pStyle w:val="TAL"/>
            </w:pPr>
          </w:p>
        </w:tc>
        <w:tc>
          <w:tcPr>
            <w:tcW w:w="815" w:type="dxa"/>
          </w:tcPr>
          <w:p w14:paraId="498E9C4A" w14:textId="77777777" w:rsidR="00DC57EE" w:rsidRDefault="00DC57EE" w:rsidP="00DC57EE">
            <w:pPr>
              <w:pStyle w:val="TAL"/>
              <w:rPr>
                <w:lang w:eastAsia="ja-JP"/>
              </w:rPr>
            </w:pPr>
            <w:r>
              <w:rPr>
                <w:rFonts w:hint="eastAsia"/>
                <w:lang w:eastAsia="ja-JP"/>
              </w:rPr>
              <w:t>8-7</w:t>
            </w:r>
          </w:p>
        </w:tc>
        <w:tc>
          <w:tcPr>
            <w:tcW w:w="1957" w:type="dxa"/>
          </w:tcPr>
          <w:p w14:paraId="7F0E9740" w14:textId="77777777" w:rsidR="00DC57EE" w:rsidRPr="00A34E76" w:rsidRDefault="00DC57EE" w:rsidP="00DC57EE">
            <w:pPr>
              <w:pStyle w:val="TAL"/>
              <w:rPr>
                <w:lang w:eastAsia="ja-JP"/>
              </w:rPr>
            </w:pPr>
            <w:r>
              <w:rPr>
                <w:rFonts w:hint="eastAsia"/>
                <w:lang w:eastAsia="ja-JP"/>
              </w:rPr>
              <w:t>Absolute TPC command mode</w:t>
            </w:r>
          </w:p>
        </w:tc>
        <w:tc>
          <w:tcPr>
            <w:tcW w:w="2497" w:type="dxa"/>
          </w:tcPr>
          <w:p w14:paraId="6DCD6051" w14:textId="77777777" w:rsidR="00DC57EE" w:rsidRPr="00A34E76" w:rsidRDefault="00DC57EE" w:rsidP="00DC57EE">
            <w:pPr>
              <w:pStyle w:val="TAL"/>
            </w:pPr>
            <w:r w:rsidRPr="00462B9D">
              <w:t>Absolute TPC command mode</w:t>
            </w:r>
          </w:p>
        </w:tc>
        <w:tc>
          <w:tcPr>
            <w:tcW w:w="1325" w:type="dxa"/>
          </w:tcPr>
          <w:p w14:paraId="7AF4FD2E" w14:textId="77777777" w:rsidR="00DC57EE" w:rsidRPr="00A34E76" w:rsidRDefault="00DC57EE" w:rsidP="00DC57EE">
            <w:pPr>
              <w:pStyle w:val="TAL"/>
            </w:pPr>
          </w:p>
        </w:tc>
        <w:tc>
          <w:tcPr>
            <w:tcW w:w="3388" w:type="dxa"/>
          </w:tcPr>
          <w:p w14:paraId="23A1D45C" w14:textId="77777777" w:rsidR="00DC57EE" w:rsidRPr="00C4071E" w:rsidRDefault="00DC57EE" w:rsidP="00DC57EE">
            <w:pPr>
              <w:pStyle w:val="TAL"/>
              <w:rPr>
                <w:i/>
              </w:rPr>
            </w:pPr>
            <w:r w:rsidRPr="00C4071E">
              <w:rPr>
                <w:i/>
              </w:rPr>
              <w:t>absoluteTPC-Command</w:t>
            </w:r>
          </w:p>
        </w:tc>
        <w:tc>
          <w:tcPr>
            <w:tcW w:w="2988" w:type="dxa"/>
          </w:tcPr>
          <w:p w14:paraId="125C90A3" w14:textId="77777777" w:rsidR="00DC57EE" w:rsidRPr="00C4071E" w:rsidRDefault="00DC57EE" w:rsidP="00DC57EE">
            <w:pPr>
              <w:pStyle w:val="TAL"/>
              <w:rPr>
                <w:i/>
              </w:rPr>
            </w:pPr>
            <w:r w:rsidRPr="00C4071E">
              <w:rPr>
                <w:i/>
              </w:rPr>
              <w:t>Phy-ParametersFRX-Diff</w:t>
            </w:r>
          </w:p>
        </w:tc>
        <w:tc>
          <w:tcPr>
            <w:tcW w:w="1416" w:type="dxa"/>
          </w:tcPr>
          <w:p w14:paraId="04256E12" w14:textId="77777777" w:rsidR="00DC57EE" w:rsidRPr="00A34E76" w:rsidRDefault="00DC57EE" w:rsidP="00DC57EE">
            <w:pPr>
              <w:pStyle w:val="TAL"/>
              <w:rPr>
                <w:lang w:eastAsia="ja-JP"/>
              </w:rPr>
            </w:pPr>
            <w:r>
              <w:rPr>
                <w:rFonts w:hint="eastAsia"/>
                <w:lang w:eastAsia="ja-JP"/>
              </w:rPr>
              <w:t>No</w:t>
            </w:r>
          </w:p>
        </w:tc>
        <w:tc>
          <w:tcPr>
            <w:tcW w:w="1416" w:type="dxa"/>
          </w:tcPr>
          <w:p w14:paraId="2AFC6C80" w14:textId="77777777" w:rsidR="00DC57EE" w:rsidRPr="00A34E76" w:rsidRDefault="00DC57EE" w:rsidP="00DC57EE">
            <w:pPr>
              <w:pStyle w:val="TAL"/>
              <w:rPr>
                <w:lang w:eastAsia="ja-JP"/>
              </w:rPr>
            </w:pPr>
            <w:r>
              <w:rPr>
                <w:rFonts w:hint="eastAsia"/>
                <w:lang w:eastAsia="ja-JP"/>
              </w:rPr>
              <w:t>Yes</w:t>
            </w:r>
          </w:p>
        </w:tc>
        <w:tc>
          <w:tcPr>
            <w:tcW w:w="1857" w:type="dxa"/>
          </w:tcPr>
          <w:p w14:paraId="30DB3AAD" w14:textId="77777777" w:rsidR="00DC57EE" w:rsidRPr="00A34E76" w:rsidRDefault="00DC57EE" w:rsidP="00DC57EE">
            <w:pPr>
              <w:pStyle w:val="TAL"/>
            </w:pPr>
          </w:p>
        </w:tc>
        <w:tc>
          <w:tcPr>
            <w:tcW w:w="1907" w:type="dxa"/>
          </w:tcPr>
          <w:p w14:paraId="6566BFF5" w14:textId="77777777" w:rsidR="00DC57EE" w:rsidRPr="00A34E76" w:rsidRDefault="00DC57EE" w:rsidP="00DC57EE">
            <w:pPr>
              <w:pStyle w:val="TAL"/>
            </w:pPr>
            <w:r>
              <w:rPr>
                <w:rFonts w:hint="eastAsia"/>
                <w:lang w:eastAsia="ja-JP"/>
              </w:rPr>
              <w:t>Optional with capability signalling</w:t>
            </w:r>
          </w:p>
        </w:tc>
      </w:tr>
      <w:tr w:rsidR="00DC57EE" w14:paraId="4EBA2B48" w14:textId="77777777" w:rsidTr="00DC57EE">
        <w:tc>
          <w:tcPr>
            <w:tcW w:w="1677" w:type="dxa"/>
            <w:vMerge/>
          </w:tcPr>
          <w:p w14:paraId="561A1F24" w14:textId="77777777" w:rsidR="00DC57EE" w:rsidRDefault="00DC57EE" w:rsidP="00DC57EE">
            <w:pPr>
              <w:pStyle w:val="TAL"/>
            </w:pPr>
          </w:p>
        </w:tc>
        <w:tc>
          <w:tcPr>
            <w:tcW w:w="815" w:type="dxa"/>
          </w:tcPr>
          <w:p w14:paraId="43299420" w14:textId="77777777" w:rsidR="00DC57EE" w:rsidRDefault="00DC57EE" w:rsidP="00DC57EE">
            <w:pPr>
              <w:pStyle w:val="TAL"/>
              <w:rPr>
                <w:lang w:eastAsia="ja-JP"/>
              </w:rPr>
            </w:pPr>
            <w:r>
              <w:rPr>
                <w:rFonts w:hint="eastAsia"/>
                <w:lang w:eastAsia="ja-JP"/>
              </w:rPr>
              <w:t>8-8</w:t>
            </w:r>
          </w:p>
        </w:tc>
        <w:tc>
          <w:tcPr>
            <w:tcW w:w="1957" w:type="dxa"/>
          </w:tcPr>
          <w:p w14:paraId="2D24669E" w14:textId="77777777" w:rsidR="00DC57EE" w:rsidRPr="00A34E76" w:rsidRDefault="00DC57EE" w:rsidP="00DC57EE">
            <w:pPr>
              <w:pStyle w:val="TAL"/>
              <w:rPr>
                <w:lang w:eastAsia="ja-JP"/>
              </w:rPr>
            </w:pPr>
            <w:r>
              <w:rPr>
                <w:rFonts w:hint="eastAsia"/>
                <w:lang w:eastAsia="ja-JP"/>
              </w:rPr>
              <w:t>UL power control with 2 PUSCH closed loops</w:t>
            </w:r>
          </w:p>
        </w:tc>
        <w:tc>
          <w:tcPr>
            <w:tcW w:w="2497" w:type="dxa"/>
          </w:tcPr>
          <w:p w14:paraId="688190D1" w14:textId="77777777" w:rsidR="00DC57EE" w:rsidRPr="00A34E76" w:rsidRDefault="00DC57EE" w:rsidP="00DC57EE">
            <w:pPr>
              <w:pStyle w:val="TAL"/>
            </w:pPr>
            <w:r w:rsidRPr="00462B9D">
              <w:t>Two different TPC loops</w:t>
            </w:r>
          </w:p>
        </w:tc>
        <w:tc>
          <w:tcPr>
            <w:tcW w:w="1325" w:type="dxa"/>
          </w:tcPr>
          <w:p w14:paraId="4D9D7E76" w14:textId="77777777" w:rsidR="00DC57EE" w:rsidRPr="00A34E76" w:rsidRDefault="00DC57EE" w:rsidP="00DC57EE">
            <w:pPr>
              <w:pStyle w:val="TAL"/>
            </w:pPr>
          </w:p>
        </w:tc>
        <w:tc>
          <w:tcPr>
            <w:tcW w:w="3388" w:type="dxa"/>
          </w:tcPr>
          <w:p w14:paraId="2E095B38" w14:textId="77777777" w:rsidR="00DC57EE" w:rsidRPr="00C4071E" w:rsidRDefault="00DC57EE" w:rsidP="00DC57EE">
            <w:pPr>
              <w:pStyle w:val="TAL"/>
              <w:rPr>
                <w:i/>
              </w:rPr>
            </w:pPr>
            <w:r w:rsidRPr="00C4071E">
              <w:rPr>
                <w:i/>
              </w:rPr>
              <w:t>twoDifferentTPC-Loop-PUSCH</w:t>
            </w:r>
          </w:p>
        </w:tc>
        <w:tc>
          <w:tcPr>
            <w:tcW w:w="2988" w:type="dxa"/>
          </w:tcPr>
          <w:p w14:paraId="37FD51D4" w14:textId="77777777" w:rsidR="00DC57EE" w:rsidRPr="00C4071E" w:rsidRDefault="00DC57EE" w:rsidP="00DC57EE">
            <w:pPr>
              <w:pStyle w:val="TAL"/>
              <w:rPr>
                <w:i/>
              </w:rPr>
            </w:pPr>
            <w:r w:rsidRPr="00C4071E">
              <w:rPr>
                <w:i/>
              </w:rPr>
              <w:t>Phy-ParametersXDD-Diff</w:t>
            </w:r>
          </w:p>
          <w:p w14:paraId="0C390DBB" w14:textId="77777777" w:rsidR="00DC57EE" w:rsidRPr="00C4071E" w:rsidRDefault="00DC57EE" w:rsidP="00DC57EE">
            <w:pPr>
              <w:pStyle w:val="TAL"/>
              <w:rPr>
                <w:i/>
              </w:rPr>
            </w:pPr>
            <w:r w:rsidRPr="00C4071E">
              <w:rPr>
                <w:i/>
              </w:rPr>
              <w:t>Phy-ParametersFRX-Diff</w:t>
            </w:r>
          </w:p>
        </w:tc>
        <w:tc>
          <w:tcPr>
            <w:tcW w:w="1416" w:type="dxa"/>
          </w:tcPr>
          <w:p w14:paraId="03D07F00" w14:textId="77777777" w:rsidR="00DC57EE" w:rsidRPr="00A34E76" w:rsidRDefault="00DC57EE" w:rsidP="00DC57EE">
            <w:pPr>
              <w:pStyle w:val="TAL"/>
              <w:rPr>
                <w:lang w:eastAsia="ja-JP"/>
              </w:rPr>
            </w:pPr>
            <w:r>
              <w:rPr>
                <w:rFonts w:hint="eastAsia"/>
                <w:lang w:eastAsia="ja-JP"/>
              </w:rPr>
              <w:t>Yes</w:t>
            </w:r>
          </w:p>
        </w:tc>
        <w:tc>
          <w:tcPr>
            <w:tcW w:w="1416" w:type="dxa"/>
          </w:tcPr>
          <w:p w14:paraId="70A4E216" w14:textId="77777777" w:rsidR="00DC57EE" w:rsidRPr="00A34E76" w:rsidRDefault="00DC57EE" w:rsidP="00DC57EE">
            <w:pPr>
              <w:pStyle w:val="TAL"/>
              <w:rPr>
                <w:lang w:eastAsia="ja-JP"/>
              </w:rPr>
            </w:pPr>
            <w:r>
              <w:rPr>
                <w:rFonts w:hint="eastAsia"/>
                <w:lang w:eastAsia="ja-JP"/>
              </w:rPr>
              <w:t>Yes</w:t>
            </w:r>
          </w:p>
        </w:tc>
        <w:tc>
          <w:tcPr>
            <w:tcW w:w="1857" w:type="dxa"/>
          </w:tcPr>
          <w:p w14:paraId="008263F3" w14:textId="77777777" w:rsidR="00DC57EE" w:rsidRPr="00A34E76" w:rsidRDefault="00DC57EE" w:rsidP="00DC57EE">
            <w:pPr>
              <w:pStyle w:val="TAL"/>
            </w:pPr>
          </w:p>
        </w:tc>
        <w:tc>
          <w:tcPr>
            <w:tcW w:w="1907" w:type="dxa"/>
          </w:tcPr>
          <w:p w14:paraId="254121C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5AF02C6" w14:textId="77777777" w:rsidTr="00DC57EE">
        <w:tc>
          <w:tcPr>
            <w:tcW w:w="1677" w:type="dxa"/>
            <w:vMerge/>
          </w:tcPr>
          <w:p w14:paraId="571B59E3" w14:textId="77777777" w:rsidR="00DC57EE" w:rsidRDefault="00DC57EE" w:rsidP="00DC57EE">
            <w:pPr>
              <w:pStyle w:val="TAL"/>
            </w:pPr>
          </w:p>
        </w:tc>
        <w:tc>
          <w:tcPr>
            <w:tcW w:w="815" w:type="dxa"/>
          </w:tcPr>
          <w:p w14:paraId="4F542AD6" w14:textId="77777777" w:rsidR="00DC57EE" w:rsidRDefault="00DC57EE" w:rsidP="00DC57EE">
            <w:pPr>
              <w:pStyle w:val="TAL"/>
              <w:rPr>
                <w:lang w:eastAsia="ja-JP"/>
              </w:rPr>
            </w:pPr>
            <w:r>
              <w:rPr>
                <w:rFonts w:hint="eastAsia"/>
                <w:lang w:eastAsia="ja-JP"/>
              </w:rPr>
              <w:t>8-9</w:t>
            </w:r>
          </w:p>
        </w:tc>
        <w:tc>
          <w:tcPr>
            <w:tcW w:w="1957" w:type="dxa"/>
          </w:tcPr>
          <w:p w14:paraId="6AFC379F" w14:textId="77777777" w:rsidR="00DC57EE" w:rsidRPr="00A34E76" w:rsidRDefault="00DC57EE" w:rsidP="00DC57EE">
            <w:pPr>
              <w:pStyle w:val="TAL"/>
              <w:rPr>
                <w:lang w:eastAsia="ja-JP"/>
              </w:rPr>
            </w:pPr>
            <w:r>
              <w:rPr>
                <w:rFonts w:hint="eastAsia"/>
                <w:lang w:eastAsia="ja-JP"/>
              </w:rPr>
              <w:t>UL power control with 2 PUCCH closed loops</w:t>
            </w:r>
          </w:p>
        </w:tc>
        <w:tc>
          <w:tcPr>
            <w:tcW w:w="2497" w:type="dxa"/>
          </w:tcPr>
          <w:p w14:paraId="68EEAD78" w14:textId="77777777" w:rsidR="00DC57EE" w:rsidRPr="00A34E76" w:rsidRDefault="00DC57EE" w:rsidP="00DC57EE">
            <w:pPr>
              <w:pStyle w:val="TAL"/>
            </w:pPr>
            <w:r w:rsidRPr="00462B9D">
              <w:t>Two different TPC loops</w:t>
            </w:r>
          </w:p>
        </w:tc>
        <w:tc>
          <w:tcPr>
            <w:tcW w:w="1325" w:type="dxa"/>
          </w:tcPr>
          <w:p w14:paraId="2781C536" w14:textId="77777777" w:rsidR="00DC57EE" w:rsidRPr="00A34E76" w:rsidRDefault="00DC57EE" w:rsidP="00DC57EE">
            <w:pPr>
              <w:pStyle w:val="TAL"/>
            </w:pPr>
          </w:p>
        </w:tc>
        <w:tc>
          <w:tcPr>
            <w:tcW w:w="3388" w:type="dxa"/>
          </w:tcPr>
          <w:p w14:paraId="387782AF" w14:textId="77777777" w:rsidR="00DC57EE" w:rsidRPr="00C4071E" w:rsidRDefault="00DC57EE" w:rsidP="00DC57EE">
            <w:pPr>
              <w:pStyle w:val="TAL"/>
              <w:rPr>
                <w:i/>
              </w:rPr>
            </w:pPr>
            <w:r w:rsidRPr="00C4071E">
              <w:rPr>
                <w:i/>
              </w:rPr>
              <w:t>twoDifferentTPC-Loop-PUCCH</w:t>
            </w:r>
          </w:p>
        </w:tc>
        <w:tc>
          <w:tcPr>
            <w:tcW w:w="2988" w:type="dxa"/>
          </w:tcPr>
          <w:p w14:paraId="5BDD33C9" w14:textId="77777777" w:rsidR="00DC57EE" w:rsidRPr="00C4071E" w:rsidRDefault="00DC57EE" w:rsidP="00DC57EE">
            <w:pPr>
              <w:pStyle w:val="TAL"/>
              <w:rPr>
                <w:i/>
              </w:rPr>
            </w:pPr>
            <w:r w:rsidRPr="00C4071E">
              <w:rPr>
                <w:i/>
              </w:rPr>
              <w:t>Phy-ParametersXDD-Diff</w:t>
            </w:r>
          </w:p>
          <w:p w14:paraId="50189969" w14:textId="77777777" w:rsidR="00DC57EE" w:rsidRPr="00C4071E" w:rsidRDefault="00DC57EE" w:rsidP="00DC57EE">
            <w:pPr>
              <w:pStyle w:val="TAL"/>
              <w:rPr>
                <w:i/>
              </w:rPr>
            </w:pPr>
            <w:r w:rsidRPr="00C4071E">
              <w:rPr>
                <w:i/>
              </w:rPr>
              <w:t>Phy-ParametersFRX-Diff</w:t>
            </w:r>
          </w:p>
        </w:tc>
        <w:tc>
          <w:tcPr>
            <w:tcW w:w="1416" w:type="dxa"/>
          </w:tcPr>
          <w:p w14:paraId="5AC2207E" w14:textId="77777777" w:rsidR="00DC57EE" w:rsidRPr="00A34E76" w:rsidRDefault="00DC57EE" w:rsidP="00DC57EE">
            <w:pPr>
              <w:pStyle w:val="TAL"/>
              <w:rPr>
                <w:lang w:eastAsia="ja-JP"/>
              </w:rPr>
            </w:pPr>
            <w:r>
              <w:rPr>
                <w:rFonts w:hint="eastAsia"/>
                <w:lang w:eastAsia="ja-JP"/>
              </w:rPr>
              <w:t>Yes</w:t>
            </w:r>
          </w:p>
        </w:tc>
        <w:tc>
          <w:tcPr>
            <w:tcW w:w="1416" w:type="dxa"/>
          </w:tcPr>
          <w:p w14:paraId="64656953" w14:textId="77777777" w:rsidR="00DC57EE" w:rsidRPr="00A34E76" w:rsidRDefault="00DC57EE" w:rsidP="00DC57EE">
            <w:pPr>
              <w:pStyle w:val="TAL"/>
              <w:rPr>
                <w:lang w:eastAsia="ja-JP"/>
              </w:rPr>
            </w:pPr>
            <w:r>
              <w:rPr>
                <w:rFonts w:hint="eastAsia"/>
                <w:lang w:eastAsia="ja-JP"/>
              </w:rPr>
              <w:t>Yes</w:t>
            </w:r>
          </w:p>
        </w:tc>
        <w:tc>
          <w:tcPr>
            <w:tcW w:w="1857" w:type="dxa"/>
          </w:tcPr>
          <w:p w14:paraId="2186700B" w14:textId="77777777" w:rsidR="00DC57EE" w:rsidRPr="00A34E76" w:rsidRDefault="00DC57EE" w:rsidP="00DC57EE">
            <w:pPr>
              <w:pStyle w:val="TAL"/>
            </w:pPr>
          </w:p>
        </w:tc>
        <w:tc>
          <w:tcPr>
            <w:tcW w:w="1907" w:type="dxa"/>
          </w:tcPr>
          <w:p w14:paraId="3D851623" w14:textId="77777777" w:rsidR="00DC57EE" w:rsidRPr="00A34E76" w:rsidRDefault="00DC57EE" w:rsidP="00DC57EE">
            <w:pPr>
              <w:pStyle w:val="TAL"/>
              <w:rPr>
                <w:lang w:eastAsia="ja-JP"/>
              </w:rPr>
            </w:pPr>
            <w:r>
              <w:rPr>
                <w:rFonts w:hint="eastAsia"/>
                <w:lang w:eastAsia="ja-JP"/>
              </w:rPr>
              <w:t>Mandatory with capability signalling</w:t>
            </w:r>
          </w:p>
        </w:tc>
      </w:tr>
    </w:tbl>
    <w:p w14:paraId="55529422" w14:textId="77777777" w:rsidR="00DC57EE" w:rsidRPr="00DC57EE" w:rsidRDefault="00DC57EE" w:rsidP="00DC57EE">
      <w:pPr>
        <w:spacing w:afterLines="50" w:after="120"/>
        <w:jc w:val="both"/>
        <w:rPr>
          <w:rFonts w:eastAsia="ＭＳ 明朝"/>
          <w:sz w:val="22"/>
        </w:rPr>
      </w:pPr>
    </w:p>
    <w:sectPr w:rsidR="00DC57EE" w:rsidRPr="00DC57EE"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BCBCC" w14:textId="77777777" w:rsidR="00F22982" w:rsidRDefault="00F22982">
      <w:r>
        <w:separator/>
      </w:r>
    </w:p>
  </w:endnote>
  <w:endnote w:type="continuationSeparator" w:id="0">
    <w:p w14:paraId="34305292" w14:textId="77777777" w:rsidR="00F22982" w:rsidRDefault="00F22982">
      <w:r>
        <w:continuationSeparator/>
      </w:r>
    </w:p>
  </w:endnote>
  <w:endnote w:type="continuationNotice" w:id="1">
    <w:p w14:paraId="7352985D" w14:textId="77777777" w:rsidR="00F22982" w:rsidRDefault="00F22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6A2AA7C" w:rsidR="00BD11C1" w:rsidRPr="00000924" w:rsidRDefault="00BD11C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D4D8A" w14:textId="77777777" w:rsidR="00F22982" w:rsidRDefault="00F22982">
      <w:r>
        <w:separator/>
      </w:r>
    </w:p>
  </w:footnote>
  <w:footnote w:type="continuationSeparator" w:id="0">
    <w:p w14:paraId="4D76BAE7" w14:textId="77777777" w:rsidR="00F22982" w:rsidRDefault="00F22982">
      <w:r>
        <w:continuationSeparator/>
      </w:r>
    </w:p>
  </w:footnote>
  <w:footnote w:type="continuationNotice" w:id="1">
    <w:p w14:paraId="47769F52" w14:textId="77777777" w:rsidR="00F22982" w:rsidRDefault="00F229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D6F"/>
    <w:multiLevelType w:val="hybridMultilevel"/>
    <w:tmpl w:val="C840D90A"/>
    <w:lvl w:ilvl="0" w:tplc="D486AEE0">
      <w:start w:val="1"/>
      <w:numFmt w:val="bullet"/>
      <w:lvlText w:val="−"/>
      <w:lvlJc w:val="left"/>
      <w:pPr>
        <w:tabs>
          <w:tab w:val="num" w:pos="720"/>
        </w:tabs>
        <w:ind w:left="720" w:hanging="360"/>
      </w:pPr>
      <w:rPr>
        <w:rFonts w:ascii="Calibre Regular" w:hAnsi="Calibre Regular" w:hint="default"/>
      </w:rPr>
    </w:lvl>
    <w:lvl w:ilvl="1" w:tplc="4E1A9C40">
      <w:start w:val="1"/>
      <w:numFmt w:val="bullet"/>
      <w:lvlText w:val="−"/>
      <w:lvlJc w:val="left"/>
      <w:pPr>
        <w:tabs>
          <w:tab w:val="num" w:pos="1440"/>
        </w:tabs>
        <w:ind w:left="1440" w:hanging="360"/>
      </w:pPr>
      <w:rPr>
        <w:rFonts w:ascii="Calibre Regular" w:hAnsi="Calibre Regular" w:hint="default"/>
      </w:rPr>
    </w:lvl>
    <w:lvl w:ilvl="2" w:tplc="ECD89B50">
      <w:start w:val="110"/>
      <w:numFmt w:val="bullet"/>
      <w:lvlText w:val="−"/>
      <w:lvlJc w:val="left"/>
      <w:pPr>
        <w:tabs>
          <w:tab w:val="num" w:pos="2160"/>
        </w:tabs>
        <w:ind w:left="2160" w:hanging="360"/>
      </w:pPr>
      <w:rPr>
        <w:rFonts w:ascii="Calibre Regular" w:hAnsi="Calibre Regular" w:hint="default"/>
      </w:rPr>
    </w:lvl>
    <w:lvl w:ilvl="3" w:tplc="EEEA3584" w:tentative="1">
      <w:start w:val="1"/>
      <w:numFmt w:val="bullet"/>
      <w:lvlText w:val="−"/>
      <w:lvlJc w:val="left"/>
      <w:pPr>
        <w:tabs>
          <w:tab w:val="num" w:pos="2880"/>
        </w:tabs>
        <w:ind w:left="2880" w:hanging="360"/>
      </w:pPr>
      <w:rPr>
        <w:rFonts w:ascii="Calibre Regular" w:hAnsi="Calibre Regular" w:hint="default"/>
      </w:rPr>
    </w:lvl>
    <w:lvl w:ilvl="4" w:tplc="69345F90" w:tentative="1">
      <w:start w:val="1"/>
      <w:numFmt w:val="bullet"/>
      <w:lvlText w:val="−"/>
      <w:lvlJc w:val="left"/>
      <w:pPr>
        <w:tabs>
          <w:tab w:val="num" w:pos="3600"/>
        </w:tabs>
        <w:ind w:left="3600" w:hanging="360"/>
      </w:pPr>
      <w:rPr>
        <w:rFonts w:ascii="Calibre Regular" w:hAnsi="Calibre Regular" w:hint="default"/>
      </w:rPr>
    </w:lvl>
    <w:lvl w:ilvl="5" w:tplc="795EABD8" w:tentative="1">
      <w:start w:val="1"/>
      <w:numFmt w:val="bullet"/>
      <w:lvlText w:val="−"/>
      <w:lvlJc w:val="left"/>
      <w:pPr>
        <w:tabs>
          <w:tab w:val="num" w:pos="4320"/>
        </w:tabs>
        <w:ind w:left="4320" w:hanging="360"/>
      </w:pPr>
      <w:rPr>
        <w:rFonts w:ascii="Calibre Regular" w:hAnsi="Calibre Regular" w:hint="default"/>
      </w:rPr>
    </w:lvl>
    <w:lvl w:ilvl="6" w:tplc="27D0D126" w:tentative="1">
      <w:start w:val="1"/>
      <w:numFmt w:val="bullet"/>
      <w:lvlText w:val="−"/>
      <w:lvlJc w:val="left"/>
      <w:pPr>
        <w:tabs>
          <w:tab w:val="num" w:pos="5040"/>
        </w:tabs>
        <w:ind w:left="5040" w:hanging="360"/>
      </w:pPr>
      <w:rPr>
        <w:rFonts w:ascii="Calibre Regular" w:hAnsi="Calibre Regular" w:hint="default"/>
      </w:rPr>
    </w:lvl>
    <w:lvl w:ilvl="7" w:tplc="470C217C" w:tentative="1">
      <w:start w:val="1"/>
      <w:numFmt w:val="bullet"/>
      <w:lvlText w:val="−"/>
      <w:lvlJc w:val="left"/>
      <w:pPr>
        <w:tabs>
          <w:tab w:val="num" w:pos="5760"/>
        </w:tabs>
        <w:ind w:left="5760" w:hanging="360"/>
      </w:pPr>
      <w:rPr>
        <w:rFonts w:ascii="Calibre Regular" w:hAnsi="Calibre Regular" w:hint="default"/>
      </w:rPr>
    </w:lvl>
    <w:lvl w:ilvl="8" w:tplc="D60AC7CA" w:tentative="1">
      <w:start w:val="1"/>
      <w:numFmt w:val="bullet"/>
      <w:lvlText w:val="−"/>
      <w:lvlJc w:val="left"/>
      <w:pPr>
        <w:tabs>
          <w:tab w:val="num" w:pos="6480"/>
        </w:tabs>
        <w:ind w:left="6480" w:hanging="360"/>
      </w:pPr>
      <w:rPr>
        <w:rFonts w:ascii="Calibre Regular" w:hAnsi="Calibre Regular" w:hint="default"/>
      </w:rPr>
    </w:lvl>
  </w:abstractNum>
  <w:abstractNum w:abstractNumId="1" w15:restartNumberingAfterBreak="0">
    <w:nsid w:val="0AD9548B"/>
    <w:multiLevelType w:val="hybridMultilevel"/>
    <w:tmpl w:val="2356045C"/>
    <w:lvl w:ilvl="0" w:tplc="9392EE86">
      <w:start w:val="1"/>
      <w:numFmt w:val="bullet"/>
      <w:lvlText w:val="•"/>
      <w:lvlJc w:val="left"/>
      <w:pPr>
        <w:tabs>
          <w:tab w:val="num" w:pos="720"/>
        </w:tabs>
        <w:ind w:left="720" w:hanging="360"/>
      </w:pPr>
      <w:rPr>
        <w:rFonts w:ascii="Arial" w:hAnsi="Arial" w:hint="default"/>
      </w:rPr>
    </w:lvl>
    <w:lvl w:ilvl="1" w:tplc="549A15C2">
      <w:start w:val="212"/>
      <w:numFmt w:val="bullet"/>
      <w:lvlText w:val="−"/>
      <w:lvlJc w:val="left"/>
      <w:pPr>
        <w:tabs>
          <w:tab w:val="num" w:pos="1440"/>
        </w:tabs>
        <w:ind w:left="1440" w:hanging="360"/>
      </w:pPr>
      <w:rPr>
        <w:rFonts w:ascii="Arial" w:hAnsi="Arial" w:hint="default"/>
      </w:rPr>
    </w:lvl>
    <w:lvl w:ilvl="2" w:tplc="1EB675E6">
      <w:start w:val="212"/>
      <w:numFmt w:val="bullet"/>
      <w:lvlText w:val="−"/>
      <w:lvlJc w:val="left"/>
      <w:pPr>
        <w:tabs>
          <w:tab w:val="num" w:pos="2160"/>
        </w:tabs>
        <w:ind w:left="2160" w:hanging="360"/>
      </w:pPr>
      <w:rPr>
        <w:rFonts w:ascii="Arial" w:hAnsi="Arial" w:hint="default"/>
      </w:rPr>
    </w:lvl>
    <w:lvl w:ilvl="3" w:tplc="7F484AEA">
      <w:start w:val="212"/>
      <w:numFmt w:val="bullet"/>
      <w:lvlText w:val="−"/>
      <w:lvlJc w:val="left"/>
      <w:pPr>
        <w:tabs>
          <w:tab w:val="num" w:pos="2880"/>
        </w:tabs>
        <w:ind w:left="2880" w:hanging="360"/>
      </w:pPr>
      <w:rPr>
        <w:rFonts w:ascii="Arial" w:hAnsi="Arial" w:hint="default"/>
      </w:rPr>
    </w:lvl>
    <w:lvl w:ilvl="4" w:tplc="55260022" w:tentative="1">
      <w:start w:val="1"/>
      <w:numFmt w:val="bullet"/>
      <w:lvlText w:val="•"/>
      <w:lvlJc w:val="left"/>
      <w:pPr>
        <w:tabs>
          <w:tab w:val="num" w:pos="3600"/>
        </w:tabs>
        <w:ind w:left="3600" w:hanging="360"/>
      </w:pPr>
      <w:rPr>
        <w:rFonts w:ascii="Arial" w:hAnsi="Arial" w:hint="default"/>
      </w:rPr>
    </w:lvl>
    <w:lvl w:ilvl="5" w:tplc="8C94986C" w:tentative="1">
      <w:start w:val="1"/>
      <w:numFmt w:val="bullet"/>
      <w:lvlText w:val="•"/>
      <w:lvlJc w:val="left"/>
      <w:pPr>
        <w:tabs>
          <w:tab w:val="num" w:pos="4320"/>
        </w:tabs>
        <w:ind w:left="4320" w:hanging="360"/>
      </w:pPr>
      <w:rPr>
        <w:rFonts w:ascii="Arial" w:hAnsi="Arial" w:hint="default"/>
      </w:rPr>
    </w:lvl>
    <w:lvl w:ilvl="6" w:tplc="F418D71E" w:tentative="1">
      <w:start w:val="1"/>
      <w:numFmt w:val="bullet"/>
      <w:lvlText w:val="•"/>
      <w:lvlJc w:val="left"/>
      <w:pPr>
        <w:tabs>
          <w:tab w:val="num" w:pos="5040"/>
        </w:tabs>
        <w:ind w:left="5040" w:hanging="360"/>
      </w:pPr>
      <w:rPr>
        <w:rFonts w:ascii="Arial" w:hAnsi="Arial" w:hint="default"/>
      </w:rPr>
    </w:lvl>
    <w:lvl w:ilvl="7" w:tplc="5A5CF84E" w:tentative="1">
      <w:start w:val="1"/>
      <w:numFmt w:val="bullet"/>
      <w:lvlText w:val="•"/>
      <w:lvlJc w:val="left"/>
      <w:pPr>
        <w:tabs>
          <w:tab w:val="num" w:pos="5760"/>
        </w:tabs>
        <w:ind w:left="5760" w:hanging="360"/>
      </w:pPr>
      <w:rPr>
        <w:rFonts w:ascii="Arial" w:hAnsi="Arial" w:hint="default"/>
      </w:rPr>
    </w:lvl>
    <w:lvl w:ilvl="8" w:tplc="8FB8E8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D1CF2"/>
    <w:multiLevelType w:val="hybridMultilevel"/>
    <w:tmpl w:val="4A2E1ADE"/>
    <w:lvl w:ilvl="0" w:tplc="1B2A9688">
      <w:start w:val="1"/>
      <w:numFmt w:val="bullet"/>
      <w:lvlText w:val="•"/>
      <w:lvlJc w:val="left"/>
      <w:pPr>
        <w:tabs>
          <w:tab w:val="num" w:pos="720"/>
        </w:tabs>
        <w:ind w:left="720" w:hanging="360"/>
      </w:pPr>
      <w:rPr>
        <w:rFonts w:ascii="Arial" w:hAnsi="Arial" w:hint="default"/>
      </w:rPr>
    </w:lvl>
    <w:lvl w:ilvl="1" w:tplc="50AADDF0">
      <w:start w:val="212"/>
      <w:numFmt w:val="bullet"/>
      <w:lvlText w:val="−"/>
      <w:lvlJc w:val="left"/>
      <w:pPr>
        <w:tabs>
          <w:tab w:val="num" w:pos="1440"/>
        </w:tabs>
        <w:ind w:left="1440" w:hanging="360"/>
      </w:pPr>
      <w:rPr>
        <w:rFonts w:ascii="Arial" w:hAnsi="Arial" w:hint="default"/>
      </w:rPr>
    </w:lvl>
    <w:lvl w:ilvl="2" w:tplc="DBE8D5B4">
      <w:start w:val="212"/>
      <w:numFmt w:val="bullet"/>
      <w:lvlText w:val="−"/>
      <w:lvlJc w:val="left"/>
      <w:pPr>
        <w:tabs>
          <w:tab w:val="num" w:pos="2160"/>
        </w:tabs>
        <w:ind w:left="2160" w:hanging="360"/>
      </w:pPr>
      <w:rPr>
        <w:rFonts w:ascii="Arial" w:hAnsi="Arial" w:hint="default"/>
      </w:rPr>
    </w:lvl>
    <w:lvl w:ilvl="3" w:tplc="F05EFF48" w:tentative="1">
      <w:start w:val="1"/>
      <w:numFmt w:val="bullet"/>
      <w:lvlText w:val="•"/>
      <w:lvlJc w:val="left"/>
      <w:pPr>
        <w:tabs>
          <w:tab w:val="num" w:pos="2880"/>
        </w:tabs>
        <w:ind w:left="2880" w:hanging="360"/>
      </w:pPr>
      <w:rPr>
        <w:rFonts w:ascii="Arial" w:hAnsi="Arial" w:hint="default"/>
      </w:rPr>
    </w:lvl>
    <w:lvl w:ilvl="4" w:tplc="033A2932" w:tentative="1">
      <w:start w:val="1"/>
      <w:numFmt w:val="bullet"/>
      <w:lvlText w:val="•"/>
      <w:lvlJc w:val="left"/>
      <w:pPr>
        <w:tabs>
          <w:tab w:val="num" w:pos="3600"/>
        </w:tabs>
        <w:ind w:left="3600" w:hanging="360"/>
      </w:pPr>
      <w:rPr>
        <w:rFonts w:ascii="Arial" w:hAnsi="Arial" w:hint="default"/>
      </w:rPr>
    </w:lvl>
    <w:lvl w:ilvl="5" w:tplc="C1101202" w:tentative="1">
      <w:start w:val="1"/>
      <w:numFmt w:val="bullet"/>
      <w:lvlText w:val="•"/>
      <w:lvlJc w:val="left"/>
      <w:pPr>
        <w:tabs>
          <w:tab w:val="num" w:pos="4320"/>
        </w:tabs>
        <w:ind w:left="4320" w:hanging="360"/>
      </w:pPr>
      <w:rPr>
        <w:rFonts w:ascii="Arial" w:hAnsi="Arial" w:hint="default"/>
      </w:rPr>
    </w:lvl>
    <w:lvl w:ilvl="6" w:tplc="37AAF498" w:tentative="1">
      <w:start w:val="1"/>
      <w:numFmt w:val="bullet"/>
      <w:lvlText w:val="•"/>
      <w:lvlJc w:val="left"/>
      <w:pPr>
        <w:tabs>
          <w:tab w:val="num" w:pos="5040"/>
        </w:tabs>
        <w:ind w:left="5040" w:hanging="360"/>
      </w:pPr>
      <w:rPr>
        <w:rFonts w:ascii="Arial" w:hAnsi="Arial" w:hint="default"/>
      </w:rPr>
    </w:lvl>
    <w:lvl w:ilvl="7" w:tplc="237EE156" w:tentative="1">
      <w:start w:val="1"/>
      <w:numFmt w:val="bullet"/>
      <w:lvlText w:val="•"/>
      <w:lvlJc w:val="left"/>
      <w:pPr>
        <w:tabs>
          <w:tab w:val="num" w:pos="5760"/>
        </w:tabs>
        <w:ind w:left="5760" w:hanging="360"/>
      </w:pPr>
      <w:rPr>
        <w:rFonts w:ascii="Arial" w:hAnsi="Arial" w:hint="default"/>
      </w:rPr>
    </w:lvl>
    <w:lvl w:ilvl="8" w:tplc="5F98CC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0A95CF3"/>
    <w:multiLevelType w:val="hybridMultilevel"/>
    <w:tmpl w:val="E102BB0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46F1F7E"/>
    <w:multiLevelType w:val="hybridMultilevel"/>
    <w:tmpl w:val="8CFE4E7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2E6FDC"/>
    <w:multiLevelType w:val="hybridMultilevel"/>
    <w:tmpl w:val="45A2BB3C"/>
    <w:lvl w:ilvl="0" w:tplc="29F277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A53B2"/>
    <w:multiLevelType w:val="hybridMultilevel"/>
    <w:tmpl w:val="DCAC70D6"/>
    <w:lvl w:ilvl="0" w:tplc="886E524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cs="Times New Roman" w:hint="default"/>
      </w:rPr>
    </w:lvl>
    <w:lvl w:ilvl="1" w:tplc="BF186D28">
      <w:numFmt w:val="bullet"/>
      <w:lvlText w:val="–"/>
      <w:lvlJc w:val="left"/>
      <w:pPr>
        <w:tabs>
          <w:tab w:val="num" w:pos="1440"/>
        </w:tabs>
        <w:ind w:left="1440" w:hanging="360"/>
      </w:pPr>
      <w:rPr>
        <w:rFonts w:ascii="Arial" w:hAnsi="Arial" w:cs="Times New Roman" w:hint="default"/>
      </w:rPr>
    </w:lvl>
    <w:lvl w:ilvl="2" w:tplc="F7E839E6">
      <w:numFmt w:val="bullet"/>
      <w:lvlText w:val="•"/>
      <w:lvlJc w:val="left"/>
      <w:pPr>
        <w:tabs>
          <w:tab w:val="num" w:pos="2160"/>
        </w:tabs>
        <w:ind w:left="2160" w:hanging="360"/>
      </w:pPr>
      <w:rPr>
        <w:rFonts w:ascii="Arial" w:hAnsi="Arial" w:cs="Times New Roman" w:hint="default"/>
      </w:rPr>
    </w:lvl>
    <w:lvl w:ilvl="3" w:tplc="A7669C02">
      <w:start w:val="1"/>
      <w:numFmt w:val="bullet"/>
      <w:lvlText w:val="•"/>
      <w:lvlJc w:val="left"/>
      <w:pPr>
        <w:tabs>
          <w:tab w:val="num" w:pos="2880"/>
        </w:tabs>
        <w:ind w:left="2880" w:hanging="360"/>
      </w:pPr>
      <w:rPr>
        <w:rFonts w:ascii="Arial" w:hAnsi="Arial" w:cs="Times New Roman" w:hint="default"/>
      </w:rPr>
    </w:lvl>
    <w:lvl w:ilvl="4" w:tplc="902A3A56">
      <w:start w:val="1"/>
      <w:numFmt w:val="bullet"/>
      <w:lvlText w:val="•"/>
      <w:lvlJc w:val="left"/>
      <w:pPr>
        <w:tabs>
          <w:tab w:val="num" w:pos="3600"/>
        </w:tabs>
        <w:ind w:left="3600" w:hanging="360"/>
      </w:pPr>
      <w:rPr>
        <w:rFonts w:ascii="Arial" w:hAnsi="Arial" w:cs="Times New Roman" w:hint="default"/>
      </w:rPr>
    </w:lvl>
    <w:lvl w:ilvl="5" w:tplc="7DDCF1BC">
      <w:start w:val="1"/>
      <w:numFmt w:val="bullet"/>
      <w:lvlText w:val="•"/>
      <w:lvlJc w:val="left"/>
      <w:pPr>
        <w:tabs>
          <w:tab w:val="num" w:pos="4320"/>
        </w:tabs>
        <w:ind w:left="4320" w:hanging="360"/>
      </w:pPr>
      <w:rPr>
        <w:rFonts w:ascii="Arial" w:hAnsi="Arial" w:cs="Times New Roman" w:hint="default"/>
      </w:rPr>
    </w:lvl>
    <w:lvl w:ilvl="6" w:tplc="57B41FA2">
      <w:start w:val="1"/>
      <w:numFmt w:val="bullet"/>
      <w:lvlText w:val="•"/>
      <w:lvlJc w:val="left"/>
      <w:pPr>
        <w:tabs>
          <w:tab w:val="num" w:pos="5040"/>
        </w:tabs>
        <w:ind w:left="5040" w:hanging="360"/>
      </w:pPr>
      <w:rPr>
        <w:rFonts w:ascii="Arial" w:hAnsi="Arial" w:cs="Times New Roman" w:hint="default"/>
      </w:rPr>
    </w:lvl>
    <w:lvl w:ilvl="7" w:tplc="E146BAA8">
      <w:start w:val="1"/>
      <w:numFmt w:val="bullet"/>
      <w:lvlText w:val="•"/>
      <w:lvlJc w:val="left"/>
      <w:pPr>
        <w:tabs>
          <w:tab w:val="num" w:pos="5760"/>
        </w:tabs>
        <w:ind w:left="5760" w:hanging="360"/>
      </w:pPr>
      <w:rPr>
        <w:rFonts w:ascii="Arial" w:hAnsi="Arial" w:cs="Times New Roman" w:hint="default"/>
      </w:rPr>
    </w:lvl>
    <w:lvl w:ilvl="8" w:tplc="51360B2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3F1BF7"/>
    <w:multiLevelType w:val="hybridMultilevel"/>
    <w:tmpl w:val="F1A4CA9E"/>
    <w:lvl w:ilvl="0" w:tplc="02FCF306">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EF34298"/>
    <w:multiLevelType w:val="hybridMultilevel"/>
    <w:tmpl w:val="96A83C5A"/>
    <w:lvl w:ilvl="0" w:tplc="CC5C9B40">
      <w:start w:val="1"/>
      <w:numFmt w:val="bullet"/>
      <w:lvlText w:val="-"/>
      <w:lvlJc w:val="left"/>
      <w:pPr>
        <w:ind w:left="420" w:hanging="360"/>
      </w:pPr>
      <w:rPr>
        <w:rFonts w:ascii="Arial" w:eastAsia="游明朝"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7" w15:restartNumberingAfterBreak="0">
    <w:nsid w:val="72A50603"/>
    <w:multiLevelType w:val="hybridMultilevel"/>
    <w:tmpl w:val="9D58C23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F59E0"/>
    <w:multiLevelType w:val="hybridMultilevel"/>
    <w:tmpl w:val="55B42A66"/>
    <w:lvl w:ilvl="0" w:tplc="29F277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8"/>
  </w:num>
  <w:num w:numId="4">
    <w:abstractNumId w:val="11"/>
  </w:num>
  <w:num w:numId="5">
    <w:abstractNumId w:val="2"/>
  </w:num>
  <w:num w:numId="6">
    <w:abstractNumId w:val="4"/>
  </w:num>
  <w:num w:numId="7">
    <w:abstractNumId w:val="9"/>
  </w:num>
  <w:num w:numId="8">
    <w:abstractNumId w:val="19"/>
  </w:num>
  <w:num w:numId="9">
    <w:abstractNumId w:val="5"/>
  </w:num>
  <w:num w:numId="10">
    <w:abstractNumId w:val="1"/>
  </w:num>
  <w:num w:numId="11">
    <w:abstractNumId w:val="8"/>
  </w:num>
  <w:num w:numId="12">
    <w:abstractNumId w:val="13"/>
  </w:num>
  <w:num w:numId="13">
    <w:abstractNumId w:val="14"/>
  </w:num>
  <w:num w:numId="14">
    <w:abstractNumId w:val="7"/>
  </w:num>
  <w:num w:numId="15">
    <w:abstractNumId w:val="10"/>
  </w:num>
  <w:num w:numId="16">
    <w:abstractNumId w:val="0"/>
  </w:num>
  <w:num w:numId="17">
    <w:abstractNumId w:val="3"/>
  </w:num>
  <w:num w:numId="18">
    <w:abstractNumId w:val="16"/>
  </w:num>
  <w:num w:numId="19">
    <w:abstractNumId w:val="12"/>
  </w:num>
  <w:num w:numId="2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373"/>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C6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82B"/>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C57"/>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0B"/>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173"/>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97D"/>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1B53"/>
    <w:rsid w:val="004020C5"/>
    <w:rsid w:val="0040244D"/>
    <w:rsid w:val="004028A9"/>
    <w:rsid w:val="00402D0F"/>
    <w:rsid w:val="00402FE7"/>
    <w:rsid w:val="004030CE"/>
    <w:rsid w:val="0040324D"/>
    <w:rsid w:val="004038E9"/>
    <w:rsid w:val="00403AFD"/>
    <w:rsid w:val="00403DDF"/>
    <w:rsid w:val="00404250"/>
    <w:rsid w:val="0040451E"/>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6F5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9A"/>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B9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817"/>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7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3D3"/>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64F"/>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C97"/>
    <w:rsid w:val="00AD70C6"/>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C1"/>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541"/>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62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11"/>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68F"/>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982"/>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3E0"/>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styleId="aff6">
    <w:name w:val="Unresolved Mention"/>
    <w:basedOn w:val="a1"/>
    <w:uiPriority w:val="99"/>
    <w:semiHidden/>
    <w:unhideWhenUsed/>
    <w:rsid w:val="00AD6C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529394">
      <w:bodyDiv w:val="1"/>
      <w:marLeft w:val="0"/>
      <w:marRight w:val="0"/>
      <w:marTop w:val="0"/>
      <w:marBottom w:val="0"/>
      <w:divBdr>
        <w:top w:val="none" w:sz="0" w:space="0" w:color="auto"/>
        <w:left w:val="none" w:sz="0" w:space="0" w:color="auto"/>
        <w:bottom w:val="none" w:sz="0" w:space="0" w:color="auto"/>
        <w:right w:val="none" w:sz="0" w:space="0" w:color="auto"/>
      </w:divBdr>
      <w:divsChild>
        <w:div w:id="1332297675">
          <w:marLeft w:val="1166"/>
          <w:marRight w:val="0"/>
          <w:marTop w:val="96"/>
          <w:marBottom w:val="0"/>
          <w:divBdr>
            <w:top w:val="none" w:sz="0" w:space="0" w:color="auto"/>
            <w:left w:val="none" w:sz="0" w:space="0" w:color="auto"/>
            <w:bottom w:val="none" w:sz="0" w:space="0" w:color="auto"/>
            <w:right w:val="none" w:sz="0" w:space="0" w:color="auto"/>
          </w:divBdr>
        </w:div>
        <w:div w:id="854802593">
          <w:marLeft w:val="1627"/>
          <w:marRight w:val="0"/>
          <w:marTop w:val="9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58280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27293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5404091">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37334">
      <w:bodyDiv w:val="1"/>
      <w:marLeft w:val="0"/>
      <w:marRight w:val="0"/>
      <w:marTop w:val="0"/>
      <w:marBottom w:val="0"/>
      <w:divBdr>
        <w:top w:val="none" w:sz="0" w:space="0" w:color="auto"/>
        <w:left w:val="none" w:sz="0" w:space="0" w:color="auto"/>
        <w:bottom w:val="none" w:sz="0" w:space="0" w:color="auto"/>
        <w:right w:val="none" w:sz="0" w:space="0" w:color="auto"/>
      </w:divBdr>
    </w:div>
    <w:div w:id="45949882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05284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328673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1481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76095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60028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967095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50302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975810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97046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307021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112813">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724581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296860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35222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37295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92113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4B7E-F149-4D39-A778-D2EB91FA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20188</Words>
  <Characters>115075</Characters>
  <Application>Microsoft Office Word</Application>
  <DocSecurity>0</DocSecurity>
  <Lines>958</Lines>
  <Paragraphs>269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2019-08-28T05:52:00Z</dcterms:created>
  <dcterms:modified xsi:type="dcterms:W3CDTF">2019-08-28T05:52:00Z</dcterms:modified>
</cp:coreProperties>
</file>